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85E194"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94</w:t>
      </w:r>
      <w:r w:rsidR="001A2CA0">
        <w:fldChar w:fldCharType="end"/>
      </w:r>
      <w:r w:rsidR="001A2CA0">
        <w:fldChar w:fldCharType="begin"/>
      </w:r>
      <w:r w:rsidR="001A2CA0">
        <w:instrText xml:space="preserve"> DOCPROPERTY  MtgTitle  \* MERGEFORMAT </w:instrText>
      </w:r>
      <w:r w:rsidR="001A2CA0">
        <w:fldChar w:fldCharType="separate"/>
      </w:r>
      <w:r w:rsidR="00EB09B7">
        <w:rPr>
          <w:b/>
          <w:noProof/>
          <w:sz w:val="24"/>
        </w:rPr>
        <w:t>-e</w:t>
      </w:r>
      <w:r w:rsidR="001A2CA0">
        <w:rPr>
          <w:b/>
          <w:noProof/>
          <w:sz w:val="24"/>
        </w:rPr>
        <w:fldChar w:fldCharType="end"/>
      </w:r>
      <w:r>
        <w:rPr>
          <w:b/>
          <w:i/>
          <w:noProof/>
          <w:sz w:val="28"/>
        </w:rPr>
        <w:tab/>
      </w:r>
      <w:r w:rsidR="00270213" w:rsidRPr="00270213">
        <w:rPr>
          <w:b/>
          <w:i/>
          <w:sz w:val="28"/>
        </w:rPr>
        <w:t>R5-221186</w:t>
      </w:r>
    </w:p>
    <w:p w14:paraId="7CB45193" w14:textId="6B2BCC78" w:rsidR="001E41F3" w:rsidRDefault="00270213" w:rsidP="005E2C44">
      <w:pPr>
        <w:pStyle w:val="CRCoverPage"/>
        <w:outlineLvl w:val="0"/>
        <w:rPr>
          <w:b/>
          <w:noProof/>
          <w:sz w:val="24"/>
        </w:rPr>
      </w:pPr>
      <w:r w:rsidRPr="00270213">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E6684" w:rsidRDefault="001A2CA0" w:rsidP="00E13F3D">
            <w:pPr>
              <w:pStyle w:val="CRCoverPage"/>
              <w:spacing w:after="0"/>
              <w:jc w:val="right"/>
              <w:rPr>
                <w:b/>
                <w:noProof/>
                <w:sz w:val="28"/>
              </w:rPr>
            </w:pPr>
            <w:r w:rsidRPr="00AE6684">
              <w:rPr>
                <w:b/>
                <w:sz w:val="28"/>
              </w:rPr>
              <w:fldChar w:fldCharType="begin"/>
            </w:r>
            <w:r w:rsidRPr="00AE6684">
              <w:rPr>
                <w:b/>
                <w:sz w:val="28"/>
              </w:rPr>
              <w:instrText xml:space="preserve"> DOCPROPERTY  Spec#  \* MERGEFORMAT </w:instrText>
            </w:r>
            <w:r w:rsidRPr="00AE6684">
              <w:rPr>
                <w:b/>
                <w:sz w:val="28"/>
              </w:rPr>
              <w:fldChar w:fldCharType="separate"/>
            </w:r>
            <w:r w:rsidR="00E13F3D" w:rsidRPr="00AE6684">
              <w:rPr>
                <w:b/>
                <w:noProof/>
                <w:sz w:val="28"/>
              </w:rPr>
              <w:t>38.508-1</w:t>
            </w:r>
            <w:r w:rsidRPr="00AE6684">
              <w:rPr>
                <w:b/>
                <w:noProof/>
                <w:sz w:val="28"/>
              </w:rPr>
              <w:fldChar w:fldCharType="end"/>
            </w:r>
          </w:p>
        </w:tc>
        <w:tc>
          <w:tcPr>
            <w:tcW w:w="709" w:type="dxa"/>
          </w:tcPr>
          <w:p w14:paraId="77009707" w14:textId="77777777" w:rsidR="001E41F3" w:rsidRPr="00AE6684" w:rsidRDefault="001E41F3">
            <w:pPr>
              <w:pStyle w:val="CRCoverPage"/>
              <w:spacing w:after="0"/>
              <w:jc w:val="center"/>
              <w:rPr>
                <w:b/>
                <w:noProof/>
                <w:sz w:val="28"/>
              </w:rPr>
            </w:pPr>
            <w:r w:rsidRPr="00AE6684">
              <w:rPr>
                <w:b/>
                <w:noProof/>
                <w:sz w:val="28"/>
              </w:rPr>
              <w:t>CR</w:t>
            </w:r>
          </w:p>
        </w:tc>
        <w:tc>
          <w:tcPr>
            <w:tcW w:w="1276" w:type="dxa"/>
            <w:shd w:val="pct30" w:color="FFFF00" w:fill="auto"/>
          </w:tcPr>
          <w:p w14:paraId="6CAED29D" w14:textId="0A501268" w:rsidR="001E41F3" w:rsidRPr="00AE6684" w:rsidRDefault="00270213" w:rsidP="00547111">
            <w:pPr>
              <w:pStyle w:val="CRCoverPage"/>
              <w:spacing w:after="0"/>
              <w:rPr>
                <w:b/>
                <w:noProof/>
                <w:sz w:val="28"/>
              </w:rPr>
            </w:pPr>
            <w:r w:rsidRPr="00AE6684">
              <w:rPr>
                <w:b/>
                <w:sz w:val="28"/>
              </w:rPr>
              <w:t>2278</w:t>
            </w:r>
          </w:p>
        </w:tc>
        <w:tc>
          <w:tcPr>
            <w:tcW w:w="709" w:type="dxa"/>
          </w:tcPr>
          <w:p w14:paraId="09D2C09B" w14:textId="77777777" w:rsidR="001E41F3" w:rsidRPr="00AE6684" w:rsidRDefault="001E41F3" w:rsidP="0051580D">
            <w:pPr>
              <w:pStyle w:val="CRCoverPage"/>
              <w:tabs>
                <w:tab w:val="right" w:pos="625"/>
              </w:tabs>
              <w:spacing w:after="0"/>
              <w:jc w:val="center"/>
              <w:rPr>
                <w:b/>
                <w:noProof/>
                <w:sz w:val="28"/>
              </w:rPr>
            </w:pPr>
            <w:r w:rsidRPr="00AE6684">
              <w:rPr>
                <w:b/>
                <w:bCs/>
                <w:noProof/>
                <w:sz w:val="28"/>
              </w:rPr>
              <w:t>rev</w:t>
            </w:r>
          </w:p>
        </w:tc>
        <w:tc>
          <w:tcPr>
            <w:tcW w:w="992" w:type="dxa"/>
            <w:shd w:val="pct30" w:color="FFFF00" w:fill="auto"/>
          </w:tcPr>
          <w:p w14:paraId="7533BF9D" w14:textId="77777777" w:rsidR="001E41F3" w:rsidRPr="00AE6684" w:rsidRDefault="001A2CA0" w:rsidP="00E13F3D">
            <w:pPr>
              <w:pStyle w:val="CRCoverPage"/>
              <w:spacing w:after="0"/>
              <w:jc w:val="center"/>
              <w:rPr>
                <w:b/>
                <w:noProof/>
                <w:sz w:val="28"/>
              </w:rPr>
            </w:pPr>
            <w:r w:rsidRPr="00AE6684">
              <w:rPr>
                <w:b/>
                <w:sz w:val="28"/>
              </w:rPr>
              <w:fldChar w:fldCharType="begin"/>
            </w:r>
            <w:r w:rsidRPr="00AE6684">
              <w:rPr>
                <w:b/>
                <w:sz w:val="28"/>
              </w:rPr>
              <w:instrText xml:space="preserve"> DOCPROPERTY  Revision  \* MERGEFORMAT </w:instrText>
            </w:r>
            <w:r w:rsidRPr="00AE6684">
              <w:rPr>
                <w:b/>
                <w:sz w:val="28"/>
              </w:rPr>
              <w:fldChar w:fldCharType="separate"/>
            </w:r>
            <w:r w:rsidR="00E13F3D" w:rsidRPr="00AE6684">
              <w:rPr>
                <w:b/>
                <w:noProof/>
                <w:sz w:val="28"/>
              </w:rPr>
              <w:t>-</w:t>
            </w:r>
            <w:r w:rsidRPr="00AE6684">
              <w:rPr>
                <w:b/>
                <w:noProof/>
                <w:sz w:val="28"/>
              </w:rPr>
              <w:fldChar w:fldCharType="end"/>
            </w:r>
          </w:p>
        </w:tc>
        <w:tc>
          <w:tcPr>
            <w:tcW w:w="2410" w:type="dxa"/>
          </w:tcPr>
          <w:p w14:paraId="5D4AEAE9" w14:textId="77777777" w:rsidR="001E41F3" w:rsidRPr="00AE6684" w:rsidRDefault="001E41F3" w:rsidP="0051580D">
            <w:pPr>
              <w:pStyle w:val="CRCoverPage"/>
              <w:tabs>
                <w:tab w:val="right" w:pos="1825"/>
              </w:tabs>
              <w:spacing w:after="0"/>
              <w:jc w:val="center"/>
              <w:rPr>
                <w:b/>
                <w:noProof/>
                <w:sz w:val="28"/>
              </w:rPr>
            </w:pPr>
            <w:r w:rsidRPr="00AE6684">
              <w:rPr>
                <w:b/>
                <w:noProof/>
                <w:sz w:val="28"/>
                <w:szCs w:val="28"/>
              </w:rPr>
              <w:t>Current version:</w:t>
            </w:r>
          </w:p>
        </w:tc>
        <w:tc>
          <w:tcPr>
            <w:tcW w:w="1701" w:type="dxa"/>
            <w:shd w:val="pct30" w:color="FFFF00" w:fill="auto"/>
          </w:tcPr>
          <w:p w14:paraId="1E22D6AC" w14:textId="77777777" w:rsidR="001E41F3" w:rsidRPr="00AE6684" w:rsidRDefault="001A2CA0">
            <w:pPr>
              <w:pStyle w:val="CRCoverPage"/>
              <w:spacing w:after="0"/>
              <w:jc w:val="center"/>
              <w:rPr>
                <w:b/>
                <w:noProof/>
                <w:sz w:val="28"/>
              </w:rPr>
            </w:pPr>
            <w:r w:rsidRPr="00AE6684">
              <w:rPr>
                <w:b/>
                <w:sz w:val="28"/>
              </w:rPr>
              <w:fldChar w:fldCharType="begin"/>
            </w:r>
            <w:r w:rsidRPr="00AE6684">
              <w:rPr>
                <w:b/>
                <w:sz w:val="28"/>
              </w:rPr>
              <w:instrText xml:space="preserve"> DOCPROPERTY  Version  \* MERGEFORMAT </w:instrText>
            </w:r>
            <w:r w:rsidRPr="00AE6684">
              <w:rPr>
                <w:b/>
                <w:sz w:val="28"/>
              </w:rPr>
              <w:fldChar w:fldCharType="separate"/>
            </w:r>
            <w:r w:rsidR="00E13F3D" w:rsidRPr="00AE6684">
              <w:rPr>
                <w:b/>
                <w:noProof/>
                <w:sz w:val="28"/>
              </w:rPr>
              <w:t>17.3.0</w:t>
            </w:r>
            <w:r w:rsidRPr="00AE668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1EFCA" w:rsidR="001E41F3" w:rsidRDefault="00270213">
            <w:pPr>
              <w:pStyle w:val="CRCoverPage"/>
              <w:spacing w:after="0"/>
              <w:ind w:left="100"/>
              <w:rPr>
                <w:noProof/>
              </w:rPr>
            </w:pPr>
            <w:r>
              <w:rPr>
                <w:noProof/>
              </w:rPr>
              <w:t>Introduction of test frequencies for DC_1A_n5A, DC_1A_n7A, DC_3A_n5A, DC_7A_n5A, DC_28A_n7A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054F7" w:rsidR="001E41F3" w:rsidRDefault="00357863" w:rsidP="00547111">
            <w:pPr>
              <w:pStyle w:val="CRCoverPage"/>
              <w:spacing w:after="0"/>
              <w:ind w:left="100"/>
              <w:rPr>
                <w:noProof/>
              </w:rPr>
            </w:pPr>
            <w:r>
              <w:t>R5</w:t>
            </w:r>
            <w:r w:rsidR="001A2CA0">
              <w:fldChar w:fldCharType="begin"/>
            </w:r>
            <w:r w:rsidR="001A2CA0">
              <w:instrText xml:space="preserve"> DOCPROPERTY  SourceIfTsg  \* MERGEFORMAT </w:instrText>
            </w:r>
            <w:r w:rsidR="00AE6684">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38A623" w:rsidR="001E41F3" w:rsidRDefault="000C6C36">
            <w:pPr>
              <w:pStyle w:val="CRCoverPage"/>
              <w:spacing w:after="0"/>
              <w:ind w:left="100"/>
              <w:rPr>
                <w:noProof/>
              </w:rPr>
            </w:pPr>
            <w:r>
              <w:rPr>
                <w:noProof/>
              </w:rPr>
              <w:t xml:space="preserve">Test frequencies for Rel-16 </w:t>
            </w:r>
            <w:r w:rsidR="00270213">
              <w:rPr>
                <w:noProof/>
              </w:rPr>
              <w:t xml:space="preserve">EN_DC </w:t>
            </w:r>
            <w:r>
              <w:rPr>
                <w:noProof/>
              </w:rPr>
              <w:t xml:space="preserve">configurations </w:t>
            </w:r>
            <w:r w:rsidR="00270213">
              <w:rPr>
                <w:noProof/>
              </w:rPr>
              <w:t>DC_1A_n5A, DC_1A_n7A, DC_3A_n5A, DC_7A_n5A, DC_28A_n7A</w:t>
            </w:r>
            <w:r>
              <w:rPr>
                <w:noProof/>
              </w:rPr>
              <w:t xml:space="preserve">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DC5F9" w:rsidR="001E41F3" w:rsidRDefault="000C6C36">
            <w:pPr>
              <w:pStyle w:val="CRCoverPage"/>
              <w:spacing w:after="0"/>
              <w:ind w:left="100"/>
              <w:rPr>
                <w:noProof/>
              </w:rPr>
            </w:pPr>
            <w:r>
              <w:rPr>
                <w:noProof/>
              </w:rPr>
              <w:t xml:space="preserve">Added </w:t>
            </w:r>
            <w:r w:rsidR="00270213">
              <w:rPr>
                <w:noProof/>
              </w:rPr>
              <w:t>DC_1A_n5A, DC_1A_n7A, DC_3A_n5A, DC_7A_n5A, DC_28A_n7A</w:t>
            </w:r>
            <w:r>
              <w:rPr>
                <w:noProof/>
              </w:rPr>
              <w:t xml:space="preserve"> to </w:t>
            </w:r>
            <w:r w:rsidR="00270213" w:rsidRPr="008B35F7">
              <w:t>Table 4.3.1.4.1.2-1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1B3CE" w:rsidR="001E41F3" w:rsidRDefault="000C6C36">
            <w:pPr>
              <w:pStyle w:val="CRCoverPage"/>
              <w:spacing w:after="0"/>
              <w:ind w:left="100"/>
              <w:rPr>
                <w:noProof/>
              </w:rPr>
            </w:pPr>
            <w:r>
              <w:rPr>
                <w:noProof/>
              </w:rPr>
              <w:t>No test frequ</w:t>
            </w:r>
            <w:r w:rsidR="00701C92">
              <w:rPr>
                <w:noProof/>
              </w:rPr>
              <w:t>e</w:t>
            </w:r>
            <w:r>
              <w:rPr>
                <w:noProof/>
              </w:rPr>
              <w:t xml:space="preserve">ncies for </w:t>
            </w:r>
            <w:r>
              <w:t>the configurations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155DB" w:rsidR="001E41F3" w:rsidRDefault="00270213">
            <w:pPr>
              <w:pStyle w:val="CRCoverPage"/>
              <w:spacing w:after="0"/>
              <w:ind w:left="100"/>
              <w:rPr>
                <w:noProof/>
              </w:rPr>
            </w:pPr>
            <w:r w:rsidRPr="008B35F7">
              <w:t>4.3.1.4.1.2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7AFFC" w:rsidR="001E41F3" w:rsidRDefault="002702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AE6E4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7594C" w:rsidR="001E41F3" w:rsidRDefault="002702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89E0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B99119" w:rsidR="001E41F3" w:rsidRDefault="002702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5362F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FEEB3D" w14:textId="77777777" w:rsidR="00270213" w:rsidRPr="008B35F7" w:rsidRDefault="00270213" w:rsidP="00270213">
      <w:pPr>
        <w:pStyle w:val="Heading6"/>
      </w:pPr>
      <w:bookmarkStart w:id="1" w:name="_Toc21353637"/>
      <w:bookmarkStart w:id="2" w:name="_Toc27749252"/>
      <w:bookmarkStart w:id="3" w:name="_Toc36228056"/>
      <w:bookmarkStart w:id="4" w:name="_Toc36228352"/>
      <w:bookmarkStart w:id="5" w:name="_Toc36228807"/>
      <w:bookmarkStart w:id="6" w:name="_Toc36229024"/>
      <w:bookmarkStart w:id="7" w:name="_Toc44454609"/>
      <w:bookmarkStart w:id="8" w:name="_Toc44455061"/>
      <w:r w:rsidRPr="008B35F7">
        <w:lastRenderedPageBreak/>
        <w:t>4.3.1.4.1.2</w:t>
      </w:r>
      <w:r w:rsidRPr="008B35F7">
        <w:tab/>
        <w:t>Inter-band EN-DC configurations within FR1 (two bands)</w:t>
      </w:r>
      <w:bookmarkEnd w:id="1"/>
      <w:bookmarkEnd w:id="2"/>
      <w:bookmarkEnd w:id="3"/>
      <w:bookmarkEnd w:id="4"/>
      <w:bookmarkEnd w:id="5"/>
      <w:bookmarkEnd w:id="6"/>
      <w:bookmarkEnd w:id="7"/>
      <w:bookmarkEnd w:id="8"/>
    </w:p>
    <w:p w14:paraId="20938EAE" w14:textId="77777777" w:rsidR="00270213" w:rsidRPr="008B35F7" w:rsidRDefault="00270213" w:rsidP="00270213">
      <w:pPr>
        <w:pStyle w:val="TH"/>
      </w:pPr>
      <w:r w:rsidRPr="008B35F7">
        <w:t>Table 4.3.1.4.1.2-1: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270213" w:rsidRPr="008B35F7" w14:paraId="5D9C7DF6" w14:textId="77777777" w:rsidTr="00CA3524">
        <w:trPr>
          <w:tblHeader/>
        </w:trPr>
        <w:tc>
          <w:tcPr>
            <w:tcW w:w="1985" w:type="dxa"/>
            <w:shd w:val="clear" w:color="auto" w:fill="auto"/>
            <w:vAlign w:val="center"/>
            <w:hideMark/>
          </w:tcPr>
          <w:p w14:paraId="57D56514" w14:textId="77777777" w:rsidR="00270213" w:rsidRPr="008B35F7" w:rsidRDefault="00270213" w:rsidP="00CA3524">
            <w:pPr>
              <w:pStyle w:val="TAH"/>
              <w:rPr>
                <w:lang w:eastAsia="fi-FI"/>
              </w:rPr>
            </w:pPr>
            <w:r w:rsidRPr="008B35F7">
              <w:rPr>
                <w:lang w:eastAsia="fi-FI"/>
              </w:rPr>
              <w:lastRenderedPageBreak/>
              <w:t>EN-DC</w:t>
            </w:r>
          </w:p>
          <w:p w14:paraId="30938F20" w14:textId="77777777" w:rsidR="00270213" w:rsidRPr="008B35F7" w:rsidRDefault="00270213" w:rsidP="00CA3524">
            <w:pPr>
              <w:pStyle w:val="TAH"/>
              <w:rPr>
                <w:lang w:eastAsia="fi-FI"/>
              </w:rPr>
            </w:pPr>
            <w:r w:rsidRPr="008B35F7">
              <w:rPr>
                <w:lang w:eastAsia="fi-FI"/>
              </w:rPr>
              <w:t>configuration</w:t>
            </w:r>
          </w:p>
        </w:tc>
        <w:tc>
          <w:tcPr>
            <w:tcW w:w="1701" w:type="dxa"/>
            <w:vAlign w:val="center"/>
          </w:tcPr>
          <w:p w14:paraId="27E696D1" w14:textId="77777777" w:rsidR="00270213" w:rsidRPr="008B35F7" w:rsidRDefault="00270213" w:rsidP="00CA3524">
            <w:pPr>
              <w:pStyle w:val="TAH"/>
              <w:rPr>
                <w:lang w:eastAsia="fi-FI"/>
              </w:rPr>
            </w:pPr>
            <w:r w:rsidRPr="008B35F7">
              <w:rPr>
                <w:lang w:eastAsia="fi-FI"/>
              </w:rPr>
              <w:t>Uplink EN-DC</w:t>
            </w:r>
          </w:p>
          <w:p w14:paraId="5434A1BF" w14:textId="77777777" w:rsidR="00270213" w:rsidRPr="008B35F7" w:rsidDel="00C35823" w:rsidRDefault="00270213" w:rsidP="00CA3524">
            <w:pPr>
              <w:pStyle w:val="TAH"/>
              <w:rPr>
                <w:lang w:eastAsia="fi-FI"/>
              </w:rPr>
            </w:pPr>
            <w:r w:rsidRPr="008B35F7">
              <w:rPr>
                <w:lang w:eastAsia="fi-FI"/>
              </w:rPr>
              <w:t>Configuration</w:t>
            </w:r>
          </w:p>
        </w:tc>
        <w:tc>
          <w:tcPr>
            <w:tcW w:w="1418" w:type="dxa"/>
            <w:shd w:val="clear" w:color="auto" w:fill="auto"/>
            <w:vAlign w:val="center"/>
            <w:hideMark/>
          </w:tcPr>
          <w:p w14:paraId="022E03B8" w14:textId="77777777" w:rsidR="00270213" w:rsidRPr="008B35F7" w:rsidRDefault="00270213" w:rsidP="00CA3524">
            <w:pPr>
              <w:pStyle w:val="TAH"/>
              <w:rPr>
                <w:lang w:eastAsia="fi-FI"/>
              </w:rPr>
            </w:pPr>
            <w:r w:rsidRPr="008B35F7">
              <w:rPr>
                <w:lang w:eastAsia="fi-FI"/>
              </w:rPr>
              <w:t>E-UTRA downlink configuration</w:t>
            </w:r>
          </w:p>
        </w:tc>
        <w:tc>
          <w:tcPr>
            <w:tcW w:w="1417" w:type="dxa"/>
            <w:vAlign w:val="center"/>
          </w:tcPr>
          <w:p w14:paraId="3A514977" w14:textId="77777777" w:rsidR="00270213" w:rsidRPr="008B35F7" w:rsidRDefault="00270213" w:rsidP="00CA3524">
            <w:pPr>
              <w:pStyle w:val="TAH"/>
              <w:rPr>
                <w:lang w:eastAsia="fi-FI"/>
              </w:rPr>
            </w:pPr>
            <w:r w:rsidRPr="008B35F7">
              <w:rPr>
                <w:lang w:eastAsia="fi-FI"/>
              </w:rPr>
              <w:t>NR downlink configuration</w:t>
            </w:r>
          </w:p>
        </w:tc>
        <w:tc>
          <w:tcPr>
            <w:tcW w:w="1418" w:type="dxa"/>
            <w:vAlign w:val="center"/>
          </w:tcPr>
          <w:p w14:paraId="5B7C26BC" w14:textId="77777777" w:rsidR="00270213" w:rsidRPr="008B35F7" w:rsidRDefault="00270213" w:rsidP="00CA3524">
            <w:pPr>
              <w:pStyle w:val="TAH"/>
              <w:rPr>
                <w:rFonts w:cs="Arial"/>
                <w:bCs/>
                <w:szCs w:val="18"/>
                <w:lang w:eastAsia="fi-FI"/>
              </w:rPr>
            </w:pPr>
            <w:r w:rsidRPr="008B35F7">
              <w:rPr>
                <w:lang w:eastAsia="fi-FI"/>
              </w:rPr>
              <w:t>E-UTRA uplink configuration</w:t>
            </w:r>
          </w:p>
        </w:tc>
        <w:tc>
          <w:tcPr>
            <w:tcW w:w="1418" w:type="dxa"/>
            <w:vAlign w:val="center"/>
          </w:tcPr>
          <w:p w14:paraId="44E6D63C" w14:textId="77777777" w:rsidR="00270213" w:rsidRPr="008B35F7" w:rsidRDefault="00270213" w:rsidP="00CA3524">
            <w:pPr>
              <w:pStyle w:val="TAH"/>
              <w:rPr>
                <w:lang w:eastAsia="fi-FI"/>
              </w:rPr>
            </w:pPr>
            <w:r w:rsidRPr="008B35F7">
              <w:rPr>
                <w:lang w:eastAsia="fi-FI"/>
              </w:rPr>
              <w:t>NR uplink configuration</w:t>
            </w:r>
          </w:p>
        </w:tc>
        <w:tc>
          <w:tcPr>
            <w:tcW w:w="1417" w:type="dxa"/>
          </w:tcPr>
          <w:p w14:paraId="66B590C3" w14:textId="77777777" w:rsidR="00270213" w:rsidRPr="008B35F7" w:rsidRDefault="00270213" w:rsidP="00CA3524">
            <w:pPr>
              <w:pStyle w:val="TAH"/>
              <w:rPr>
                <w:lang w:eastAsia="fi-FI"/>
              </w:rPr>
            </w:pPr>
            <w:r w:rsidRPr="008B35F7">
              <w:rPr>
                <w:lang w:eastAsia="fi-FI"/>
              </w:rPr>
              <w:t>Applicable for protocol testing</w:t>
            </w:r>
          </w:p>
          <w:p w14:paraId="5E7F884B" w14:textId="77777777" w:rsidR="00270213" w:rsidRPr="008B35F7" w:rsidRDefault="00270213" w:rsidP="00CA3524">
            <w:pPr>
              <w:pStyle w:val="TAH"/>
              <w:rPr>
                <w:lang w:eastAsia="fi-FI"/>
              </w:rPr>
            </w:pPr>
            <w:r w:rsidRPr="008B35F7">
              <w:rPr>
                <w:lang w:eastAsia="fi-FI"/>
              </w:rPr>
              <w:t>(Note 1)</w:t>
            </w:r>
          </w:p>
        </w:tc>
      </w:tr>
      <w:tr w:rsidR="00270213" w:rsidRPr="008B35F7" w14:paraId="0256C6BB" w14:textId="77777777" w:rsidTr="00CA3524">
        <w:tc>
          <w:tcPr>
            <w:tcW w:w="1985" w:type="dxa"/>
            <w:shd w:val="clear" w:color="auto" w:fill="auto"/>
            <w:vAlign w:val="center"/>
          </w:tcPr>
          <w:p w14:paraId="5799229A" w14:textId="77777777" w:rsidR="00270213" w:rsidRPr="008B35F7" w:rsidRDefault="00270213" w:rsidP="00CA3524">
            <w:pPr>
              <w:pStyle w:val="TAC"/>
              <w:rPr>
                <w:lang w:eastAsia="fi-FI"/>
              </w:rPr>
            </w:pPr>
            <w:r w:rsidRPr="008B35F7">
              <w:rPr>
                <w:lang w:eastAsia="fi-FI"/>
              </w:rPr>
              <w:t>DC_1A_n3A</w:t>
            </w:r>
          </w:p>
        </w:tc>
        <w:tc>
          <w:tcPr>
            <w:tcW w:w="1701" w:type="dxa"/>
            <w:vAlign w:val="center"/>
          </w:tcPr>
          <w:p w14:paraId="28D15ECA" w14:textId="77777777" w:rsidR="00270213" w:rsidRPr="008B35F7" w:rsidRDefault="00270213" w:rsidP="00CA3524">
            <w:pPr>
              <w:pStyle w:val="TAC"/>
              <w:rPr>
                <w:lang w:eastAsia="fi-FI"/>
              </w:rPr>
            </w:pPr>
            <w:r w:rsidRPr="008B35F7">
              <w:rPr>
                <w:lang w:eastAsia="fi-FI"/>
              </w:rPr>
              <w:t>DC_1A_n3A</w:t>
            </w:r>
          </w:p>
        </w:tc>
        <w:tc>
          <w:tcPr>
            <w:tcW w:w="1418" w:type="dxa"/>
            <w:shd w:val="clear" w:color="auto" w:fill="auto"/>
            <w:vAlign w:val="center"/>
          </w:tcPr>
          <w:p w14:paraId="032E33FE" w14:textId="77777777" w:rsidR="00270213" w:rsidRPr="008B35F7" w:rsidRDefault="00270213" w:rsidP="00CA3524">
            <w:pPr>
              <w:pStyle w:val="TAC"/>
            </w:pPr>
            <w:r w:rsidRPr="008B35F7">
              <w:t>1A</w:t>
            </w:r>
          </w:p>
        </w:tc>
        <w:tc>
          <w:tcPr>
            <w:tcW w:w="1417" w:type="dxa"/>
            <w:vAlign w:val="center"/>
          </w:tcPr>
          <w:p w14:paraId="1E8D4B20" w14:textId="77777777" w:rsidR="00270213" w:rsidRPr="008B35F7" w:rsidRDefault="00270213" w:rsidP="00CA3524">
            <w:pPr>
              <w:pStyle w:val="TAC"/>
            </w:pPr>
            <w:r w:rsidRPr="008B35F7">
              <w:t>n3A</w:t>
            </w:r>
          </w:p>
        </w:tc>
        <w:tc>
          <w:tcPr>
            <w:tcW w:w="1418" w:type="dxa"/>
            <w:vAlign w:val="center"/>
          </w:tcPr>
          <w:p w14:paraId="2D87D8C7" w14:textId="77777777" w:rsidR="00270213" w:rsidRPr="008B35F7" w:rsidRDefault="00270213" w:rsidP="00CA3524">
            <w:pPr>
              <w:pStyle w:val="TAC"/>
            </w:pPr>
            <w:r w:rsidRPr="008B35F7">
              <w:t>1A</w:t>
            </w:r>
          </w:p>
        </w:tc>
        <w:tc>
          <w:tcPr>
            <w:tcW w:w="1418" w:type="dxa"/>
            <w:vAlign w:val="center"/>
          </w:tcPr>
          <w:p w14:paraId="4F942614" w14:textId="77777777" w:rsidR="00270213" w:rsidRPr="008B35F7" w:rsidRDefault="00270213" w:rsidP="00CA3524">
            <w:pPr>
              <w:pStyle w:val="TAC"/>
            </w:pPr>
            <w:r w:rsidRPr="008B35F7">
              <w:t>n3A</w:t>
            </w:r>
          </w:p>
        </w:tc>
        <w:tc>
          <w:tcPr>
            <w:tcW w:w="1417" w:type="dxa"/>
          </w:tcPr>
          <w:p w14:paraId="0185BAAA" w14:textId="77777777" w:rsidR="00270213" w:rsidRPr="008B35F7" w:rsidRDefault="00270213" w:rsidP="00CA3524">
            <w:pPr>
              <w:pStyle w:val="TAC"/>
            </w:pPr>
            <w:r w:rsidRPr="008B35F7">
              <w:t>Yes</w:t>
            </w:r>
          </w:p>
        </w:tc>
      </w:tr>
      <w:tr w:rsidR="00270213" w:rsidRPr="008B35F7" w14:paraId="2FA343E5" w14:textId="77777777" w:rsidTr="00CA3524">
        <w:trPr>
          <w:ins w:id="9" w:author="Leif Mattisson" w:date="2022-02-11T19:31:00Z"/>
        </w:trPr>
        <w:tc>
          <w:tcPr>
            <w:tcW w:w="1985" w:type="dxa"/>
            <w:shd w:val="clear" w:color="auto" w:fill="auto"/>
            <w:vAlign w:val="center"/>
          </w:tcPr>
          <w:p w14:paraId="4B26C225" w14:textId="18D6E8D0" w:rsidR="00270213" w:rsidRPr="008B35F7" w:rsidRDefault="00270213" w:rsidP="00270213">
            <w:pPr>
              <w:pStyle w:val="TAC"/>
              <w:rPr>
                <w:ins w:id="10" w:author="Leif Mattisson" w:date="2022-02-11T19:31:00Z"/>
                <w:lang w:eastAsia="fi-FI"/>
              </w:rPr>
            </w:pPr>
            <w:ins w:id="11" w:author="Leif Mattisson" w:date="2022-02-11T19:31:00Z">
              <w:r>
                <w:rPr>
                  <w:noProof/>
                </w:rPr>
                <w:t>DC_1A_n5A</w:t>
              </w:r>
            </w:ins>
          </w:p>
        </w:tc>
        <w:tc>
          <w:tcPr>
            <w:tcW w:w="1701" w:type="dxa"/>
            <w:vAlign w:val="center"/>
          </w:tcPr>
          <w:p w14:paraId="28F2D64A" w14:textId="21E94D08" w:rsidR="00270213" w:rsidRPr="008B35F7" w:rsidRDefault="00270213" w:rsidP="00270213">
            <w:pPr>
              <w:pStyle w:val="TAC"/>
              <w:rPr>
                <w:ins w:id="12" w:author="Leif Mattisson" w:date="2022-02-11T19:31:00Z"/>
                <w:lang w:eastAsia="fi-FI"/>
              </w:rPr>
            </w:pPr>
            <w:ins w:id="13" w:author="Leif Mattisson" w:date="2022-02-11T19:32:00Z">
              <w:r>
                <w:rPr>
                  <w:noProof/>
                </w:rPr>
                <w:t>DC_1A_n5A</w:t>
              </w:r>
            </w:ins>
          </w:p>
        </w:tc>
        <w:tc>
          <w:tcPr>
            <w:tcW w:w="1418" w:type="dxa"/>
            <w:shd w:val="clear" w:color="auto" w:fill="auto"/>
            <w:vAlign w:val="center"/>
          </w:tcPr>
          <w:p w14:paraId="0713AE5A" w14:textId="035D6B2F" w:rsidR="00270213" w:rsidRPr="008B35F7" w:rsidRDefault="00270213" w:rsidP="00270213">
            <w:pPr>
              <w:pStyle w:val="TAC"/>
              <w:rPr>
                <w:ins w:id="14" w:author="Leif Mattisson" w:date="2022-02-11T19:31:00Z"/>
              </w:rPr>
            </w:pPr>
            <w:ins w:id="15" w:author="Leif Mattisson" w:date="2022-02-11T19:32:00Z">
              <w:r>
                <w:t>1A</w:t>
              </w:r>
            </w:ins>
          </w:p>
        </w:tc>
        <w:tc>
          <w:tcPr>
            <w:tcW w:w="1417" w:type="dxa"/>
            <w:vAlign w:val="center"/>
          </w:tcPr>
          <w:p w14:paraId="19146187" w14:textId="538821B2" w:rsidR="00270213" w:rsidRPr="008B35F7" w:rsidRDefault="00270213" w:rsidP="00270213">
            <w:pPr>
              <w:pStyle w:val="TAC"/>
              <w:rPr>
                <w:ins w:id="16" w:author="Leif Mattisson" w:date="2022-02-11T19:31:00Z"/>
              </w:rPr>
            </w:pPr>
            <w:ins w:id="17" w:author="Leif Mattisson" w:date="2022-02-11T19:33:00Z">
              <w:r>
                <w:rPr>
                  <w:noProof/>
                </w:rPr>
                <w:t>n5A</w:t>
              </w:r>
            </w:ins>
          </w:p>
        </w:tc>
        <w:tc>
          <w:tcPr>
            <w:tcW w:w="1418" w:type="dxa"/>
            <w:vAlign w:val="center"/>
          </w:tcPr>
          <w:p w14:paraId="3DEE3FAD" w14:textId="5BC57686" w:rsidR="00270213" w:rsidRPr="008B35F7" w:rsidRDefault="00270213" w:rsidP="00270213">
            <w:pPr>
              <w:pStyle w:val="TAC"/>
              <w:rPr>
                <w:ins w:id="18" w:author="Leif Mattisson" w:date="2022-02-11T19:31:00Z"/>
              </w:rPr>
            </w:pPr>
            <w:ins w:id="19" w:author="Leif Mattisson" w:date="2022-02-11T19:33:00Z">
              <w:r>
                <w:t>1A</w:t>
              </w:r>
            </w:ins>
          </w:p>
        </w:tc>
        <w:tc>
          <w:tcPr>
            <w:tcW w:w="1418" w:type="dxa"/>
            <w:vAlign w:val="center"/>
          </w:tcPr>
          <w:p w14:paraId="780D9C32" w14:textId="627028D5" w:rsidR="00270213" w:rsidRPr="008B35F7" w:rsidRDefault="00270213" w:rsidP="00270213">
            <w:pPr>
              <w:pStyle w:val="TAC"/>
              <w:rPr>
                <w:ins w:id="20" w:author="Leif Mattisson" w:date="2022-02-11T19:31:00Z"/>
              </w:rPr>
            </w:pPr>
            <w:ins w:id="21" w:author="Leif Mattisson" w:date="2022-02-11T19:34:00Z">
              <w:r>
                <w:rPr>
                  <w:noProof/>
                </w:rPr>
                <w:t>n5A</w:t>
              </w:r>
            </w:ins>
          </w:p>
        </w:tc>
        <w:tc>
          <w:tcPr>
            <w:tcW w:w="1417" w:type="dxa"/>
          </w:tcPr>
          <w:p w14:paraId="3D2E2DE3" w14:textId="7BF1CFFC" w:rsidR="00270213" w:rsidRPr="008B35F7" w:rsidRDefault="00270213" w:rsidP="00270213">
            <w:pPr>
              <w:pStyle w:val="TAC"/>
              <w:rPr>
                <w:ins w:id="22" w:author="Leif Mattisson" w:date="2022-02-11T19:31:00Z"/>
              </w:rPr>
            </w:pPr>
            <w:ins w:id="23" w:author="Leif Mattisson" w:date="2022-02-11T19:34:00Z">
              <w:r w:rsidRPr="00B14A20">
                <w:t>Yes</w:t>
              </w:r>
            </w:ins>
          </w:p>
        </w:tc>
      </w:tr>
      <w:tr w:rsidR="00270213" w:rsidRPr="008B35F7" w14:paraId="255536F5" w14:textId="77777777" w:rsidTr="00CA3524">
        <w:trPr>
          <w:ins w:id="24" w:author="Leif Mattisson" w:date="2022-02-11T19:32:00Z"/>
        </w:trPr>
        <w:tc>
          <w:tcPr>
            <w:tcW w:w="1985" w:type="dxa"/>
            <w:shd w:val="clear" w:color="auto" w:fill="auto"/>
            <w:vAlign w:val="center"/>
          </w:tcPr>
          <w:p w14:paraId="3AD8869F" w14:textId="7F3F0E3C" w:rsidR="00270213" w:rsidRDefault="00270213" w:rsidP="00270213">
            <w:pPr>
              <w:pStyle w:val="TAC"/>
              <w:rPr>
                <w:ins w:id="25" w:author="Leif Mattisson" w:date="2022-02-11T19:32:00Z"/>
                <w:noProof/>
              </w:rPr>
            </w:pPr>
            <w:ins w:id="26" w:author="Leif Mattisson" w:date="2022-02-11T19:32:00Z">
              <w:r>
                <w:rPr>
                  <w:noProof/>
                </w:rPr>
                <w:t>DC_1A_n7A</w:t>
              </w:r>
            </w:ins>
          </w:p>
        </w:tc>
        <w:tc>
          <w:tcPr>
            <w:tcW w:w="1701" w:type="dxa"/>
            <w:vAlign w:val="center"/>
          </w:tcPr>
          <w:p w14:paraId="1FB159E1" w14:textId="0E3CF317" w:rsidR="00270213" w:rsidRPr="008B35F7" w:rsidRDefault="00270213" w:rsidP="00270213">
            <w:pPr>
              <w:pStyle w:val="TAC"/>
              <w:rPr>
                <w:ins w:id="27" w:author="Leif Mattisson" w:date="2022-02-11T19:32:00Z"/>
                <w:lang w:eastAsia="fi-FI"/>
              </w:rPr>
            </w:pPr>
            <w:ins w:id="28" w:author="Leif Mattisson" w:date="2022-02-11T19:32:00Z">
              <w:r>
                <w:rPr>
                  <w:noProof/>
                </w:rPr>
                <w:t>DC_1A_n7A</w:t>
              </w:r>
            </w:ins>
          </w:p>
        </w:tc>
        <w:tc>
          <w:tcPr>
            <w:tcW w:w="1418" w:type="dxa"/>
            <w:shd w:val="clear" w:color="auto" w:fill="auto"/>
            <w:vAlign w:val="center"/>
          </w:tcPr>
          <w:p w14:paraId="71D1D797" w14:textId="4E395A28" w:rsidR="00270213" w:rsidRPr="008B35F7" w:rsidRDefault="00270213" w:rsidP="00270213">
            <w:pPr>
              <w:pStyle w:val="TAC"/>
              <w:rPr>
                <w:ins w:id="29" w:author="Leif Mattisson" w:date="2022-02-11T19:32:00Z"/>
              </w:rPr>
            </w:pPr>
            <w:ins w:id="30" w:author="Leif Mattisson" w:date="2022-02-11T19:32:00Z">
              <w:r>
                <w:t>1A</w:t>
              </w:r>
            </w:ins>
          </w:p>
        </w:tc>
        <w:tc>
          <w:tcPr>
            <w:tcW w:w="1417" w:type="dxa"/>
            <w:vAlign w:val="center"/>
          </w:tcPr>
          <w:p w14:paraId="1A48A74E" w14:textId="28819D21" w:rsidR="00270213" w:rsidRPr="008B35F7" w:rsidRDefault="00270213" w:rsidP="00270213">
            <w:pPr>
              <w:pStyle w:val="TAC"/>
              <w:rPr>
                <w:ins w:id="31" w:author="Leif Mattisson" w:date="2022-02-11T19:32:00Z"/>
              </w:rPr>
            </w:pPr>
            <w:ins w:id="32" w:author="Leif Mattisson" w:date="2022-02-11T19:33:00Z">
              <w:r>
                <w:rPr>
                  <w:noProof/>
                </w:rPr>
                <w:t>n7A</w:t>
              </w:r>
            </w:ins>
          </w:p>
        </w:tc>
        <w:tc>
          <w:tcPr>
            <w:tcW w:w="1418" w:type="dxa"/>
            <w:vAlign w:val="center"/>
          </w:tcPr>
          <w:p w14:paraId="70472117" w14:textId="4160E758" w:rsidR="00270213" w:rsidRPr="008B35F7" w:rsidRDefault="00270213" w:rsidP="00270213">
            <w:pPr>
              <w:pStyle w:val="TAC"/>
              <w:rPr>
                <w:ins w:id="33" w:author="Leif Mattisson" w:date="2022-02-11T19:32:00Z"/>
              </w:rPr>
            </w:pPr>
            <w:ins w:id="34" w:author="Leif Mattisson" w:date="2022-02-11T19:33:00Z">
              <w:r>
                <w:t>1A</w:t>
              </w:r>
            </w:ins>
          </w:p>
        </w:tc>
        <w:tc>
          <w:tcPr>
            <w:tcW w:w="1418" w:type="dxa"/>
            <w:vAlign w:val="center"/>
          </w:tcPr>
          <w:p w14:paraId="73CD73AD" w14:textId="03DB517E" w:rsidR="00270213" w:rsidRPr="008B35F7" w:rsidRDefault="00270213" w:rsidP="00270213">
            <w:pPr>
              <w:pStyle w:val="TAC"/>
              <w:rPr>
                <w:ins w:id="35" w:author="Leif Mattisson" w:date="2022-02-11T19:32:00Z"/>
              </w:rPr>
            </w:pPr>
            <w:ins w:id="36" w:author="Leif Mattisson" w:date="2022-02-11T19:34:00Z">
              <w:r>
                <w:rPr>
                  <w:noProof/>
                </w:rPr>
                <w:t>n7A</w:t>
              </w:r>
            </w:ins>
          </w:p>
        </w:tc>
        <w:tc>
          <w:tcPr>
            <w:tcW w:w="1417" w:type="dxa"/>
          </w:tcPr>
          <w:p w14:paraId="2BDBABA9" w14:textId="06C4E2AC" w:rsidR="00270213" w:rsidRPr="008B35F7" w:rsidRDefault="00270213" w:rsidP="00270213">
            <w:pPr>
              <w:pStyle w:val="TAC"/>
              <w:rPr>
                <w:ins w:id="37" w:author="Leif Mattisson" w:date="2022-02-11T19:32:00Z"/>
              </w:rPr>
            </w:pPr>
            <w:ins w:id="38" w:author="Leif Mattisson" w:date="2022-02-11T19:34:00Z">
              <w:r w:rsidRPr="00B14A20">
                <w:t>Yes</w:t>
              </w:r>
            </w:ins>
          </w:p>
        </w:tc>
      </w:tr>
      <w:tr w:rsidR="00270213" w:rsidRPr="008B35F7" w14:paraId="7AA14991" w14:textId="77777777" w:rsidTr="00CA3524">
        <w:tc>
          <w:tcPr>
            <w:tcW w:w="1985" w:type="dxa"/>
            <w:shd w:val="clear" w:color="auto" w:fill="auto"/>
            <w:vAlign w:val="center"/>
          </w:tcPr>
          <w:p w14:paraId="5612A589" w14:textId="77777777" w:rsidR="00270213" w:rsidRPr="008B35F7" w:rsidRDefault="00270213" w:rsidP="00CA3524">
            <w:pPr>
              <w:pStyle w:val="TAC"/>
              <w:rPr>
                <w:lang w:eastAsia="fi-FI"/>
              </w:rPr>
            </w:pPr>
            <w:r w:rsidRPr="008B35F7">
              <w:rPr>
                <w:lang w:eastAsia="fi-FI"/>
              </w:rPr>
              <w:t>DC_1A_n28A</w:t>
            </w:r>
          </w:p>
        </w:tc>
        <w:tc>
          <w:tcPr>
            <w:tcW w:w="1701" w:type="dxa"/>
            <w:vAlign w:val="center"/>
          </w:tcPr>
          <w:p w14:paraId="2465678D" w14:textId="77777777" w:rsidR="00270213" w:rsidRPr="008B35F7" w:rsidRDefault="00270213" w:rsidP="00CA3524">
            <w:pPr>
              <w:pStyle w:val="TAC"/>
              <w:rPr>
                <w:lang w:eastAsia="fi-FI"/>
              </w:rPr>
            </w:pPr>
            <w:r w:rsidRPr="008B35F7">
              <w:rPr>
                <w:lang w:eastAsia="fi-FI"/>
              </w:rPr>
              <w:t>DC_1A_n28A</w:t>
            </w:r>
          </w:p>
        </w:tc>
        <w:tc>
          <w:tcPr>
            <w:tcW w:w="1418" w:type="dxa"/>
            <w:shd w:val="clear" w:color="auto" w:fill="auto"/>
            <w:vAlign w:val="center"/>
          </w:tcPr>
          <w:p w14:paraId="6142513B" w14:textId="77777777" w:rsidR="00270213" w:rsidRPr="008B35F7" w:rsidRDefault="00270213" w:rsidP="00CA3524">
            <w:pPr>
              <w:pStyle w:val="TAC"/>
              <w:rPr>
                <w:lang w:eastAsia="fi-FI"/>
              </w:rPr>
            </w:pPr>
            <w:r w:rsidRPr="008B35F7">
              <w:t>1A</w:t>
            </w:r>
          </w:p>
        </w:tc>
        <w:tc>
          <w:tcPr>
            <w:tcW w:w="1417" w:type="dxa"/>
            <w:vAlign w:val="center"/>
          </w:tcPr>
          <w:p w14:paraId="48332970" w14:textId="77777777" w:rsidR="00270213" w:rsidRPr="008B35F7" w:rsidRDefault="00270213" w:rsidP="00CA3524">
            <w:pPr>
              <w:pStyle w:val="TAC"/>
              <w:rPr>
                <w:lang w:eastAsia="fi-FI"/>
              </w:rPr>
            </w:pPr>
            <w:r w:rsidRPr="008B35F7">
              <w:t>n28A</w:t>
            </w:r>
          </w:p>
        </w:tc>
        <w:tc>
          <w:tcPr>
            <w:tcW w:w="1418" w:type="dxa"/>
            <w:vAlign w:val="center"/>
          </w:tcPr>
          <w:p w14:paraId="6DC981D4" w14:textId="77777777" w:rsidR="00270213" w:rsidRPr="008B35F7" w:rsidRDefault="00270213" w:rsidP="00CA3524">
            <w:pPr>
              <w:pStyle w:val="TAC"/>
              <w:rPr>
                <w:lang w:eastAsia="fi-FI"/>
              </w:rPr>
            </w:pPr>
            <w:r w:rsidRPr="008B35F7">
              <w:t>1A</w:t>
            </w:r>
          </w:p>
        </w:tc>
        <w:tc>
          <w:tcPr>
            <w:tcW w:w="1418" w:type="dxa"/>
            <w:vAlign w:val="center"/>
          </w:tcPr>
          <w:p w14:paraId="6686A18B" w14:textId="77777777" w:rsidR="00270213" w:rsidRPr="008B35F7" w:rsidRDefault="00270213" w:rsidP="00CA3524">
            <w:pPr>
              <w:pStyle w:val="TAC"/>
              <w:rPr>
                <w:lang w:eastAsia="fi-FI"/>
              </w:rPr>
            </w:pPr>
            <w:r w:rsidRPr="008B35F7">
              <w:t>n28A</w:t>
            </w:r>
          </w:p>
        </w:tc>
        <w:tc>
          <w:tcPr>
            <w:tcW w:w="1417" w:type="dxa"/>
          </w:tcPr>
          <w:p w14:paraId="55F03154" w14:textId="77777777" w:rsidR="00270213" w:rsidRPr="008B35F7" w:rsidRDefault="00270213" w:rsidP="00CA3524">
            <w:pPr>
              <w:pStyle w:val="TAC"/>
            </w:pPr>
            <w:r w:rsidRPr="008B35F7">
              <w:t>Yes</w:t>
            </w:r>
          </w:p>
        </w:tc>
      </w:tr>
      <w:tr w:rsidR="00270213" w:rsidRPr="008B35F7" w14:paraId="711533DA"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028A7" w14:textId="77777777" w:rsidR="00270213" w:rsidRPr="008B35F7" w:rsidRDefault="00270213" w:rsidP="00CA3524">
            <w:pPr>
              <w:pStyle w:val="TAC"/>
              <w:rPr>
                <w:lang w:eastAsia="fi-FI"/>
              </w:rPr>
            </w:pPr>
            <w:r w:rsidRPr="008B35F7">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745493" w14:textId="77777777" w:rsidR="00270213" w:rsidRPr="008B35F7" w:rsidRDefault="00270213" w:rsidP="00CA3524">
            <w:pPr>
              <w:pStyle w:val="TAC"/>
              <w:rPr>
                <w:lang w:eastAsia="fi-FI"/>
              </w:rPr>
            </w:pPr>
            <w:r w:rsidRPr="008B35F7">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D774D" w14:textId="77777777" w:rsidR="00270213" w:rsidRPr="008B35F7" w:rsidRDefault="00270213" w:rsidP="00CA352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25368E08" w14:textId="77777777" w:rsidR="00270213" w:rsidRPr="008B35F7" w:rsidRDefault="00270213" w:rsidP="00CA3524">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F38034" w14:textId="77777777" w:rsidR="00270213" w:rsidRPr="008B35F7" w:rsidRDefault="00270213" w:rsidP="00CA352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708A26AD" w14:textId="77777777" w:rsidR="00270213" w:rsidRPr="008B35F7" w:rsidRDefault="00270213" w:rsidP="00CA3524">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7EFAA83D" w14:textId="77777777" w:rsidR="00270213" w:rsidRPr="008B35F7" w:rsidRDefault="00270213" w:rsidP="00CA3524">
            <w:pPr>
              <w:pStyle w:val="TAC"/>
            </w:pPr>
            <w:r w:rsidRPr="008B35F7">
              <w:t>Yes</w:t>
            </w:r>
          </w:p>
        </w:tc>
      </w:tr>
      <w:tr w:rsidR="00270213" w:rsidRPr="008B35F7" w14:paraId="638D53EC"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33099" w14:textId="77777777" w:rsidR="00270213" w:rsidRPr="008B35F7" w:rsidRDefault="00270213" w:rsidP="00CA3524">
            <w:pPr>
              <w:pStyle w:val="TAC"/>
              <w:rPr>
                <w:lang w:eastAsia="fi-FI"/>
              </w:rPr>
            </w:pPr>
            <w:r w:rsidRPr="008B35F7">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1C47E8" w14:textId="77777777" w:rsidR="00270213" w:rsidRPr="008B35F7" w:rsidRDefault="00270213" w:rsidP="00CA3524">
            <w:pPr>
              <w:pStyle w:val="TAC"/>
              <w:rPr>
                <w:lang w:eastAsia="fi-FI"/>
              </w:rPr>
            </w:pPr>
            <w:r w:rsidRPr="008B35F7">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FF5F75" w14:textId="77777777" w:rsidR="00270213" w:rsidRPr="008B35F7" w:rsidRDefault="00270213" w:rsidP="00CA352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71FDCC9D" w14:textId="77777777" w:rsidR="00270213" w:rsidRPr="008B35F7" w:rsidRDefault="00270213" w:rsidP="00CA352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9F9D52" w14:textId="77777777" w:rsidR="00270213" w:rsidRPr="008B35F7" w:rsidRDefault="00270213" w:rsidP="00CA352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7663170C" w14:textId="77777777" w:rsidR="00270213" w:rsidRPr="008B35F7" w:rsidRDefault="00270213" w:rsidP="00CA352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52781368" w14:textId="77777777" w:rsidR="00270213" w:rsidRPr="008B35F7" w:rsidRDefault="00270213" w:rsidP="00CA3524">
            <w:pPr>
              <w:pStyle w:val="TAC"/>
            </w:pPr>
            <w:r w:rsidRPr="008B35F7">
              <w:t>Yes</w:t>
            </w:r>
          </w:p>
        </w:tc>
      </w:tr>
      <w:tr w:rsidR="00270213" w:rsidRPr="008B35F7" w14:paraId="3C3B15B3" w14:textId="77777777" w:rsidTr="00CA3524">
        <w:tc>
          <w:tcPr>
            <w:tcW w:w="1985" w:type="dxa"/>
            <w:shd w:val="clear" w:color="auto" w:fill="auto"/>
            <w:noWrap/>
            <w:vAlign w:val="center"/>
          </w:tcPr>
          <w:p w14:paraId="3FD96817" w14:textId="77777777" w:rsidR="00270213" w:rsidRPr="008B35F7" w:rsidRDefault="00270213" w:rsidP="00CA3524">
            <w:pPr>
              <w:pStyle w:val="TAC"/>
              <w:rPr>
                <w:lang w:eastAsia="fi-FI"/>
              </w:rPr>
            </w:pPr>
            <w:r w:rsidRPr="008B35F7">
              <w:rPr>
                <w:lang w:eastAsia="fi-FI"/>
              </w:rPr>
              <w:t>DC_1A_n77A</w:t>
            </w:r>
          </w:p>
        </w:tc>
        <w:tc>
          <w:tcPr>
            <w:tcW w:w="1701" w:type="dxa"/>
            <w:vAlign w:val="center"/>
          </w:tcPr>
          <w:p w14:paraId="127B0EA7" w14:textId="77777777" w:rsidR="00270213" w:rsidRPr="008B35F7" w:rsidRDefault="00270213" w:rsidP="00CA3524">
            <w:pPr>
              <w:pStyle w:val="TAC"/>
              <w:rPr>
                <w:lang w:eastAsia="fi-FI"/>
              </w:rPr>
            </w:pPr>
            <w:r w:rsidRPr="008B35F7">
              <w:rPr>
                <w:lang w:eastAsia="fi-FI"/>
              </w:rPr>
              <w:t>DC_1A_n77A</w:t>
            </w:r>
          </w:p>
        </w:tc>
        <w:tc>
          <w:tcPr>
            <w:tcW w:w="1418" w:type="dxa"/>
            <w:shd w:val="clear" w:color="auto" w:fill="auto"/>
            <w:noWrap/>
            <w:vAlign w:val="center"/>
          </w:tcPr>
          <w:p w14:paraId="15EDDD69" w14:textId="77777777" w:rsidR="00270213" w:rsidRPr="008B35F7" w:rsidRDefault="00270213" w:rsidP="00CA3524">
            <w:pPr>
              <w:pStyle w:val="TAC"/>
              <w:rPr>
                <w:lang w:eastAsia="fi-FI"/>
              </w:rPr>
            </w:pPr>
            <w:r w:rsidRPr="008B35F7">
              <w:t>1A</w:t>
            </w:r>
          </w:p>
        </w:tc>
        <w:tc>
          <w:tcPr>
            <w:tcW w:w="1417" w:type="dxa"/>
            <w:vAlign w:val="center"/>
          </w:tcPr>
          <w:p w14:paraId="6153B639" w14:textId="77777777" w:rsidR="00270213" w:rsidRPr="008B35F7" w:rsidRDefault="00270213" w:rsidP="00CA3524">
            <w:pPr>
              <w:pStyle w:val="TAC"/>
              <w:rPr>
                <w:lang w:eastAsia="fi-FI"/>
              </w:rPr>
            </w:pPr>
            <w:r w:rsidRPr="008B35F7">
              <w:t>n77A</w:t>
            </w:r>
          </w:p>
        </w:tc>
        <w:tc>
          <w:tcPr>
            <w:tcW w:w="1418" w:type="dxa"/>
            <w:vAlign w:val="center"/>
          </w:tcPr>
          <w:p w14:paraId="63828192" w14:textId="77777777" w:rsidR="00270213" w:rsidRPr="008B35F7" w:rsidRDefault="00270213" w:rsidP="00CA3524">
            <w:pPr>
              <w:pStyle w:val="TAC"/>
              <w:rPr>
                <w:rFonts w:ascii="Calibri" w:hAnsi="Calibri"/>
                <w:sz w:val="22"/>
                <w:szCs w:val="22"/>
              </w:rPr>
            </w:pPr>
            <w:r w:rsidRPr="008B35F7">
              <w:t>1A</w:t>
            </w:r>
          </w:p>
        </w:tc>
        <w:tc>
          <w:tcPr>
            <w:tcW w:w="1418" w:type="dxa"/>
            <w:vAlign w:val="center"/>
          </w:tcPr>
          <w:p w14:paraId="20B1A837" w14:textId="77777777" w:rsidR="00270213" w:rsidRPr="008B35F7" w:rsidRDefault="00270213" w:rsidP="00CA3524">
            <w:pPr>
              <w:pStyle w:val="TAC"/>
              <w:rPr>
                <w:lang w:eastAsia="fi-FI"/>
              </w:rPr>
            </w:pPr>
            <w:r w:rsidRPr="008B35F7">
              <w:t>n77A</w:t>
            </w:r>
          </w:p>
        </w:tc>
        <w:tc>
          <w:tcPr>
            <w:tcW w:w="1417" w:type="dxa"/>
          </w:tcPr>
          <w:p w14:paraId="5A8F0837" w14:textId="77777777" w:rsidR="00270213" w:rsidRPr="008B35F7" w:rsidRDefault="00270213" w:rsidP="00CA3524">
            <w:pPr>
              <w:pStyle w:val="TAC"/>
            </w:pPr>
            <w:r w:rsidRPr="008B35F7">
              <w:t>Yes</w:t>
            </w:r>
          </w:p>
        </w:tc>
      </w:tr>
      <w:tr w:rsidR="00270213" w:rsidRPr="008B35F7" w14:paraId="3EF6F476"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C4733" w14:textId="77777777" w:rsidR="00270213" w:rsidRPr="008B35F7" w:rsidRDefault="00270213" w:rsidP="00CA3524">
            <w:pPr>
              <w:pStyle w:val="TAC"/>
              <w:rPr>
                <w:lang w:eastAsia="fi-FI"/>
              </w:rPr>
            </w:pPr>
            <w:r w:rsidRPr="008B35F7">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043AD4" w14:textId="77777777" w:rsidR="00270213" w:rsidRPr="008B35F7" w:rsidRDefault="00270213" w:rsidP="00CA3524">
            <w:pPr>
              <w:pStyle w:val="TAC"/>
              <w:rPr>
                <w:lang w:eastAsia="fi-FI"/>
              </w:rPr>
            </w:pPr>
            <w:r w:rsidRPr="008B35F7">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1C5EA" w14:textId="77777777" w:rsidR="00270213" w:rsidRPr="008B35F7" w:rsidRDefault="00270213" w:rsidP="00CA352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2C224EE4" w14:textId="77777777" w:rsidR="00270213" w:rsidRPr="008B35F7" w:rsidRDefault="00270213" w:rsidP="00CA352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39531A" w14:textId="77777777" w:rsidR="00270213" w:rsidRPr="008B35F7" w:rsidRDefault="00270213" w:rsidP="00CA352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2135D0DB" w14:textId="77777777" w:rsidR="00270213" w:rsidRPr="008B35F7" w:rsidRDefault="00270213" w:rsidP="00CA352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89A352E" w14:textId="77777777" w:rsidR="00270213" w:rsidRPr="008B35F7" w:rsidRDefault="00270213" w:rsidP="00CA3524">
            <w:pPr>
              <w:pStyle w:val="TAC"/>
            </w:pPr>
            <w:r w:rsidRPr="008B35F7">
              <w:t>FFS (NR 2CC)</w:t>
            </w:r>
          </w:p>
        </w:tc>
      </w:tr>
      <w:tr w:rsidR="00270213" w:rsidRPr="008B35F7" w14:paraId="44509A06" w14:textId="77777777" w:rsidTr="00CA3524">
        <w:tc>
          <w:tcPr>
            <w:tcW w:w="1985" w:type="dxa"/>
            <w:shd w:val="clear" w:color="auto" w:fill="auto"/>
            <w:noWrap/>
            <w:vAlign w:val="center"/>
          </w:tcPr>
          <w:p w14:paraId="230D2909" w14:textId="77777777" w:rsidR="00270213" w:rsidRPr="008B35F7" w:rsidRDefault="00270213" w:rsidP="00CA3524">
            <w:pPr>
              <w:pStyle w:val="TAC"/>
              <w:rPr>
                <w:lang w:eastAsia="fi-FI"/>
              </w:rPr>
            </w:pPr>
            <w:r w:rsidRPr="008B35F7">
              <w:rPr>
                <w:lang w:eastAsia="fi-FI"/>
              </w:rPr>
              <w:t>DC_1A_n78A</w:t>
            </w:r>
          </w:p>
        </w:tc>
        <w:tc>
          <w:tcPr>
            <w:tcW w:w="1701" w:type="dxa"/>
            <w:vAlign w:val="center"/>
          </w:tcPr>
          <w:p w14:paraId="4AEC13C3" w14:textId="77777777" w:rsidR="00270213" w:rsidRPr="008B35F7" w:rsidRDefault="00270213" w:rsidP="00CA3524">
            <w:pPr>
              <w:pStyle w:val="TAC"/>
              <w:rPr>
                <w:lang w:eastAsia="fi-FI"/>
              </w:rPr>
            </w:pPr>
            <w:r w:rsidRPr="008B35F7">
              <w:rPr>
                <w:lang w:eastAsia="fi-FI"/>
              </w:rPr>
              <w:t>DC_1A_n78A</w:t>
            </w:r>
          </w:p>
        </w:tc>
        <w:tc>
          <w:tcPr>
            <w:tcW w:w="1418" w:type="dxa"/>
            <w:shd w:val="clear" w:color="auto" w:fill="auto"/>
            <w:noWrap/>
            <w:vAlign w:val="center"/>
          </w:tcPr>
          <w:p w14:paraId="5DBF0358" w14:textId="77777777" w:rsidR="00270213" w:rsidRPr="008B35F7" w:rsidRDefault="00270213" w:rsidP="00CA3524">
            <w:pPr>
              <w:pStyle w:val="TAC"/>
              <w:rPr>
                <w:lang w:eastAsia="fi-FI"/>
              </w:rPr>
            </w:pPr>
            <w:r w:rsidRPr="008B35F7">
              <w:t>1A</w:t>
            </w:r>
          </w:p>
        </w:tc>
        <w:tc>
          <w:tcPr>
            <w:tcW w:w="1417" w:type="dxa"/>
            <w:vAlign w:val="center"/>
          </w:tcPr>
          <w:p w14:paraId="03F02934" w14:textId="77777777" w:rsidR="00270213" w:rsidRPr="008B35F7" w:rsidRDefault="00270213" w:rsidP="00CA3524">
            <w:pPr>
              <w:pStyle w:val="TAC"/>
              <w:rPr>
                <w:lang w:eastAsia="fi-FI"/>
              </w:rPr>
            </w:pPr>
            <w:r w:rsidRPr="008B35F7">
              <w:t>n78A</w:t>
            </w:r>
          </w:p>
        </w:tc>
        <w:tc>
          <w:tcPr>
            <w:tcW w:w="1418" w:type="dxa"/>
            <w:vAlign w:val="center"/>
          </w:tcPr>
          <w:p w14:paraId="2F696863" w14:textId="77777777" w:rsidR="00270213" w:rsidRPr="008B35F7" w:rsidRDefault="00270213" w:rsidP="00CA3524">
            <w:pPr>
              <w:pStyle w:val="TAC"/>
              <w:rPr>
                <w:rFonts w:ascii="Calibri" w:hAnsi="Calibri"/>
                <w:sz w:val="22"/>
                <w:szCs w:val="22"/>
              </w:rPr>
            </w:pPr>
            <w:r w:rsidRPr="008B35F7">
              <w:t>1A</w:t>
            </w:r>
          </w:p>
        </w:tc>
        <w:tc>
          <w:tcPr>
            <w:tcW w:w="1418" w:type="dxa"/>
            <w:vAlign w:val="center"/>
          </w:tcPr>
          <w:p w14:paraId="79D67627" w14:textId="77777777" w:rsidR="00270213" w:rsidRPr="008B35F7" w:rsidRDefault="00270213" w:rsidP="00CA3524">
            <w:pPr>
              <w:pStyle w:val="TAC"/>
              <w:rPr>
                <w:lang w:eastAsia="fi-FI"/>
              </w:rPr>
            </w:pPr>
            <w:r w:rsidRPr="008B35F7">
              <w:t>n78A</w:t>
            </w:r>
          </w:p>
        </w:tc>
        <w:tc>
          <w:tcPr>
            <w:tcW w:w="1417" w:type="dxa"/>
          </w:tcPr>
          <w:p w14:paraId="337FAE5B" w14:textId="77777777" w:rsidR="00270213" w:rsidRPr="008B35F7" w:rsidRDefault="00270213" w:rsidP="00CA3524">
            <w:pPr>
              <w:pStyle w:val="TAC"/>
            </w:pPr>
            <w:r w:rsidRPr="008B35F7">
              <w:t>Yes</w:t>
            </w:r>
          </w:p>
        </w:tc>
      </w:tr>
      <w:tr w:rsidR="00270213" w:rsidRPr="008B35F7" w14:paraId="297FB920"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19E29" w14:textId="77777777" w:rsidR="00270213" w:rsidRPr="008B35F7" w:rsidRDefault="00270213" w:rsidP="00CA3524">
            <w:pPr>
              <w:pStyle w:val="TAC"/>
              <w:rPr>
                <w:lang w:eastAsia="fi-FI"/>
              </w:rPr>
            </w:pPr>
            <w:r w:rsidRPr="008B35F7">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8D7DC4" w14:textId="77777777" w:rsidR="00270213" w:rsidRPr="008B35F7" w:rsidRDefault="00270213" w:rsidP="00CA3524">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E66C7" w14:textId="77777777" w:rsidR="00270213" w:rsidRPr="008B35F7" w:rsidRDefault="00270213" w:rsidP="00CA352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255997F8" w14:textId="77777777" w:rsidR="00270213" w:rsidRPr="008B35F7" w:rsidRDefault="00270213" w:rsidP="00CA352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27C27F" w14:textId="77777777" w:rsidR="00270213" w:rsidRPr="008B35F7" w:rsidRDefault="00270213" w:rsidP="00CA352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055D6994"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BA81021" w14:textId="77777777" w:rsidR="00270213" w:rsidRPr="008B35F7" w:rsidRDefault="00270213" w:rsidP="00CA3524">
            <w:pPr>
              <w:pStyle w:val="TAC"/>
            </w:pPr>
            <w:r w:rsidRPr="008B35F7">
              <w:t>Yes (NR 2CC)</w:t>
            </w:r>
          </w:p>
        </w:tc>
      </w:tr>
      <w:tr w:rsidR="00270213" w:rsidRPr="008B35F7" w14:paraId="5E1DD0EB"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DD346" w14:textId="77777777" w:rsidR="00270213" w:rsidRPr="008B35F7" w:rsidRDefault="00270213" w:rsidP="00CA3524">
            <w:pPr>
              <w:pStyle w:val="TAC"/>
              <w:rPr>
                <w:lang w:eastAsia="fi-FI"/>
              </w:rPr>
            </w:pPr>
            <w:r w:rsidRPr="008B35F7">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CEE551" w14:textId="77777777" w:rsidR="00270213" w:rsidRPr="008B35F7" w:rsidRDefault="00270213" w:rsidP="00CA3524">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039CE" w14:textId="77777777" w:rsidR="00270213" w:rsidRPr="008B35F7" w:rsidRDefault="00270213" w:rsidP="00CA3524">
            <w:pPr>
              <w:pStyle w:val="TAC"/>
            </w:pPr>
            <w:r w:rsidRPr="008B35F7">
              <w:t>CA_</w:t>
            </w:r>
            <w:r w:rsidRPr="008B35F7">
              <w:rPr>
                <w:rFonts w:eastAsia="SimSun"/>
                <w:lang w:eastAsia="zh-CN"/>
              </w:rPr>
              <w:t>1</w:t>
            </w:r>
            <w:r w:rsidRPr="008B35F7">
              <w:t>A-</w:t>
            </w:r>
            <w:r w:rsidRPr="008B35F7">
              <w:rPr>
                <w:rFonts w:eastAsia="SimSun"/>
                <w:lang w:eastAsia="zh-CN"/>
              </w:rPr>
              <w:t>1</w:t>
            </w:r>
            <w:r w:rsidRPr="008B35F7">
              <w:t>A</w:t>
            </w:r>
          </w:p>
        </w:tc>
        <w:tc>
          <w:tcPr>
            <w:tcW w:w="1417" w:type="dxa"/>
            <w:tcBorders>
              <w:top w:val="single" w:sz="4" w:space="0" w:color="auto"/>
              <w:left w:val="single" w:sz="4" w:space="0" w:color="auto"/>
              <w:bottom w:val="single" w:sz="4" w:space="0" w:color="auto"/>
              <w:right w:val="single" w:sz="4" w:space="0" w:color="auto"/>
            </w:tcBorders>
            <w:vAlign w:val="center"/>
          </w:tcPr>
          <w:p w14:paraId="43F66489" w14:textId="77777777" w:rsidR="00270213" w:rsidRPr="008B35F7" w:rsidRDefault="00270213" w:rsidP="00CA3524">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7BA74C" w14:textId="77777777" w:rsidR="00270213" w:rsidRPr="008B35F7" w:rsidRDefault="00270213" w:rsidP="00CA3524">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48CDEC0B" w14:textId="77777777" w:rsidR="00270213" w:rsidRPr="008B35F7" w:rsidRDefault="00270213" w:rsidP="00CA3524">
            <w:pPr>
              <w:pStyle w:val="TAC"/>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EE54F3E" w14:textId="77777777" w:rsidR="00270213" w:rsidRPr="008B35F7" w:rsidRDefault="00270213" w:rsidP="00CA3524">
            <w:pPr>
              <w:pStyle w:val="TAC"/>
            </w:pPr>
            <w:r w:rsidRPr="008B35F7">
              <w:t>No</w:t>
            </w:r>
          </w:p>
        </w:tc>
      </w:tr>
      <w:tr w:rsidR="00270213" w:rsidRPr="008B35F7" w14:paraId="3FA57B4D" w14:textId="77777777" w:rsidTr="00CA3524">
        <w:tc>
          <w:tcPr>
            <w:tcW w:w="1985" w:type="dxa"/>
            <w:shd w:val="clear" w:color="auto" w:fill="auto"/>
            <w:noWrap/>
            <w:vAlign w:val="center"/>
          </w:tcPr>
          <w:p w14:paraId="38E4A794" w14:textId="77777777" w:rsidR="00270213" w:rsidRPr="008B35F7" w:rsidRDefault="00270213" w:rsidP="00CA3524">
            <w:pPr>
              <w:pStyle w:val="TAC"/>
              <w:rPr>
                <w:lang w:eastAsia="fi-FI"/>
              </w:rPr>
            </w:pPr>
            <w:r w:rsidRPr="008B35F7">
              <w:rPr>
                <w:lang w:eastAsia="fi-FI"/>
              </w:rPr>
              <w:t>DC_1A_n79A</w:t>
            </w:r>
          </w:p>
        </w:tc>
        <w:tc>
          <w:tcPr>
            <w:tcW w:w="1701" w:type="dxa"/>
            <w:vAlign w:val="center"/>
          </w:tcPr>
          <w:p w14:paraId="36FDBB4C" w14:textId="77777777" w:rsidR="00270213" w:rsidRPr="008B35F7" w:rsidRDefault="00270213" w:rsidP="00CA3524">
            <w:pPr>
              <w:pStyle w:val="TAC"/>
              <w:rPr>
                <w:lang w:eastAsia="fi-FI"/>
              </w:rPr>
            </w:pPr>
            <w:r w:rsidRPr="008B35F7">
              <w:rPr>
                <w:lang w:eastAsia="fi-FI"/>
              </w:rPr>
              <w:t>DC_1A_n79A</w:t>
            </w:r>
          </w:p>
        </w:tc>
        <w:tc>
          <w:tcPr>
            <w:tcW w:w="1418" w:type="dxa"/>
            <w:shd w:val="clear" w:color="auto" w:fill="auto"/>
            <w:noWrap/>
            <w:vAlign w:val="center"/>
          </w:tcPr>
          <w:p w14:paraId="3F0726FB" w14:textId="77777777" w:rsidR="00270213" w:rsidRPr="008B35F7" w:rsidRDefault="00270213" w:rsidP="00CA3524">
            <w:pPr>
              <w:pStyle w:val="TAC"/>
              <w:rPr>
                <w:lang w:eastAsia="fi-FI"/>
              </w:rPr>
            </w:pPr>
            <w:r w:rsidRPr="008B35F7">
              <w:t>1A</w:t>
            </w:r>
          </w:p>
        </w:tc>
        <w:tc>
          <w:tcPr>
            <w:tcW w:w="1417" w:type="dxa"/>
            <w:vAlign w:val="center"/>
          </w:tcPr>
          <w:p w14:paraId="106F32E5" w14:textId="77777777" w:rsidR="00270213" w:rsidRPr="008B35F7" w:rsidRDefault="00270213" w:rsidP="00CA3524">
            <w:pPr>
              <w:pStyle w:val="TAC"/>
              <w:rPr>
                <w:lang w:eastAsia="fi-FI"/>
              </w:rPr>
            </w:pPr>
            <w:r w:rsidRPr="008B35F7">
              <w:t>n79A</w:t>
            </w:r>
          </w:p>
        </w:tc>
        <w:tc>
          <w:tcPr>
            <w:tcW w:w="1418" w:type="dxa"/>
            <w:vAlign w:val="center"/>
          </w:tcPr>
          <w:p w14:paraId="15002827" w14:textId="77777777" w:rsidR="00270213" w:rsidRPr="008B35F7" w:rsidRDefault="00270213" w:rsidP="00CA3524">
            <w:pPr>
              <w:pStyle w:val="TAC"/>
              <w:rPr>
                <w:rFonts w:ascii="Calibri" w:hAnsi="Calibri"/>
                <w:sz w:val="22"/>
                <w:szCs w:val="22"/>
              </w:rPr>
            </w:pPr>
            <w:r w:rsidRPr="008B35F7">
              <w:t>1A</w:t>
            </w:r>
          </w:p>
        </w:tc>
        <w:tc>
          <w:tcPr>
            <w:tcW w:w="1418" w:type="dxa"/>
            <w:vAlign w:val="center"/>
          </w:tcPr>
          <w:p w14:paraId="4211130B" w14:textId="77777777" w:rsidR="00270213" w:rsidRPr="008B35F7" w:rsidRDefault="00270213" w:rsidP="00CA3524">
            <w:pPr>
              <w:pStyle w:val="TAC"/>
              <w:rPr>
                <w:lang w:eastAsia="fi-FI"/>
              </w:rPr>
            </w:pPr>
            <w:r w:rsidRPr="008B35F7">
              <w:t>n79A</w:t>
            </w:r>
          </w:p>
        </w:tc>
        <w:tc>
          <w:tcPr>
            <w:tcW w:w="1417" w:type="dxa"/>
          </w:tcPr>
          <w:p w14:paraId="241473A6" w14:textId="77777777" w:rsidR="00270213" w:rsidRPr="008B35F7" w:rsidRDefault="00270213" w:rsidP="00CA3524">
            <w:pPr>
              <w:pStyle w:val="TAC"/>
            </w:pPr>
            <w:r w:rsidRPr="008B35F7">
              <w:t>Yes</w:t>
            </w:r>
          </w:p>
        </w:tc>
      </w:tr>
      <w:tr w:rsidR="00270213" w:rsidRPr="008B35F7" w14:paraId="1BEBBF13"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80433" w14:textId="77777777" w:rsidR="00270213" w:rsidRPr="008B35F7" w:rsidRDefault="00270213" w:rsidP="00CA3524">
            <w:pPr>
              <w:pStyle w:val="TAC"/>
              <w:rPr>
                <w:lang w:eastAsia="fi-FI"/>
              </w:rPr>
            </w:pPr>
            <w:r w:rsidRPr="008B35F7">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460073" w14:textId="77777777" w:rsidR="00270213" w:rsidRPr="008B35F7" w:rsidRDefault="00270213" w:rsidP="00CA3524">
            <w:pPr>
              <w:pStyle w:val="TAC"/>
              <w:rPr>
                <w:lang w:eastAsia="fi-FI"/>
              </w:rPr>
            </w:pPr>
            <w:r w:rsidRPr="008B35F7">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C3983" w14:textId="77777777" w:rsidR="00270213" w:rsidRPr="008B35F7" w:rsidRDefault="00270213" w:rsidP="00CA3524">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57870246" w14:textId="77777777" w:rsidR="00270213" w:rsidRPr="008B35F7" w:rsidRDefault="00270213" w:rsidP="00CA352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6F0D4B" w14:textId="77777777" w:rsidR="00270213" w:rsidRPr="008B35F7" w:rsidRDefault="00270213" w:rsidP="00CA3524">
            <w:pPr>
              <w:pStyle w:val="TAC"/>
              <w:rPr>
                <w:lang w:eastAsia="fi-FI"/>
              </w:rPr>
            </w:pPr>
            <w:r w:rsidRPr="008B35F7">
              <w:t>1A</w:t>
            </w:r>
          </w:p>
        </w:tc>
        <w:tc>
          <w:tcPr>
            <w:tcW w:w="1418" w:type="dxa"/>
            <w:tcBorders>
              <w:top w:val="single" w:sz="4" w:space="0" w:color="auto"/>
              <w:left w:val="single" w:sz="4" w:space="0" w:color="auto"/>
              <w:bottom w:val="single" w:sz="4" w:space="0" w:color="auto"/>
              <w:right w:val="single" w:sz="4" w:space="0" w:color="auto"/>
            </w:tcBorders>
            <w:vAlign w:val="center"/>
          </w:tcPr>
          <w:p w14:paraId="4C5DFC98" w14:textId="77777777" w:rsidR="00270213" w:rsidRPr="008B35F7" w:rsidRDefault="00270213" w:rsidP="00CA352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4CB020EB" w14:textId="77777777" w:rsidR="00270213" w:rsidRPr="008B35F7" w:rsidRDefault="00270213" w:rsidP="00CA3524">
            <w:pPr>
              <w:pStyle w:val="TAC"/>
            </w:pPr>
            <w:r w:rsidRPr="008B35F7">
              <w:t>FFS (NR 2CC)</w:t>
            </w:r>
          </w:p>
        </w:tc>
      </w:tr>
      <w:tr w:rsidR="00270213" w:rsidRPr="008B35F7" w14:paraId="1BB2D810"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DFE5D" w14:textId="77777777" w:rsidR="00270213" w:rsidRPr="008B35F7" w:rsidRDefault="00270213" w:rsidP="00CA3524">
            <w:pPr>
              <w:pStyle w:val="TAC"/>
              <w:rPr>
                <w:lang w:eastAsia="fi-FI"/>
              </w:rPr>
            </w:pPr>
            <w:r w:rsidRPr="008B35F7">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E4140C" w14:textId="77777777" w:rsidR="00270213" w:rsidRPr="008B35F7" w:rsidRDefault="00270213" w:rsidP="00CA3524">
            <w:pPr>
              <w:pStyle w:val="TAC"/>
              <w:rPr>
                <w:lang w:eastAsia="fi-FI"/>
              </w:rPr>
            </w:pPr>
            <w:r w:rsidRPr="008B35F7">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1D72A" w14:textId="77777777" w:rsidR="00270213" w:rsidRPr="008B35F7" w:rsidRDefault="00270213" w:rsidP="00CA352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5C08590C" w14:textId="77777777" w:rsidR="00270213" w:rsidRPr="008B35F7" w:rsidRDefault="00270213" w:rsidP="00CA3524">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4D05B0" w14:textId="77777777" w:rsidR="00270213" w:rsidRPr="008B35F7" w:rsidRDefault="00270213" w:rsidP="00CA352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70E01317" w14:textId="77777777" w:rsidR="00270213" w:rsidRPr="008B35F7" w:rsidRDefault="00270213" w:rsidP="00CA3524">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5F49579C" w14:textId="77777777" w:rsidR="00270213" w:rsidRPr="008B35F7" w:rsidRDefault="00270213" w:rsidP="00CA3524">
            <w:pPr>
              <w:pStyle w:val="TAC"/>
            </w:pPr>
            <w:r w:rsidRPr="008B35F7">
              <w:t>Yes</w:t>
            </w:r>
          </w:p>
        </w:tc>
      </w:tr>
      <w:tr w:rsidR="00270213" w:rsidRPr="008B35F7" w14:paraId="118B18F1"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78FDE" w14:textId="77777777" w:rsidR="00270213" w:rsidRPr="008B35F7" w:rsidRDefault="00270213" w:rsidP="00CA3524">
            <w:pPr>
              <w:pStyle w:val="TAC"/>
              <w:rPr>
                <w:lang w:eastAsia="zh-CN"/>
              </w:rPr>
            </w:pPr>
            <w:r w:rsidRPr="008B35F7">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F6F804" w14:textId="77777777" w:rsidR="00270213" w:rsidRPr="008B35F7" w:rsidRDefault="00270213" w:rsidP="00CA3524">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5660E" w14:textId="77777777" w:rsidR="00270213" w:rsidRPr="008B35F7" w:rsidRDefault="00270213" w:rsidP="00CA3524">
            <w:pPr>
              <w:pStyle w:val="TAC"/>
              <w:rPr>
                <w:lang w:eastAsia="zh-CN"/>
              </w:rPr>
            </w:pPr>
            <w:r w:rsidRPr="008B35F7">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4C78EE31" w14:textId="77777777" w:rsidR="00270213" w:rsidRPr="008B35F7" w:rsidRDefault="00270213" w:rsidP="00CA3524">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56B61A" w14:textId="77777777" w:rsidR="00270213" w:rsidRPr="008B35F7" w:rsidRDefault="00270213" w:rsidP="00CA3524">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5794D74A" w14:textId="77777777" w:rsidR="00270213" w:rsidRPr="008B35F7" w:rsidRDefault="00270213" w:rsidP="00CA3524">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0414158B" w14:textId="77777777" w:rsidR="00270213" w:rsidRPr="008B35F7" w:rsidRDefault="00270213" w:rsidP="00CA3524">
            <w:pPr>
              <w:pStyle w:val="TAC"/>
              <w:rPr>
                <w:lang w:eastAsia="zh-CN"/>
              </w:rPr>
            </w:pPr>
            <w:r w:rsidRPr="008B35F7">
              <w:t>Yes</w:t>
            </w:r>
          </w:p>
        </w:tc>
      </w:tr>
      <w:tr w:rsidR="00270213" w:rsidRPr="008B35F7" w14:paraId="690A8849" w14:textId="77777777" w:rsidTr="00CA3524">
        <w:tc>
          <w:tcPr>
            <w:tcW w:w="1985" w:type="dxa"/>
            <w:tcBorders>
              <w:top w:val="single" w:sz="4" w:space="0" w:color="auto"/>
              <w:left w:val="single" w:sz="4" w:space="0" w:color="auto"/>
              <w:bottom w:val="nil"/>
              <w:right w:val="single" w:sz="4" w:space="0" w:color="auto"/>
            </w:tcBorders>
            <w:shd w:val="clear" w:color="auto" w:fill="auto"/>
            <w:noWrap/>
            <w:vAlign w:val="center"/>
          </w:tcPr>
          <w:p w14:paraId="204885CF" w14:textId="77777777" w:rsidR="00270213" w:rsidRPr="008B35F7" w:rsidRDefault="00270213" w:rsidP="00CA3524">
            <w:pPr>
              <w:pStyle w:val="TAC"/>
              <w:rPr>
                <w:lang w:eastAsia="zh-CN"/>
              </w:rPr>
            </w:pPr>
            <w:r w:rsidRPr="008B35F7">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4208C7" w14:textId="77777777" w:rsidR="00270213" w:rsidRPr="008B35F7" w:rsidRDefault="00270213" w:rsidP="00CA3524">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78513" w14:textId="77777777" w:rsidR="00270213" w:rsidRPr="008B35F7" w:rsidRDefault="00270213" w:rsidP="00CA3524">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5998E804" w14:textId="77777777" w:rsidR="00270213" w:rsidRPr="008B35F7" w:rsidRDefault="00270213" w:rsidP="00CA3524">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09D18B" w14:textId="77777777" w:rsidR="00270213" w:rsidRPr="008B35F7" w:rsidRDefault="00270213" w:rsidP="00CA3524">
            <w:pPr>
              <w:pStyle w:val="TAC"/>
              <w:rPr>
                <w:lang w:eastAsia="zh-CN"/>
              </w:rPr>
            </w:pPr>
            <w:r w:rsidRPr="008B35F7">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45B8B782" w14:textId="77777777" w:rsidR="00270213" w:rsidRPr="008B35F7" w:rsidRDefault="00270213" w:rsidP="00CA3524">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A64D349" w14:textId="77777777" w:rsidR="00270213" w:rsidRPr="008B35F7" w:rsidRDefault="00270213" w:rsidP="00CA3524">
            <w:pPr>
              <w:pStyle w:val="TAC"/>
              <w:rPr>
                <w:lang w:eastAsia="zh-CN"/>
              </w:rPr>
            </w:pPr>
            <w:r w:rsidRPr="008B35F7">
              <w:t>No</w:t>
            </w:r>
          </w:p>
        </w:tc>
      </w:tr>
      <w:tr w:rsidR="00270213" w:rsidRPr="008B35F7" w14:paraId="79485D6B" w14:textId="77777777" w:rsidTr="00CA3524">
        <w:tc>
          <w:tcPr>
            <w:tcW w:w="1985" w:type="dxa"/>
            <w:tcBorders>
              <w:top w:val="nil"/>
              <w:left w:val="single" w:sz="4" w:space="0" w:color="auto"/>
              <w:bottom w:val="single" w:sz="4" w:space="0" w:color="auto"/>
              <w:right w:val="single" w:sz="4" w:space="0" w:color="auto"/>
            </w:tcBorders>
            <w:shd w:val="clear" w:color="auto" w:fill="auto"/>
            <w:noWrap/>
            <w:vAlign w:val="center"/>
          </w:tcPr>
          <w:p w14:paraId="541B4085" w14:textId="77777777" w:rsidR="00270213" w:rsidRPr="008B35F7" w:rsidRDefault="00270213" w:rsidP="00CA352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870CA7" w14:textId="77777777" w:rsidR="00270213" w:rsidRPr="008B35F7" w:rsidRDefault="00270213" w:rsidP="00CA3524">
            <w:pPr>
              <w:pStyle w:val="TAC"/>
              <w:rPr>
                <w:lang w:eastAsia="fi-FI"/>
              </w:rPr>
            </w:pPr>
            <w:r w:rsidRPr="008B35F7">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FD3072" w14:textId="77777777" w:rsidR="00270213" w:rsidRPr="008B35F7" w:rsidRDefault="00270213" w:rsidP="00CA3524">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7B384DB7" w14:textId="77777777" w:rsidR="00270213" w:rsidRPr="008B35F7" w:rsidRDefault="00270213" w:rsidP="00CA3524">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0A708C" w14:textId="77777777" w:rsidR="00270213" w:rsidRPr="008B35F7" w:rsidRDefault="00270213" w:rsidP="00CA3524">
            <w:pPr>
              <w:pStyle w:val="TAC"/>
              <w:rPr>
                <w:lang w:eastAsia="zh-CN"/>
              </w:rPr>
            </w:pPr>
            <w:r w:rsidRPr="008B35F7">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3D8C897F" w14:textId="77777777" w:rsidR="00270213" w:rsidRPr="008B35F7" w:rsidRDefault="00270213" w:rsidP="00CA3524">
            <w:pPr>
              <w:pStyle w:val="TAC"/>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383906C" w14:textId="77777777" w:rsidR="00270213" w:rsidRPr="008B35F7" w:rsidRDefault="00270213" w:rsidP="00CA3524">
            <w:pPr>
              <w:pStyle w:val="TAC"/>
              <w:rPr>
                <w:lang w:eastAsia="zh-CN"/>
              </w:rPr>
            </w:pPr>
            <w:r w:rsidRPr="008B35F7">
              <w:t>No</w:t>
            </w:r>
          </w:p>
        </w:tc>
      </w:tr>
      <w:tr w:rsidR="00270213" w:rsidRPr="008B35F7" w14:paraId="0959E1A7"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34B812" w14:textId="77777777" w:rsidR="00270213" w:rsidRPr="008B35F7" w:rsidRDefault="00270213" w:rsidP="00CA3524">
            <w:pPr>
              <w:pStyle w:val="TAC"/>
              <w:rPr>
                <w:lang w:eastAsia="fi-FI"/>
              </w:rPr>
            </w:pPr>
            <w:r w:rsidRPr="008B35F7">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868173" w14:textId="77777777" w:rsidR="00270213" w:rsidRPr="008B35F7" w:rsidRDefault="00270213" w:rsidP="00CA3524">
            <w:pPr>
              <w:pStyle w:val="TAC"/>
              <w:rPr>
                <w:lang w:eastAsia="fi-FI"/>
              </w:rPr>
            </w:pPr>
            <w:r w:rsidRPr="008B35F7">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20FCBB" w14:textId="77777777" w:rsidR="00270213" w:rsidRPr="008B35F7" w:rsidRDefault="00270213" w:rsidP="00CA352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48C779D" w14:textId="77777777" w:rsidR="00270213" w:rsidRPr="008B35F7" w:rsidRDefault="00270213" w:rsidP="00CA3524">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D5882C" w14:textId="77777777" w:rsidR="00270213" w:rsidRPr="008B35F7" w:rsidRDefault="00270213" w:rsidP="00CA352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19D5B410" w14:textId="77777777" w:rsidR="00270213" w:rsidRPr="008B35F7" w:rsidRDefault="00270213" w:rsidP="00CA3524">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36698681" w14:textId="77777777" w:rsidR="00270213" w:rsidRPr="008B35F7" w:rsidRDefault="00270213" w:rsidP="00CA3524">
            <w:pPr>
              <w:pStyle w:val="TAC"/>
            </w:pPr>
            <w:r w:rsidRPr="008B35F7">
              <w:t>Yes</w:t>
            </w:r>
          </w:p>
        </w:tc>
      </w:tr>
      <w:tr w:rsidR="00270213" w:rsidRPr="008B35F7" w14:paraId="61E06A60"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326E87" w14:textId="77777777" w:rsidR="00270213" w:rsidRPr="008B35F7" w:rsidRDefault="00270213" w:rsidP="00CA3524">
            <w:pPr>
              <w:pStyle w:val="TAC"/>
              <w:rPr>
                <w:lang w:eastAsia="fi-FI"/>
              </w:rPr>
            </w:pPr>
            <w:r w:rsidRPr="008B35F7">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C706FD" w14:textId="77777777" w:rsidR="00270213" w:rsidRPr="008B35F7" w:rsidRDefault="00270213" w:rsidP="00CA3524">
            <w:pPr>
              <w:pStyle w:val="TAC"/>
              <w:rPr>
                <w:lang w:eastAsia="fi-FI"/>
              </w:rPr>
            </w:pPr>
            <w:r w:rsidRPr="008B35F7">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3D87F" w14:textId="77777777" w:rsidR="00270213" w:rsidRPr="008B35F7" w:rsidRDefault="00270213" w:rsidP="00CA352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70757001" w14:textId="77777777" w:rsidR="00270213" w:rsidRPr="008B35F7" w:rsidRDefault="00270213" w:rsidP="00CA3524">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56B78B" w14:textId="77777777" w:rsidR="00270213" w:rsidRPr="008B35F7" w:rsidRDefault="00270213" w:rsidP="00CA352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6DCC3FF6" w14:textId="77777777" w:rsidR="00270213" w:rsidRPr="008B35F7" w:rsidRDefault="00270213" w:rsidP="00CA3524">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4FBEB2DB" w14:textId="77777777" w:rsidR="00270213" w:rsidRPr="008B35F7" w:rsidRDefault="00270213" w:rsidP="00CA3524">
            <w:pPr>
              <w:pStyle w:val="TAC"/>
            </w:pPr>
            <w:r w:rsidRPr="008B35F7">
              <w:t>Yes</w:t>
            </w:r>
          </w:p>
        </w:tc>
      </w:tr>
      <w:tr w:rsidR="00270213" w:rsidRPr="008B35F7" w14:paraId="2AEC8DC3"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DD783" w14:textId="77777777" w:rsidR="00270213" w:rsidRPr="008B35F7" w:rsidRDefault="00270213" w:rsidP="00CA3524">
            <w:pPr>
              <w:pStyle w:val="TAC"/>
              <w:rPr>
                <w:lang w:eastAsia="fi-FI"/>
              </w:rPr>
            </w:pPr>
            <w:r w:rsidRPr="008B35F7">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21B959" w14:textId="77777777" w:rsidR="00270213" w:rsidRPr="008B35F7" w:rsidRDefault="00270213" w:rsidP="00CA3524">
            <w:pPr>
              <w:pStyle w:val="TAC"/>
              <w:rPr>
                <w:lang w:eastAsia="fi-FI"/>
              </w:rPr>
            </w:pPr>
            <w:r w:rsidRPr="008B35F7">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04F71" w14:textId="77777777" w:rsidR="00270213" w:rsidRPr="008B35F7" w:rsidRDefault="00270213" w:rsidP="00CA3524">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7A848028"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358421" w14:textId="77777777" w:rsidR="00270213" w:rsidRPr="008B35F7" w:rsidRDefault="00270213" w:rsidP="00CA3524">
            <w:pPr>
              <w:pStyle w:val="TAC"/>
              <w:rPr>
                <w:lang w:eastAsia="fi-FI"/>
              </w:rPr>
            </w:pPr>
            <w:r w:rsidRPr="008B35F7">
              <w:t>2A</w:t>
            </w:r>
          </w:p>
        </w:tc>
        <w:tc>
          <w:tcPr>
            <w:tcW w:w="1418" w:type="dxa"/>
            <w:tcBorders>
              <w:top w:val="single" w:sz="4" w:space="0" w:color="auto"/>
              <w:left w:val="single" w:sz="4" w:space="0" w:color="auto"/>
              <w:bottom w:val="single" w:sz="4" w:space="0" w:color="auto"/>
              <w:right w:val="single" w:sz="4" w:space="0" w:color="auto"/>
            </w:tcBorders>
            <w:vAlign w:val="center"/>
          </w:tcPr>
          <w:p w14:paraId="481ABABB"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47A827B" w14:textId="77777777" w:rsidR="00270213" w:rsidRPr="008B35F7" w:rsidRDefault="00270213" w:rsidP="00CA3524">
            <w:pPr>
              <w:pStyle w:val="TAC"/>
            </w:pPr>
            <w:r w:rsidRPr="008B35F7">
              <w:t>Yes</w:t>
            </w:r>
          </w:p>
        </w:tc>
      </w:tr>
      <w:tr w:rsidR="00270213" w:rsidRPr="008B35F7" w14:paraId="5BF1703E"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74CF4" w14:textId="77777777" w:rsidR="00270213" w:rsidRPr="008B35F7" w:rsidRDefault="00270213" w:rsidP="00CA3524">
            <w:pPr>
              <w:pStyle w:val="TAC"/>
              <w:rPr>
                <w:lang w:eastAsia="fi-FI"/>
              </w:rPr>
            </w:pPr>
            <w:r w:rsidRPr="008B35F7">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2001AF" w14:textId="77777777" w:rsidR="00270213" w:rsidRPr="008B35F7" w:rsidRDefault="00270213" w:rsidP="00CA3524">
            <w:pPr>
              <w:pStyle w:val="TAC"/>
              <w:rPr>
                <w:lang w:eastAsia="fi-FI"/>
              </w:rPr>
            </w:pPr>
            <w:r w:rsidRPr="008B35F7">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D76A2" w14:textId="77777777" w:rsidR="00270213" w:rsidRPr="008B35F7" w:rsidRDefault="00270213" w:rsidP="00CA3524">
            <w:pPr>
              <w:pStyle w:val="TAC"/>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59ECF972" w14:textId="77777777" w:rsidR="00270213" w:rsidRPr="008B35F7" w:rsidRDefault="00270213" w:rsidP="00CA352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2A6706" w14:textId="77777777" w:rsidR="00270213" w:rsidRPr="008B35F7" w:rsidRDefault="00270213" w:rsidP="00CA3524">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CBF3E80" w14:textId="77777777" w:rsidR="00270213" w:rsidRPr="008B35F7" w:rsidRDefault="00270213" w:rsidP="00CA352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0FCD8EF1" w14:textId="77777777" w:rsidR="00270213" w:rsidRPr="008B35F7" w:rsidRDefault="00270213" w:rsidP="00CA3524">
            <w:pPr>
              <w:pStyle w:val="TAC"/>
            </w:pPr>
            <w:r w:rsidRPr="008B35F7">
              <w:t>Yes</w:t>
            </w:r>
          </w:p>
        </w:tc>
      </w:tr>
      <w:tr w:rsidR="00270213" w:rsidRPr="008B35F7" w14:paraId="32E01803" w14:textId="77777777" w:rsidTr="00CA3524">
        <w:trPr>
          <w:ins w:id="39" w:author="Leif Mattisson" w:date="2022-02-11T19:34:00Z"/>
        </w:trPr>
        <w:tc>
          <w:tcPr>
            <w:tcW w:w="1985" w:type="dxa"/>
            <w:shd w:val="clear" w:color="auto" w:fill="auto"/>
            <w:vAlign w:val="center"/>
          </w:tcPr>
          <w:p w14:paraId="7ED6961E" w14:textId="77777777" w:rsidR="00270213" w:rsidRDefault="00270213" w:rsidP="00CA3524">
            <w:pPr>
              <w:pStyle w:val="TAC"/>
              <w:rPr>
                <w:ins w:id="40" w:author="Leif Mattisson" w:date="2022-02-11T19:34:00Z"/>
                <w:noProof/>
              </w:rPr>
            </w:pPr>
            <w:ins w:id="41" w:author="Leif Mattisson" w:date="2022-02-11T19:34:00Z">
              <w:r>
                <w:rPr>
                  <w:noProof/>
                </w:rPr>
                <w:t>DC_3A_n5A</w:t>
              </w:r>
            </w:ins>
          </w:p>
        </w:tc>
        <w:tc>
          <w:tcPr>
            <w:tcW w:w="1701" w:type="dxa"/>
            <w:vAlign w:val="center"/>
          </w:tcPr>
          <w:p w14:paraId="094A02A6" w14:textId="77777777" w:rsidR="00270213" w:rsidRPr="008B35F7" w:rsidRDefault="00270213" w:rsidP="00CA3524">
            <w:pPr>
              <w:pStyle w:val="TAC"/>
              <w:rPr>
                <w:ins w:id="42" w:author="Leif Mattisson" w:date="2022-02-11T19:34:00Z"/>
                <w:lang w:eastAsia="fi-FI"/>
              </w:rPr>
            </w:pPr>
            <w:ins w:id="43" w:author="Leif Mattisson" w:date="2022-02-11T19:34:00Z">
              <w:r>
                <w:rPr>
                  <w:noProof/>
                </w:rPr>
                <w:t>DC_3A_n5A</w:t>
              </w:r>
            </w:ins>
          </w:p>
        </w:tc>
        <w:tc>
          <w:tcPr>
            <w:tcW w:w="1418" w:type="dxa"/>
            <w:shd w:val="clear" w:color="auto" w:fill="auto"/>
            <w:vAlign w:val="center"/>
          </w:tcPr>
          <w:p w14:paraId="7754569E" w14:textId="77777777" w:rsidR="00270213" w:rsidRPr="008B35F7" w:rsidRDefault="00270213" w:rsidP="00CA3524">
            <w:pPr>
              <w:pStyle w:val="TAC"/>
              <w:rPr>
                <w:ins w:id="44" w:author="Leif Mattisson" w:date="2022-02-11T19:34:00Z"/>
              </w:rPr>
            </w:pPr>
            <w:ins w:id="45" w:author="Leif Mattisson" w:date="2022-02-11T19:34:00Z">
              <w:r>
                <w:t>3A</w:t>
              </w:r>
            </w:ins>
          </w:p>
        </w:tc>
        <w:tc>
          <w:tcPr>
            <w:tcW w:w="1417" w:type="dxa"/>
            <w:vAlign w:val="center"/>
          </w:tcPr>
          <w:p w14:paraId="798BF410" w14:textId="77777777" w:rsidR="00270213" w:rsidRPr="008B35F7" w:rsidRDefault="00270213" w:rsidP="00CA3524">
            <w:pPr>
              <w:pStyle w:val="TAC"/>
              <w:rPr>
                <w:ins w:id="46" w:author="Leif Mattisson" w:date="2022-02-11T19:34:00Z"/>
              </w:rPr>
            </w:pPr>
            <w:ins w:id="47" w:author="Leif Mattisson" w:date="2022-02-11T19:34:00Z">
              <w:r>
                <w:rPr>
                  <w:noProof/>
                </w:rPr>
                <w:t>n5A</w:t>
              </w:r>
            </w:ins>
          </w:p>
        </w:tc>
        <w:tc>
          <w:tcPr>
            <w:tcW w:w="1418" w:type="dxa"/>
            <w:vAlign w:val="center"/>
          </w:tcPr>
          <w:p w14:paraId="091F1602" w14:textId="77777777" w:rsidR="00270213" w:rsidRPr="008B35F7" w:rsidRDefault="00270213" w:rsidP="00CA3524">
            <w:pPr>
              <w:pStyle w:val="TAC"/>
              <w:rPr>
                <w:ins w:id="48" w:author="Leif Mattisson" w:date="2022-02-11T19:34:00Z"/>
              </w:rPr>
            </w:pPr>
            <w:ins w:id="49" w:author="Leif Mattisson" w:date="2022-02-11T19:34:00Z">
              <w:r>
                <w:t>3A</w:t>
              </w:r>
            </w:ins>
          </w:p>
        </w:tc>
        <w:tc>
          <w:tcPr>
            <w:tcW w:w="1418" w:type="dxa"/>
            <w:vAlign w:val="center"/>
          </w:tcPr>
          <w:p w14:paraId="089BF883" w14:textId="77777777" w:rsidR="00270213" w:rsidRPr="008B35F7" w:rsidRDefault="00270213" w:rsidP="00CA3524">
            <w:pPr>
              <w:pStyle w:val="TAC"/>
              <w:rPr>
                <w:ins w:id="50" w:author="Leif Mattisson" w:date="2022-02-11T19:34:00Z"/>
              </w:rPr>
            </w:pPr>
            <w:ins w:id="51" w:author="Leif Mattisson" w:date="2022-02-11T19:34:00Z">
              <w:r>
                <w:rPr>
                  <w:noProof/>
                </w:rPr>
                <w:t>n5A</w:t>
              </w:r>
            </w:ins>
          </w:p>
        </w:tc>
        <w:tc>
          <w:tcPr>
            <w:tcW w:w="1417" w:type="dxa"/>
          </w:tcPr>
          <w:p w14:paraId="62996C64" w14:textId="77777777" w:rsidR="00270213" w:rsidRPr="008B35F7" w:rsidRDefault="00270213" w:rsidP="00CA3524">
            <w:pPr>
              <w:pStyle w:val="TAC"/>
              <w:rPr>
                <w:ins w:id="52" w:author="Leif Mattisson" w:date="2022-02-11T19:34:00Z"/>
              </w:rPr>
            </w:pPr>
            <w:ins w:id="53" w:author="Leif Mattisson" w:date="2022-02-11T19:34:00Z">
              <w:r w:rsidRPr="00B14A20">
                <w:t>Yes</w:t>
              </w:r>
            </w:ins>
          </w:p>
        </w:tc>
      </w:tr>
      <w:tr w:rsidR="00270213" w:rsidRPr="008B35F7" w14:paraId="4EDBE0F5"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BD94E" w14:textId="77777777" w:rsidR="00270213" w:rsidRPr="008B35F7" w:rsidRDefault="00270213" w:rsidP="00CA3524">
            <w:pPr>
              <w:pStyle w:val="TAC"/>
              <w:rPr>
                <w:lang w:eastAsia="fi-FI"/>
              </w:rPr>
            </w:pPr>
            <w:r w:rsidRPr="008B35F7">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7C7CEC" w14:textId="77777777" w:rsidR="00270213" w:rsidRPr="008B35F7" w:rsidRDefault="00270213" w:rsidP="00CA3524">
            <w:pPr>
              <w:pStyle w:val="TAC"/>
              <w:rPr>
                <w:lang w:eastAsia="fi-FI"/>
              </w:rPr>
            </w:pPr>
            <w:r w:rsidRPr="008B35F7">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13FAE" w14:textId="77777777" w:rsidR="00270213" w:rsidRPr="008B35F7" w:rsidRDefault="00270213" w:rsidP="00CA352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C84B6CD" w14:textId="77777777" w:rsidR="00270213" w:rsidRPr="008B35F7" w:rsidRDefault="00270213" w:rsidP="00CA3524">
            <w:pPr>
              <w:pStyle w:val="TAC"/>
              <w:rPr>
                <w:rFonts w:ascii="Calibri" w:hAnsi="Calibri" w:cs="Calibri"/>
                <w:color w:val="000000"/>
                <w:sz w:val="22"/>
                <w:szCs w:val="22"/>
              </w:rPr>
            </w:pPr>
            <w:r w:rsidRPr="008B35F7">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659FFA" w14:textId="77777777" w:rsidR="00270213" w:rsidRPr="008B35F7" w:rsidRDefault="00270213" w:rsidP="00CA352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07B71AEE" w14:textId="77777777" w:rsidR="00270213" w:rsidRPr="008B35F7" w:rsidRDefault="00270213" w:rsidP="00CA3524">
            <w:pPr>
              <w:pStyle w:val="TAC"/>
              <w:rPr>
                <w:rFonts w:ascii="Calibri" w:hAnsi="Calibri" w:cs="Calibri"/>
                <w:color w:val="000000"/>
                <w:sz w:val="22"/>
                <w:szCs w:val="22"/>
              </w:rPr>
            </w:pPr>
            <w:r w:rsidRPr="008B35F7">
              <w:t>n7A</w:t>
            </w:r>
          </w:p>
        </w:tc>
        <w:tc>
          <w:tcPr>
            <w:tcW w:w="1417" w:type="dxa"/>
            <w:tcBorders>
              <w:top w:val="single" w:sz="4" w:space="0" w:color="auto"/>
              <w:left w:val="single" w:sz="4" w:space="0" w:color="auto"/>
              <w:bottom w:val="single" w:sz="4" w:space="0" w:color="auto"/>
              <w:right w:val="single" w:sz="4" w:space="0" w:color="auto"/>
            </w:tcBorders>
          </w:tcPr>
          <w:p w14:paraId="1690DF86" w14:textId="77777777" w:rsidR="00270213" w:rsidRPr="008B35F7" w:rsidRDefault="00270213" w:rsidP="00CA3524">
            <w:pPr>
              <w:pStyle w:val="TAC"/>
            </w:pPr>
            <w:r w:rsidRPr="008B35F7">
              <w:t>Yes</w:t>
            </w:r>
          </w:p>
        </w:tc>
      </w:tr>
      <w:tr w:rsidR="00270213" w:rsidRPr="008B35F7" w14:paraId="24307FC0"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20991" w14:textId="77777777" w:rsidR="00270213" w:rsidRPr="008B35F7" w:rsidRDefault="00270213" w:rsidP="00CA3524">
            <w:pPr>
              <w:pStyle w:val="TAC"/>
              <w:rPr>
                <w:lang w:eastAsia="fi-FI"/>
              </w:rPr>
            </w:pPr>
            <w:r w:rsidRPr="008B35F7">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45F577" w14:textId="77777777" w:rsidR="00270213" w:rsidRPr="008B35F7" w:rsidRDefault="00270213" w:rsidP="00CA3524">
            <w:pPr>
              <w:pStyle w:val="TAC"/>
              <w:rPr>
                <w:lang w:eastAsia="fi-FI"/>
              </w:rPr>
            </w:pPr>
            <w:r w:rsidRPr="008B35F7">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69E63" w14:textId="77777777" w:rsidR="00270213" w:rsidRPr="008B35F7" w:rsidRDefault="00270213" w:rsidP="00CA352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325712BC" w14:textId="77777777" w:rsidR="00270213" w:rsidRPr="008B35F7" w:rsidRDefault="00270213" w:rsidP="00CA3524">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7676CF" w14:textId="77777777" w:rsidR="00270213" w:rsidRPr="008B35F7" w:rsidRDefault="00270213" w:rsidP="00CA352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48B8CC19" w14:textId="77777777" w:rsidR="00270213" w:rsidRPr="008B35F7" w:rsidRDefault="00270213" w:rsidP="00CA3524">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747AC04F" w14:textId="77777777" w:rsidR="00270213" w:rsidRPr="008B35F7" w:rsidRDefault="00270213" w:rsidP="00CA3524">
            <w:pPr>
              <w:pStyle w:val="TAC"/>
            </w:pPr>
            <w:r w:rsidRPr="008B35F7">
              <w:t>Yes</w:t>
            </w:r>
          </w:p>
        </w:tc>
      </w:tr>
      <w:tr w:rsidR="00270213" w:rsidRPr="008B35F7" w14:paraId="5E0613D5"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1B5B3" w14:textId="77777777" w:rsidR="00270213" w:rsidRPr="008B35F7" w:rsidRDefault="00270213" w:rsidP="00CA3524">
            <w:pPr>
              <w:pStyle w:val="TAC"/>
              <w:rPr>
                <w:lang w:eastAsia="fi-FI"/>
              </w:rPr>
            </w:pPr>
            <w:r w:rsidRPr="008B35F7">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C482C6" w14:textId="77777777" w:rsidR="00270213" w:rsidRPr="008B35F7" w:rsidRDefault="00270213" w:rsidP="00CA3524">
            <w:pPr>
              <w:pStyle w:val="TAC"/>
              <w:rPr>
                <w:lang w:eastAsia="fi-FI"/>
              </w:rPr>
            </w:pPr>
            <w:r w:rsidRPr="008B35F7">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9AB64" w14:textId="77777777" w:rsidR="00270213" w:rsidRPr="008B35F7" w:rsidRDefault="00270213" w:rsidP="00CA352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3790DD6A" w14:textId="77777777" w:rsidR="00270213" w:rsidRPr="008B35F7" w:rsidRDefault="00270213" w:rsidP="00CA3524">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8B0D4A" w14:textId="77777777" w:rsidR="00270213" w:rsidRPr="008B35F7" w:rsidRDefault="00270213" w:rsidP="00CA352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3089AB4C" w14:textId="77777777" w:rsidR="00270213" w:rsidRPr="008B35F7" w:rsidRDefault="00270213" w:rsidP="00CA3524">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2C7D4D2A" w14:textId="77777777" w:rsidR="00270213" w:rsidRPr="008B35F7" w:rsidRDefault="00270213" w:rsidP="00CA3524">
            <w:pPr>
              <w:pStyle w:val="TAC"/>
            </w:pPr>
            <w:r w:rsidRPr="008B35F7">
              <w:t>Yes</w:t>
            </w:r>
          </w:p>
        </w:tc>
      </w:tr>
      <w:tr w:rsidR="00270213" w:rsidRPr="008B35F7" w14:paraId="1B8C199C" w14:textId="77777777" w:rsidTr="00CA3524">
        <w:tc>
          <w:tcPr>
            <w:tcW w:w="1985" w:type="dxa"/>
            <w:shd w:val="clear" w:color="auto" w:fill="auto"/>
            <w:noWrap/>
            <w:vAlign w:val="center"/>
          </w:tcPr>
          <w:p w14:paraId="2A33A879" w14:textId="77777777" w:rsidR="00270213" w:rsidRPr="008B35F7" w:rsidRDefault="00270213" w:rsidP="00CA3524">
            <w:pPr>
              <w:pStyle w:val="TAC"/>
              <w:rPr>
                <w:lang w:eastAsia="fi-FI"/>
              </w:rPr>
            </w:pPr>
            <w:r w:rsidRPr="008B35F7">
              <w:rPr>
                <w:lang w:eastAsia="fi-FI"/>
              </w:rPr>
              <w:t>DC_3A_n41A</w:t>
            </w:r>
          </w:p>
        </w:tc>
        <w:tc>
          <w:tcPr>
            <w:tcW w:w="1701" w:type="dxa"/>
            <w:vAlign w:val="center"/>
          </w:tcPr>
          <w:p w14:paraId="1AD2F87C" w14:textId="77777777" w:rsidR="00270213" w:rsidRPr="008B35F7" w:rsidRDefault="00270213" w:rsidP="00CA3524">
            <w:pPr>
              <w:pStyle w:val="TAC"/>
              <w:rPr>
                <w:lang w:eastAsia="fi-FI"/>
              </w:rPr>
            </w:pPr>
            <w:r w:rsidRPr="008B35F7">
              <w:rPr>
                <w:lang w:eastAsia="fi-FI"/>
              </w:rPr>
              <w:t>DC_3A_n41A</w:t>
            </w:r>
          </w:p>
        </w:tc>
        <w:tc>
          <w:tcPr>
            <w:tcW w:w="1418" w:type="dxa"/>
            <w:shd w:val="clear" w:color="auto" w:fill="auto"/>
            <w:noWrap/>
            <w:vAlign w:val="center"/>
          </w:tcPr>
          <w:p w14:paraId="2A936E50" w14:textId="77777777" w:rsidR="00270213" w:rsidRPr="008B35F7" w:rsidRDefault="00270213" w:rsidP="00CA3524">
            <w:pPr>
              <w:pStyle w:val="TAC"/>
              <w:rPr>
                <w:lang w:eastAsia="fi-FI"/>
              </w:rPr>
            </w:pPr>
            <w:r w:rsidRPr="008B35F7">
              <w:t>3A</w:t>
            </w:r>
          </w:p>
        </w:tc>
        <w:tc>
          <w:tcPr>
            <w:tcW w:w="1417" w:type="dxa"/>
            <w:vAlign w:val="center"/>
          </w:tcPr>
          <w:p w14:paraId="74FBAE8D" w14:textId="77777777" w:rsidR="00270213" w:rsidRPr="008B35F7" w:rsidRDefault="00270213" w:rsidP="00CA3524">
            <w:pPr>
              <w:pStyle w:val="TAC"/>
              <w:rPr>
                <w:lang w:eastAsia="fi-FI"/>
              </w:rPr>
            </w:pPr>
            <w:r w:rsidRPr="008B35F7">
              <w:t>n41A</w:t>
            </w:r>
          </w:p>
        </w:tc>
        <w:tc>
          <w:tcPr>
            <w:tcW w:w="1418" w:type="dxa"/>
            <w:vAlign w:val="center"/>
          </w:tcPr>
          <w:p w14:paraId="76645FF7" w14:textId="77777777" w:rsidR="00270213" w:rsidRPr="008B35F7" w:rsidRDefault="00270213" w:rsidP="00CA3524">
            <w:pPr>
              <w:pStyle w:val="TAC"/>
              <w:rPr>
                <w:lang w:eastAsia="fi-FI"/>
              </w:rPr>
            </w:pPr>
            <w:r w:rsidRPr="008B35F7">
              <w:t>3A</w:t>
            </w:r>
          </w:p>
        </w:tc>
        <w:tc>
          <w:tcPr>
            <w:tcW w:w="1418" w:type="dxa"/>
            <w:vAlign w:val="center"/>
          </w:tcPr>
          <w:p w14:paraId="03C2739B" w14:textId="77777777" w:rsidR="00270213" w:rsidRPr="008B35F7" w:rsidRDefault="00270213" w:rsidP="00CA3524">
            <w:pPr>
              <w:pStyle w:val="TAC"/>
              <w:rPr>
                <w:lang w:eastAsia="fi-FI"/>
              </w:rPr>
            </w:pPr>
            <w:r w:rsidRPr="008B35F7">
              <w:t>n41A</w:t>
            </w:r>
          </w:p>
        </w:tc>
        <w:tc>
          <w:tcPr>
            <w:tcW w:w="1417" w:type="dxa"/>
          </w:tcPr>
          <w:p w14:paraId="55D9B1F0" w14:textId="77777777" w:rsidR="00270213" w:rsidRPr="008B35F7" w:rsidRDefault="00270213" w:rsidP="00CA3524">
            <w:pPr>
              <w:pStyle w:val="TAC"/>
            </w:pPr>
            <w:r w:rsidRPr="008B35F7">
              <w:t>Yes</w:t>
            </w:r>
          </w:p>
        </w:tc>
      </w:tr>
      <w:tr w:rsidR="00270213" w:rsidRPr="008B35F7" w14:paraId="268598C2"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BF2BD8" w14:textId="77777777" w:rsidR="00270213" w:rsidRPr="008B35F7" w:rsidRDefault="00270213" w:rsidP="00CA3524">
            <w:pPr>
              <w:pStyle w:val="TAC"/>
              <w:rPr>
                <w:lang w:eastAsia="fi-FI"/>
              </w:rPr>
            </w:pPr>
            <w:r w:rsidRPr="008B35F7">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01E3D3" w14:textId="77777777" w:rsidR="00270213" w:rsidRPr="008B35F7" w:rsidRDefault="00270213" w:rsidP="00CA3524">
            <w:pPr>
              <w:pStyle w:val="TAC"/>
              <w:rPr>
                <w:lang w:eastAsia="fi-FI"/>
              </w:rPr>
            </w:pPr>
            <w:r w:rsidRPr="008B35F7">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8DCDC7" w14:textId="77777777" w:rsidR="00270213" w:rsidRPr="008B35F7" w:rsidRDefault="00270213" w:rsidP="00CA352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631C00A4" w14:textId="77777777" w:rsidR="00270213" w:rsidRPr="008B35F7" w:rsidRDefault="00270213" w:rsidP="00CA352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517A01" w14:textId="77777777" w:rsidR="00270213" w:rsidRPr="008B35F7" w:rsidRDefault="00270213" w:rsidP="00CA352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04C25DD2" w14:textId="77777777" w:rsidR="00270213" w:rsidRPr="008B35F7" w:rsidRDefault="00270213" w:rsidP="00CA352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2F95F285" w14:textId="77777777" w:rsidR="00270213" w:rsidRPr="008B35F7" w:rsidRDefault="00270213" w:rsidP="00CA3524">
            <w:pPr>
              <w:pStyle w:val="TAC"/>
            </w:pPr>
            <w:r w:rsidRPr="008B35F7">
              <w:t>Yes</w:t>
            </w:r>
          </w:p>
        </w:tc>
      </w:tr>
      <w:tr w:rsidR="00270213" w:rsidRPr="008B35F7" w14:paraId="12C57F3F" w14:textId="77777777" w:rsidTr="00CA3524">
        <w:tc>
          <w:tcPr>
            <w:tcW w:w="1985" w:type="dxa"/>
            <w:shd w:val="clear" w:color="auto" w:fill="auto"/>
            <w:noWrap/>
            <w:vAlign w:val="center"/>
          </w:tcPr>
          <w:p w14:paraId="6E42060B" w14:textId="77777777" w:rsidR="00270213" w:rsidRPr="008B35F7" w:rsidRDefault="00270213" w:rsidP="00CA3524">
            <w:pPr>
              <w:pStyle w:val="TAC"/>
              <w:rPr>
                <w:lang w:eastAsia="fi-FI"/>
              </w:rPr>
            </w:pPr>
            <w:r w:rsidRPr="008B35F7">
              <w:rPr>
                <w:lang w:eastAsia="fi-FI"/>
              </w:rPr>
              <w:t>DC_3A_n77A</w:t>
            </w:r>
          </w:p>
        </w:tc>
        <w:tc>
          <w:tcPr>
            <w:tcW w:w="1701" w:type="dxa"/>
            <w:vAlign w:val="center"/>
          </w:tcPr>
          <w:p w14:paraId="75EEBD58" w14:textId="77777777" w:rsidR="00270213" w:rsidRPr="008B35F7" w:rsidRDefault="00270213" w:rsidP="00CA3524">
            <w:pPr>
              <w:pStyle w:val="TAC"/>
              <w:rPr>
                <w:lang w:eastAsia="fi-FI"/>
              </w:rPr>
            </w:pPr>
            <w:r w:rsidRPr="008B35F7">
              <w:rPr>
                <w:lang w:eastAsia="fi-FI"/>
              </w:rPr>
              <w:t>DC_3A_n77A</w:t>
            </w:r>
          </w:p>
        </w:tc>
        <w:tc>
          <w:tcPr>
            <w:tcW w:w="1418" w:type="dxa"/>
            <w:shd w:val="clear" w:color="auto" w:fill="auto"/>
            <w:noWrap/>
            <w:vAlign w:val="center"/>
          </w:tcPr>
          <w:p w14:paraId="62E2C1CB" w14:textId="77777777" w:rsidR="00270213" w:rsidRPr="008B35F7" w:rsidRDefault="00270213" w:rsidP="00CA3524">
            <w:pPr>
              <w:pStyle w:val="TAC"/>
              <w:rPr>
                <w:lang w:eastAsia="fi-FI"/>
              </w:rPr>
            </w:pPr>
            <w:r w:rsidRPr="008B35F7">
              <w:t>3A</w:t>
            </w:r>
          </w:p>
        </w:tc>
        <w:tc>
          <w:tcPr>
            <w:tcW w:w="1417" w:type="dxa"/>
            <w:vAlign w:val="center"/>
          </w:tcPr>
          <w:p w14:paraId="30316715" w14:textId="77777777" w:rsidR="00270213" w:rsidRPr="008B35F7" w:rsidRDefault="00270213" w:rsidP="00CA3524">
            <w:pPr>
              <w:pStyle w:val="TAC"/>
              <w:rPr>
                <w:lang w:eastAsia="fi-FI"/>
              </w:rPr>
            </w:pPr>
            <w:r w:rsidRPr="008B35F7">
              <w:t>n77A</w:t>
            </w:r>
          </w:p>
        </w:tc>
        <w:tc>
          <w:tcPr>
            <w:tcW w:w="1418" w:type="dxa"/>
            <w:vAlign w:val="center"/>
          </w:tcPr>
          <w:p w14:paraId="724C5E67" w14:textId="77777777" w:rsidR="00270213" w:rsidRPr="008B35F7" w:rsidRDefault="00270213" w:rsidP="00CA3524">
            <w:pPr>
              <w:pStyle w:val="TAC"/>
              <w:rPr>
                <w:rFonts w:ascii="Calibri" w:hAnsi="Calibri"/>
                <w:sz w:val="22"/>
                <w:szCs w:val="22"/>
              </w:rPr>
            </w:pPr>
            <w:r w:rsidRPr="008B35F7">
              <w:t>3A</w:t>
            </w:r>
          </w:p>
        </w:tc>
        <w:tc>
          <w:tcPr>
            <w:tcW w:w="1418" w:type="dxa"/>
            <w:vAlign w:val="center"/>
          </w:tcPr>
          <w:p w14:paraId="76CE8416" w14:textId="77777777" w:rsidR="00270213" w:rsidRPr="008B35F7" w:rsidRDefault="00270213" w:rsidP="00CA3524">
            <w:pPr>
              <w:pStyle w:val="TAC"/>
              <w:rPr>
                <w:lang w:eastAsia="fi-FI"/>
              </w:rPr>
            </w:pPr>
            <w:r w:rsidRPr="008B35F7">
              <w:t>n77A</w:t>
            </w:r>
          </w:p>
        </w:tc>
        <w:tc>
          <w:tcPr>
            <w:tcW w:w="1417" w:type="dxa"/>
          </w:tcPr>
          <w:p w14:paraId="6BAE24C5" w14:textId="77777777" w:rsidR="00270213" w:rsidRPr="008B35F7" w:rsidRDefault="00270213" w:rsidP="00CA3524">
            <w:pPr>
              <w:pStyle w:val="TAC"/>
            </w:pPr>
            <w:r w:rsidRPr="008B35F7">
              <w:t>Yes</w:t>
            </w:r>
          </w:p>
        </w:tc>
      </w:tr>
      <w:tr w:rsidR="00270213" w:rsidRPr="008B35F7" w14:paraId="67BE3A37"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F5A18" w14:textId="77777777" w:rsidR="00270213" w:rsidRPr="008B35F7" w:rsidRDefault="00270213" w:rsidP="00CA3524">
            <w:pPr>
              <w:pStyle w:val="TAC"/>
              <w:rPr>
                <w:lang w:eastAsia="fi-FI"/>
              </w:rPr>
            </w:pPr>
            <w:r w:rsidRPr="008B35F7">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202C21" w14:textId="77777777" w:rsidR="00270213" w:rsidRPr="008B35F7" w:rsidRDefault="00270213" w:rsidP="00CA3524">
            <w:pPr>
              <w:pStyle w:val="TAC"/>
              <w:rPr>
                <w:lang w:eastAsia="fi-FI"/>
              </w:rPr>
            </w:pPr>
            <w:r w:rsidRPr="008B35F7">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49A68F" w14:textId="77777777" w:rsidR="00270213" w:rsidRPr="008B35F7" w:rsidRDefault="00270213" w:rsidP="00CA352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60879B1B" w14:textId="77777777" w:rsidR="00270213" w:rsidRPr="008B35F7" w:rsidRDefault="00270213" w:rsidP="00CA352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564F06" w14:textId="77777777" w:rsidR="00270213" w:rsidRPr="008B35F7" w:rsidRDefault="00270213" w:rsidP="00CA352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03226875" w14:textId="77777777" w:rsidR="00270213" w:rsidRPr="008B35F7" w:rsidRDefault="00270213" w:rsidP="00CA352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5A0E0AB9" w14:textId="77777777" w:rsidR="00270213" w:rsidRPr="008B35F7" w:rsidRDefault="00270213" w:rsidP="00CA3524">
            <w:pPr>
              <w:pStyle w:val="TAC"/>
            </w:pPr>
            <w:r w:rsidRPr="008B35F7">
              <w:t>FFS (NR 2CC)</w:t>
            </w:r>
          </w:p>
        </w:tc>
      </w:tr>
      <w:tr w:rsidR="00270213" w:rsidRPr="008B35F7" w14:paraId="236E906B" w14:textId="77777777" w:rsidTr="00CA3524">
        <w:tc>
          <w:tcPr>
            <w:tcW w:w="1985" w:type="dxa"/>
            <w:shd w:val="clear" w:color="auto" w:fill="auto"/>
            <w:noWrap/>
            <w:vAlign w:val="center"/>
          </w:tcPr>
          <w:p w14:paraId="07CC4D1D" w14:textId="77777777" w:rsidR="00270213" w:rsidRPr="008B35F7" w:rsidRDefault="00270213" w:rsidP="00CA3524">
            <w:pPr>
              <w:pStyle w:val="TAC"/>
              <w:rPr>
                <w:lang w:eastAsia="fi-FI"/>
              </w:rPr>
            </w:pPr>
            <w:r w:rsidRPr="008B35F7">
              <w:rPr>
                <w:lang w:eastAsia="fi-FI"/>
              </w:rPr>
              <w:t>DC_3A_n78A</w:t>
            </w:r>
          </w:p>
        </w:tc>
        <w:tc>
          <w:tcPr>
            <w:tcW w:w="1701" w:type="dxa"/>
            <w:vAlign w:val="center"/>
          </w:tcPr>
          <w:p w14:paraId="43B7120C" w14:textId="77777777" w:rsidR="00270213" w:rsidRPr="008B35F7" w:rsidRDefault="00270213" w:rsidP="00CA3524">
            <w:pPr>
              <w:pStyle w:val="TAC"/>
              <w:rPr>
                <w:lang w:eastAsia="fi-FI"/>
              </w:rPr>
            </w:pPr>
            <w:r w:rsidRPr="008B35F7">
              <w:rPr>
                <w:lang w:eastAsia="fi-FI"/>
              </w:rPr>
              <w:t>DC_3A_n78A</w:t>
            </w:r>
          </w:p>
        </w:tc>
        <w:tc>
          <w:tcPr>
            <w:tcW w:w="1418" w:type="dxa"/>
            <w:shd w:val="clear" w:color="auto" w:fill="auto"/>
            <w:noWrap/>
            <w:vAlign w:val="center"/>
          </w:tcPr>
          <w:p w14:paraId="613C3F42" w14:textId="77777777" w:rsidR="00270213" w:rsidRPr="008B35F7" w:rsidRDefault="00270213" w:rsidP="00CA3524">
            <w:pPr>
              <w:pStyle w:val="TAC"/>
              <w:rPr>
                <w:lang w:eastAsia="fi-FI"/>
              </w:rPr>
            </w:pPr>
            <w:r w:rsidRPr="008B35F7">
              <w:t>3A</w:t>
            </w:r>
          </w:p>
        </w:tc>
        <w:tc>
          <w:tcPr>
            <w:tcW w:w="1417" w:type="dxa"/>
            <w:vAlign w:val="center"/>
          </w:tcPr>
          <w:p w14:paraId="5F53AC34" w14:textId="77777777" w:rsidR="00270213" w:rsidRPr="008B35F7" w:rsidRDefault="00270213" w:rsidP="00CA3524">
            <w:pPr>
              <w:pStyle w:val="TAC"/>
              <w:rPr>
                <w:lang w:eastAsia="fi-FI"/>
              </w:rPr>
            </w:pPr>
            <w:r w:rsidRPr="008B35F7">
              <w:t>n78A</w:t>
            </w:r>
          </w:p>
        </w:tc>
        <w:tc>
          <w:tcPr>
            <w:tcW w:w="1418" w:type="dxa"/>
            <w:vAlign w:val="center"/>
          </w:tcPr>
          <w:p w14:paraId="28022FF1" w14:textId="77777777" w:rsidR="00270213" w:rsidRPr="008B35F7" w:rsidRDefault="00270213" w:rsidP="00CA3524">
            <w:pPr>
              <w:pStyle w:val="TAC"/>
              <w:rPr>
                <w:rFonts w:ascii="Calibri" w:hAnsi="Calibri"/>
                <w:sz w:val="22"/>
                <w:szCs w:val="22"/>
              </w:rPr>
            </w:pPr>
            <w:r w:rsidRPr="008B35F7">
              <w:t>3A</w:t>
            </w:r>
          </w:p>
        </w:tc>
        <w:tc>
          <w:tcPr>
            <w:tcW w:w="1418" w:type="dxa"/>
            <w:vAlign w:val="center"/>
          </w:tcPr>
          <w:p w14:paraId="76F5FD59" w14:textId="77777777" w:rsidR="00270213" w:rsidRPr="008B35F7" w:rsidRDefault="00270213" w:rsidP="00CA3524">
            <w:pPr>
              <w:pStyle w:val="TAC"/>
              <w:rPr>
                <w:lang w:eastAsia="fi-FI"/>
              </w:rPr>
            </w:pPr>
            <w:r w:rsidRPr="008B35F7">
              <w:t>n78A</w:t>
            </w:r>
          </w:p>
        </w:tc>
        <w:tc>
          <w:tcPr>
            <w:tcW w:w="1417" w:type="dxa"/>
          </w:tcPr>
          <w:p w14:paraId="56054680" w14:textId="77777777" w:rsidR="00270213" w:rsidRPr="008B35F7" w:rsidRDefault="00270213" w:rsidP="00CA3524">
            <w:pPr>
              <w:pStyle w:val="TAC"/>
            </w:pPr>
            <w:r w:rsidRPr="008B35F7">
              <w:t>Yes</w:t>
            </w:r>
          </w:p>
        </w:tc>
      </w:tr>
      <w:tr w:rsidR="00270213" w:rsidRPr="008B35F7" w14:paraId="39304AFD"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70C45" w14:textId="77777777" w:rsidR="00270213" w:rsidRPr="008B35F7" w:rsidRDefault="00270213" w:rsidP="00CA3524">
            <w:pPr>
              <w:pStyle w:val="TAC"/>
              <w:rPr>
                <w:lang w:eastAsia="fi-FI"/>
              </w:rPr>
            </w:pPr>
            <w:r w:rsidRPr="008B35F7">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8EA423" w14:textId="77777777" w:rsidR="00270213" w:rsidRPr="008B35F7" w:rsidRDefault="00270213" w:rsidP="00CA3524">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B89DC" w14:textId="77777777" w:rsidR="00270213" w:rsidRPr="008B35F7" w:rsidRDefault="00270213" w:rsidP="00CA352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2024B123" w14:textId="77777777" w:rsidR="00270213" w:rsidRPr="008B35F7" w:rsidRDefault="00270213" w:rsidP="00CA352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C5B11" w14:textId="77777777" w:rsidR="00270213" w:rsidRPr="008B35F7" w:rsidRDefault="00270213" w:rsidP="00CA352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012E5C5E"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A9A36AC" w14:textId="77777777" w:rsidR="00270213" w:rsidRPr="008B35F7" w:rsidRDefault="00270213" w:rsidP="00CA3524">
            <w:pPr>
              <w:pStyle w:val="TAC"/>
            </w:pPr>
            <w:r w:rsidRPr="008B35F7">
              <w:t>Yes (NR 2CC)</w:t>
            </w:r>
          </w:p>
        </w:tc>
      </w:tr>
      <w:tr w:rsidR="00270213" w:rsidRPr="008B35F7" w14:paraId="46D15BF8"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99D70" w14:textId="77777777" w:rsidR="00270213" w:rsidRPr="008B35F7" w:rsidRDefault="00270213" w:rsidP="00CA3524">
            <w:pPr>
              <w:pStyle w:val="TAC"/>
              <w:rPr>
                <w:lang w:eastAsia="fi-FI"/>
              </w:rPr>
            </w:pPr>
            <w:r w:rsidRPr="008B35F7">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D976C7" w14:textId="77777777" w:rsidR="00270213" w:rsidRPr="008B35F7" w:rsidRDefault="00270213" w:rsidP="00CA3524">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AE86C2" w14:textId="77777777" w:rsidR="00270213" w:rsidRPr="008B35F7" w:rsidRDefault="00270213" w:rsidP="00CA3524">
            <w:pPr>
              <w:pStyle w:val="TAC"/>
              <w:rPr>
                <w:lang w:eastAsia="fi-FI"/>
              </w:rPr>
            </w:pPr>
            <w:r w:rsidRPr="008B35F7">
              <w:t>CA_3C</w:t>
            </w:r>
          </w:p>
        </w:tc>
        <w:tc>
          <w:tcPr>
            <w:tcW w:w="1417" w:type="dxa"/>
            <w:tcBorders>
              <w:top w:val="single" w:sz="4" w:space="0" w:color="auto"/>
              <w:left w:val="single" w:sz="4" w:space="0" w:color="auto"/>
              <w:bottom w:val="single" w:sz="4" w:space="0" w:color="auto"/>
              <w:right w:val="single" w:sz="4" w:space="0" w:color="auto"/>
            </w:tcBorders>
            <w:vAlign w:val="center"/>
          </w:tcPr>
          <w:p w14:paraId="4E74B1D8"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D77E90" w14:textId="77777777" w:rsidR="00270213" w:rsidRPr="008B35F7" w:rsidRDefault="00270213" w:rsidP="00CA352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7F1F4502"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DA750BD" w14:textId="77777777" w:rsidR="00270213" w:rsidRPr="008B35F7" w:rsidRDefault="00270213" w:rsidP="00CA3524">
            <w:pPr>
              <w:pStyle w:val="TAC"/>
            </w:pPr>
            <w:r w:rsidRPr="008B35F7">
              <w:t>No</w:t>
            </w:r>
          </w:p>
        </w:tc>
      </w:tr>
      <w:tr w:rsidR="00270213" w:rsidRPr="008B35F7" w14:paraId="55476F4E" w14:textId="77777777" w:rsidTr="00CA3524">
        <w:tc>
          <w:tcPr>
            <w:tcW w:w="1985" w:type="dxa"/>
            <w:shd w:val="clear" w:color="auto" w:fill="auto"/>
            <w:noWrap/>
            <w:vAlign w:val="center"/>
          </w:tcPr>
          <w:p w14:paraId="68C215EE" w14:textId="77777777" w:rsidR="00270213" w:rsidRPr="008B35F7" w:rsidRDefault="00270213" w:rsidP="00CA3524">
            <w:pPr>
              <w:pStyle w:val="TAC"/>
              <w:rPr>
                <w:lang w:eastAsia="fi-FI"/>
              </w:rPr>
            </w:pPr>
            <w:r w:rsidRPr="008B35F7">
              <w:rPr>
                <w:lang w:eastAsia="fi-FI"/>
              </w:rPr>
              <w:t>DC_3A_n79A</w:t>
            </w:r>
          </w:p>
        </w:tc>
        <w:tc>
          <w:tcPr>
            <w:tcW w:w="1701" w:type="dxa"/>
            <w:vAlign w:val="center"/>
          </w:tcPr>
          <w:p w14:paraId="78D02752" w14:textId="77777777" w:rsidR="00270213" w:rsidRPr="008B35F7" w:rsidRDefault="00270213" w:rsidP="00CA3524">
            <w:pPr>
              <w:pStyle w:val="TAC"/>
              <w:rPr>
                <w:lang w:eastAsia="fi-FI"/>
              </w:rPr>
            </w:pPr>
            <w:r w:rsidRPr="008B35F7">
              <w:rPr>
                <w:lang w:eastAsia="fi-FI"/>
              </w:rPr>
              <w:t>DC_3A_n79A</w:t>
            </w:r>
          </w:p>
        </w:tc>
        <w:tc>
          <w:tcPr>
            <w:tcW w:w="1418" w:type="dxa"/>
            <w:shd w:val="clear" w:color="auto" w:fill="auto"/>
            <w:noWrap/>
            <w:vAlign w:val="center"/>
          </w:tcPr>
          <w:p w14:paraId="64816927" w14:textId="77777777" w:rsidR="00270213" w:rsidRPr="008B35F7" w:rsidRDefault="00270213" w:rsidP="00CA3524">
            <w:pPr>
              <w:pStyle w:val="TAC"/>
              <w:rPr>
                <w:lang w:eastAsia="fi-FI"/>
              </w:rPr>
            </w:pPr>
            <w:r w:rsidRPr="008B35F7">
              <w:t>3A</w:t>
            </w:r>
          </w:p>
        </w:tc>
        <w:tc>
          <w:tcPr>
            <w:tcW w:w="1417" w:type="dxa"/>
            <w:vAlign w:val="center"/>
          </w:tcPr>
          <w:p w14:paraId="53ABDA74" w14:textId="77777777" w:rsidR="00270213" w:rsidRPr="008B35F7" w:rsidRDefault="00270213" w:rsidP="00CA3524">
            <w:pPr>
              <w:pStyle w:val="TAC"/>
              <w:rPr>
                <w:lang w:eastAsia="fi-FI"/>
              </w:rPr>
            </w:pPr>
            <w:r w:rsidRPr="008B35F7">
              <w:t>n79A</w:t>
            </w:r>
          </w:p>
        </w:tc>
        <w:tc>
          <w:tcPr>
            <w:tcW w:w="1418" w:type="dxa"/>
            <w:vAlign w:val="center"/>
          </w:tcPr>
          <w:p w14:paraId="02E87374" w14:textId="77777777" w:rsidR="00270213" w:rsidRPr="008B35F7" w:rsidRDefault="00270213" w:rsidP="00CA3524">
            <w:pPr>
              <w:pStyle w:val="TAC"/>
              <w:rPr>
                <w:rFonts w:ascii="Calibri" w:hAnsi="Calibri"/>
                <w:sz w:val="22"/>
                <w:szCs w:val="22"/>
              </w:rPr>
            </w:pPr>
            <w:r w:rsidRPr="008B35F7">
              <w:t>3A</w:t>
            </w:r>
          </w:p>
        </w:tc>
        <w:tc>
          <w:tcPr>
            <w:tcW w:w="1418" w:type="dxa"/>
            <w:vAlign w:val="center"/>
          </w:tcPr>
          <w:p w14:paraId="2AA1DE6B" w14:textId="77777777" w:rsidR="00270213" w:rsidRPr="008B35F7" w:rsidRDefault="00270213" w:rsidP="00CA3524">
            <w:pPr>
              <w:pStyle w:val="TAC"/>
              <w:rPr>
                <w:lang w:eastAsia="fi-FI"/>
              </w:rPr>
            </w:pPr>
            <w:r w:rsidRPr="008B35F7">
              <w:t>n79A</w:t>
            </w:r>
          </w:p>
        </w:tc>
        <w:tc>
          <w:tcPr>
            <w:tcW w:w="1417" w:type="dxa"/>
          </w:tcPr>
          <w:p w14:paraId="1EDE67F9" w14:textId="77777777" w:rsidR="00270213" w:rsidRPr="008B35F7" w:rsidRDefault="00270213" w:rsidP="00CA3524">
            <w:pPr>
              <w:pStyle w:val="TAC"/>
            </w:pPr>
            <w:r w:rsidRPr="008B35F7">
              <w:t>Yes</w:t>
            </w:r>
          </w:p>
        </w:tc>
      </w:tr>
      <w:tr w:rsidR="00270213" w:rsidRPr="008B35F7" w14:paraId="0FE9AA29"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5F7DA" w14:textId="77777777" w:rsidR="00270213" w:rsidRPr="008B35F7" w:rsidRDefault="00270213" w:rsidP="00CA3524">
            <w:pPr>
              <w:pStyle w:val="TAC"/>
              <w:rPr>
                <w:lang w:eastAsia="fi-FI"/>
              </w:rPr>
            </w:pPr>
            <w:r w:rsidRPr="008B35F7">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822AFB" w14:textId="77777777" w:rsidR="00270213" w:rsidRPr="008B35F7" w:rsidRDefault="00270213" w:rsidP="00CA3524">
            <w:pPr>
              <w:pStyle w:val="TAC"/>
              <w:rPr>
                <w:lang w:eastAsia="fi-FI"/>
              </w:rPr>
            </w:pPr>
            <w:r w:rsidRPr="008B35F7">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7AF49" w14:textId="77777777" w:rsidR="00270213" w:rsidRPr="008B35F7" w:rsidRDefault="00270213" w:rsidP="00CA3524">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5BCC3DAA" w14:textId="77777777" w:rsidR="00270213" w:rsidRPr="008B35F7" w:rsidRDefault="00270213" w:rsidP="00CA352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67ACD" w14:textId="77777777" w:rsidR="00270213" w:rsidRPr="008B35F7" w:rsidRDefault="00270213" w:rsidP="00CA3524">
            <w:pPr>
              <w:pStyle w:val="TAC"/>
              <w:rPr>
                <w:lang w:eastAsia="fi-FI"/>
              </w:rPr>
            </w:pPr>
            <w:r w:rsidRPr="008B35F7">
              <w:t>3A</w:t>
            </w:r>
          </w:p>
        </w:tc>
        <w:tc>
          <w:tcPr>
            <w:tcW w:w="1418" w:type="dxa"/>
            <w:tcBorders>
              <w:top w:val="single" w:sz="4" w:space="0" w:color="auto"/>
              <w:left w:val="single" w:sz="4" w:space="0" w:color="auto"/>
              <w:bottom w:val="single" w:sz="4" w:space="0" w:color="auto"/>
              <w:right w:val="single" w:sz="4" w:space="0" w:color="auto"/>
            </w:tcBorders>
            <w:vAlign w:val="center"/>
          </w:tcPr>
          <w:p w14:paraId="0781E55D" w14:textId="77777777" w:rsidR="00270213" w:rsidRPr="008B35F7" w:rsidRDefault="00270213" w:rsidP="00CA352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1D48E0ED" w14:textId="77777777" w:rsidR="00270213" w:rsidRPr="008B35F7" w:rsidRDefault="00270213" w:rsidP="00CA3524">
            <w:pPr>
              <w:pStyle w:val="TAC"/>
            </w:pPr>
            <w:r w:rsidRPr="008B35F7">
              <w:t>FFS (NR 2CC)</w:t>
            </w:r>
          </w:p>
        </w:tc>
      </w:tr>
      <w:tr w:rsidR="00270213" w:rsidRPr="008B35F7" w14:paraId="20F0BDBD"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319401" w14:textId="77777777" w:rsidR="00270213" w:rsidRPr="008B35F7" w:rsidRDefault="00270213" w:rsidP="00CA3524">
            <w:pPr>
              <w:pStyle w:val="TAC"/>
              <w:rPr>
                <w:lang w:eastAsia="fi-FI"/>
              </w:rPr>
            </w:pPr>
            <w:r w:rsidRPr="008B35F7">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07AB2E" w14:textId="77777777" w:rsidR="00270213" w:rsidRPr="008B35F7" w:rsidRDefault="00270213" w:rsidP="00CA3524">
            <w:pPr>
              <w:pStyle w:val="TAC"/>
              <w:rPr>
                <w:lang w:eastAsia="fi-FI"/>
              </w:rPr>
            </w:pPr>
            <w:r w:rsidRPr="008B35F7">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EBBC2" w14:textId="77777777" w:rsidR="00270213" w:rsidRPr="008B35F7" w:rsidRDefault="00270213" w:rsidP="00CA3524">
            <w:pPr>
              <w:pStyle w:val="TAC"/>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09B5D639" w14:textId="77777777" w:rsidR="00270213" w:rsidRPr="008B35F7" w:rsidRDefault="00270213" w:rsidP="00CA3524">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E80CE5" w14:textId="77777777" w:rsidR="00270213" w:rsidRPr="008B35F7" w:rsidRDefault="00270213" w:rsidP="00CA3524">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24436BE9" w14:textId="77777777" w:rsidR="00270213" w:rsidRPr="008B35F7" w:rsidRDefault="00270213" w:rsidP="00CA3524">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498F7E65" w14:textId="77777777" w:rsidR="00270213" w:rsidRPr="008B35F7" w:rsidRDefault="00270213" w:rsidP="00CA3524">
            <w:pPr>
              <w:pStyle w:val="TAC"/>
            </w:pPr>
            <w:r w:rsidRPr="008B35F7">
              <w:t>Yes</w:t>
            </w:r>
          </w:p>
        </w:tc>
      </w:tr>
      <w:tr w:rsidR="00270213" w:rsidRPr="008B35F7" w14:paraId="4EF2B919"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ABB55B" w14:textId="77777777" w:rsidR="00270213" w:rsidRPr="008B35F7" w:rsidRDefault="00270213" w:rsidP="00CA3524">
            <w:pPr>
              <w:pStyle w:val="TAC"/>
              <w:rPr>
                <w:lang w:eastAsia="fi-FI"/>
              </w:rPr>
            </w:pPr>
            <w:r w:rsidRPr="008B35F7">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5938A7" w14:textId="77777777" w:rsidR="00270213" w:rsidRPr="008B35F7" w:rsidRDefault="00270213" w:rsidP="00CA3524">
            <w:pPr>
              <w:pStyle w:val="TAC"/>
              <w:rPr>
                <w:lang w:eastAsia="fi-FI"/>
              </w:rPr>
            </w:pPr>
            <w:r w:rsidRPr="008B35F7">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F3B47" w14:textId="77777777" w:rsidR="00270213" w:rsidRPr="008B35F7" w:rsidRDefault="00270213" w:rsidP="00CA3524">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0FF2001E" w14:textId="77777777" w:rsidR="00270213" w:rsidRPr="008B35F7" w:rsidRDefault="00270213" w:rsidP="00CA3524">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FB32F9" w14:textId="77777777" w:rsidR="00270213" w:rsidRPr="008B35F7" w:rsidRDefault="00270213" w:rsidP="00CA3524">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2CDF5D84" w14:textId="77777777" w:rsidR="00270213" w:rsidRPr="008B35F7" w:rsidRDefault="00270213" w:rsidP="00CA3524">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10134961" w14:textId="77777777" w:rsidR="00270213" w:rsidRPr="008B35F7" w:rsidRDefault="00270213" w:rsidP="00CA3524">
            <w:pPr>
              <w:pStyle w:val="TAC"/>
            </w:pPr>
            <w:r w:rsidRPr="008B35F7">
              <w:t>Yes</w:t>
            </w:r>
          </w:p>
        </w:tc>
      </w:tr>
      <w:tr w:rsidR="00270213" w:rsidRPr="008B35F7" w14:paraId="79C491F9"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3CA06" w14:textId="77777777" w:rsidR="00270213" w:rsidRPr="008B35F7" w:rsidRDefault="00270213" w:rsidP="00CA3524">
            <w:pPr>
              <w:pStyle w:val="TAC"/>
              <w:rPr>
                <w:lang w:eastAsia="fi-FI"/>
              </w:rPr>
            </w:pPr>
            <w:r w:rsidRPr="008B35F7">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5A2F22" w14:textId="77777777" w:rsidR="00270213" w:rsidRPr="008B35F7" w:rsidRDefault="00270213" w:rsidP="00CA3524">
            <w:pPr>
              <w:pStyle w:val="TAC"/>
              <w:rPr>
                <w:lang w:eastAsia="fi-FI"/>
              </w:rPr>
            </w:pPr>
            <w:r w:rsidRPr="008B35F7">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EF4DB" w14:textId="77777777" w:rsidR="00270213" w:rsidRPr="008B35F7" w:rsidRDefault="00270213" w:rsidP="00CA3524">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009456AB" w14:textId="77777777" w:rsidR="00270213" w:rsidRPr="008B35F7" w:rsidRDefault="00270213" w:rsidP="00CA3524">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CDA12E" w14:textId="77777777" w:rsidR="00270213" w:rsidRPr="008B35F7" w:rsidRDefault="00270213" w:rsidP="00CA3524">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4CAD515B" w14:textId="77777777" w:rsidR="00270213" w:rsidRPr="008B35F7" w:rsidRDefault="00270213" w:rsidP="00CA3524">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3016E7BA" w14:textId="77777777" w:rsidR="00270213" w:rsidRPr="008B35F7" w:rsidRDefault="00270213" w:rsidP="00CA3524">
            <w:pPr>
              <w:pStyle w:val="TAC"/>
            </w:pPr>
            <w:r w:rsidRPr="008B35F7">
              <w:t>Yes</w:t>
            </w:r>
          </w:p>
        </w:tc>
      </w:tr>
      <w:tr w:rsidR="00270213" w:rsidRPr="008B35F7" w14:paraId="63AAF031"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101A2" w14:textId="77777777" w:rsidR="00270213" w:rsidRPr="008B35F7" w:rsidRDefault="00270213" w:rsidP="00CA3524">
            <w:pPr>
              <w:pStyle w:val="TAC"/>
              <w:rPr>
                <w:lang w:eastAsia="fi-FI"/>
              </w:rPr>
            </w:pPr>
            <w:r w:rsidRPr="008B35F7">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486736" w14:textId="77777777" w:rsidR="00270213" w:rsidRPr="008B35F7" w:rsidRDefault="00270213" w:rsidP="00CA3524">
            <w:pPr>
              <w:pStyle w:val="TAC"/>
              <w:rPr>
                <w:lang w:eastAsia="fi-FI"/>
              </w:rPr>
            </w:pPr>
            <w:r w:rsidRPr="008B35F7">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AC67C6" w14:textId="77777777" w:rsidR="00270213" w:rsidRPr="008B35F7" w:rsidRDefault="00270213" w:rsidP="00CA3524">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6315D2A5"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EFB3A" w14:textId="77777777" w:rsidR="00270213" w:rsidRPr="008B35F7" w:rsidRDefault="00270213" w:rsidP="00CA3524">
            <w:pPr>
              <w:pStyle w:val="TAC"/>
              <w:rPr>
                <w:lang w:eastAsia="fi-FI"/>
              </w:rPr>
            </w:pPr>
            <w:r w:rsidRPr="008B35F7">
              <w:t>5A</w:t>
            </w:r>
          </w:p>
        </w:tc>
        <w:tc>
          <w:tcPr>
            <w:tcW w:w="1418" w:type="dxa"/>
            <w:tcBorders>
              <w:top w:val="single" w:sz="4" w:space="0" w:color="auto"/>
              <w:left w:val="single" w:sz="4" w:space="0" w:color="auto"/>
              <w:bottom w:val="single" w:sz="4" w:space="0" w:color="auto"/>
              <w:right w:val="single" w:sz="4" w:space="0" w:color="auto"/>
            </w:tcBorders>
            <w:vAlign w:val="center"/>
          </w:tcPr>
          <w:p w14:paraId="2638C081"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A3DE5EF" w14:textId="77777777" w:rsidR="00270213" w:rsidRPr="008B35F7" w:rsidRDefault="00270213" w:rsidP="00CA3524">
            <w:pPr>
              <w:pStyle w:val="TAC"/>
            </w:pPr>
            <w:r w:rsidRPr="008B35F7">
              <w:t>Yes</w:t>
            </w:r>
          </w:p>
        </w:tc>
      </w:tr>
      <w:tr w:rsidR="00270213" w:rsidRPr="008B35F7" w14:paraId="5A9FFDAE"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D76FF" w14:textId="77777777" w:rsidR="00270213" w:rsidRPr="008B35F7" w:rsidRDefault="00270213" w:rsidP="00CA3524">
            <w:pPr>
              <w:pStyle w:val="TAC"/>
              <w:rPr>
                <w:lang w:eastAsia="fi-FI"/>
              </w:rPr>
            </w:pPr>
            <w:r w:rsidRPr="008512BB">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5ADD64" w14:textId="77777777" w:rsidR="00270213" w:rsidRPr="008B35F7" w:rsidRDefault="00270213" w:rsidP="00CA3524">
            <w:pPr>
              <w:pStyle w:val="TAC"/>
              <w:rPr>
                <w:lang w:eastAsia="fi-FI"/>
              </w:rPr>
            </w:pPr>
            <w:r w:rsidRPr="008512BB">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C2D7A" w14:textId="77777777" w:rsidR="00270213" w:rsidRPr="008B35F7" w:rsidRDefault="00270213" w:rsidP="00CA3524">
            <w:pPr>
              <w:pStyle w:val="TAC"/>
            </w:pPr>
            <w:r w:rsidRPr="008512BB">
              <w:t>5A</w:t>
            </w:r>
          </w:p>
        </w:tc>
        <w:tc>
          <w:tcPr>
            <w:tcW w:w="1417" w:type="dxa"/>
            <w:tcBorders>
              <w:top w:val="single" w:sz="4" w:space="0" w:color="auto"/>
              <w:left w:val="single" w:sz="4" w:space="0" w:color="auto"/>
              <w:bottom w:val="single" w:sz="4" w:space="0" w:color="auto"/>
              <w:right w:val="single" w:sz="4" w:space="0" w:color="auto"/>
            </w:tcBorders>
            <w:vAlign w:val="center"/>
          </w:tcPr>
          <w:p w14:paraId="0F998DBF" w14:textId="77777777" w:rsidR="00270213" w:rsidRPr="008B35F7" w:rsidRDefault="00270213" w:rsidP="00CA3524">
            <w:pPr>
              <w:pStyle w:val="TAC"/>
            </w:pPr>
            <w:r w:rsidRPr="008512BB">
              <w:rPr>
                <w:lang w:eastAsia="zh-CN"/>
              </w:rPr>
              <w:t>CA_n78</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DF857F" w14:textId="77777777" w:rsidR="00270213" w:rsidRPr="008B35F7" w:rsidRDefault="00270213" w:rsidP="00CA3524">
            <w:pPr>
              <w:pStyle w:val="TAC"/>
            </w:pPr>
            <w:r w:rsidRPr="008512BB">
              <w:rPr>
                <w:rFonts w:hint="eastAsia"/>
                <w:lang w:eastAsia="zh-CN"/>
              </w:rPr>
              <w:t>5</w:t>
            </w:r>
            <w:r w:rsidRPr="008512BB">
              <w:rPr>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A1119F3" w14:textId="77777777" w:rsidR="00270213" w:rsidRPr="008B35F7" w:rsidRDefault="00270213" w:rsidP="00CA3524">
            <w:pPr>
              <w:pStyle w:val="TAC"/>
            </w:pPr>
            <w:r w:rsidRPr="008512BB">
              <w:t>n78A</w:t>
            </w:r>
          </w:p>
        </w:tc>
        <w:tc>
          <w:tcPr>
            <w:tcW w:w="1417" w:type="dxa"/>
            <w:tcBorders>
              <w:top w:val="single" w:sz="4" w:space="0" w:color="auto"/>
              <w:left w:val="single" w:sz="4" w:space="0" w:color="auto"/>
              <w:bottom w:val="single" w:sz="4" w:space="0" w:color="auto"/>
              <w:right w:val="single" w:sz="4" w:space="0" w:color="auto"/>
            </w:tcBorders>
          </w:tcPr>
          <w:p w14:paraId="2D1D5DB0" w14:textId="77777777" w:rsidR="00270213" w:rsidRPr="008B35F7" w:rsidRDefault="00270213" w:rsidP="00CA3524">
            <w:pPr>
              <w:pStyle w:val="TAC"/>
            </w:pPr>
            <w:r>
              <w:t>Yes</w:t>
            </w:r>
            <w:r w:rsidRPr="008B35F7">
              <w:t xml:space="preserve"> (NR 2CC)</w:t>
            </w:r>
          </w:p>
        </w:tc>
      </w:tr>
      <w:tr w:rsidR="00270213" w:rsidRPr="008B35F7" w14:paraId="06894133"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3E6C2" w14:textId="77777777" w:rsidR="00270213" w:rsidRPr="008B35F7" w:rsidRDefault="00270213" w:rsidP="00CA3524">
            <w:pPr>
              <w:pStyle w:val="TAC"/>
              <w:rPr>
                <w:lang w:eastAsia="fi-FI"/>
              </w:rPr>
            </w:pPr>
            <w:r w:rsidRPr="008B35F7">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48858E" w14:textId="77777777" w:rsidR="00270213" w:rsidRPr="008B35F7" w:rsidRDefault="00270213" w:rsidP="00CA3524">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873B3" w14:textId="77777777" w:rsidR="00270213" w:rsidRPr="008B35F7" w:rsidRDefault="00270213" w:rsidP="00CA3524">
            <w:pPr>
              <w:pStyle w:val="TAC"/>
              <w:rPr>
                <w:lang w:eastAsia="fi-FI"/>
              </w:rPr>
            </w:pPr>
            <w:r w:rsidRPr="008B35F7">
              <w:t>CA_7A-7A</w:t>
            </w:r>
          </w:p>
        </w:tc>
        <w:tc>
          <w:tcPr>
            <w:tcW w:w="1417" w:type="dxa"/>
            <w:tcBorders>
              <w:top w:val="single" w:sz="4" w:space="0" w:color="auto"/>
              <w:left w:val="single" w:sz="4" w:space="0" w:color="auto"/>
              <w:bottom w:val="single" w:sz="4" w:space="0" w:color="auto"/>
              <w:right w:val="single" w:sz="4" w:space="0" w:color="auto"/>
            </w:tcBorders>
            <w:vAlign w:val="center"/>
          </w:tcPr>
          <w:p w14:paraId="1FBB6F13"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A0E598" w14:textId="77777777" w:rsidR="00270213" w:rsidRPr="008B35F7" w:rsidRDefault="00270213" w:rsidP="00CA352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5B94F32D"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C41E208" w14:textId="77777777" w:rsidR="00270213" w:rsidRPr="008B35F7" w:rsidRDefault="00270213" w:rsidP="00CA3524">
            <w:pPr>
              <w:pStyle w:val="TAC"/>
            </w:pPr>
            <w:r w:rsidRPr="008B35F7">
              <w:t>No</w:t>
            </w:r>
          </w:p>
        </w:tc>
      </w:tr>
      <w:tr w:rsidR="00270213" w:rsidRPr="008B35F7" w14:paraId="7B1E008B"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6F168" w14:textId="77777777" w:rsidR="00270213" w:rsidRPr="008B35F7" w:rsidRDefault="00270213" w:rsidP="00CA3524">
            <w:pPr>
              <w:pStyle w:val="TAC"/>
              <w:rPr>
                <w:lang w:eastAsia="fi-FI"/>
              </w:rPr>
            </w:pPr>
            <w:r w:rsidRPr="008B35F7">
              <w:rPr>
                <w:lang w:eastAsia="fi-FI"/>
              </w:rPr>
              <w:lastRenderedPageBreak/>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B7FF3E" w14:textId="77777777" w:rsidR="00270213" w:rsidRPr="008B35F7" w:rsidRDefault="00270213" w:rsidP="00CA3524">
            <w:pPr>
              <w:pStyle w:val="TAC"/>
              <w:rPr>
                <w:lang w:eastAsia="fi-FI"/>
              </w:rPr>
            </w:pPr>
            <w:r w:rsidRPr="008B35F7">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C7CCE9" w14:textId="77777777" w:rsidR="00270213" w:rsidRPr="008B35F7" w:rsidRDefault="00270213" w:rsidP="00CA3524">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680CC2F6" w14:textId="77777777" w:rsidR="00270213" w:rsidRPr="008B35F7" w:rsidRDefault="00270213" w:rsidP="00CA352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A039AC" w14:textId="77777777" w:rsidR="00270213" w:rsidRPr="008B35F7" w:rsidRDefault="00270213" w:rsidP="00CA352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39D16150" w14:textId="77777777" w:rsidR="00270213" w:rsidRPr="008B35F7" w:rsidRDefault="00270213" w:rsidP="00CA352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308F0E22" w14:textId="77777777" w:rsidR="00270213" w:rsidRPr="008B35F7" w:rsidRDefault="00270213" w:rsidP="00CA3524">
            <w:pPr>
              <w:pStyle w:val="TAC"/>
            </w:pPr>
            <w:r w:rsidRPr="008B35F7">
              <w:t>Yes</w:t>
            </w:r>
          </w:p>
        </w:tc>
      </w:tr>
      <w:tr w:rsidR="00270213" w:rsidRPr="008B35F7" w14:paraId="09EE6888" w14:textId="77777777" w:rsidTr="00CA3524">
        <w:trPr>
          <w:ins w:id="54" w:author="Leif Mattisson" w:date="2022-02-11T19:35:00Z"/>
        </w:trPr>
        <w:tc>
          <w:tcPr>
            <w:tcW w:w="1985" w:type="dxa"/>
            <w:shd w:val="clear" w:color="auto" w:fill="auto"/>
            <w:vAlign w:val="center"/>
          </w:tcPr>
          <w:p w14:paraId="7071E192" w14:textId="77777777" w:rsidR="00270213" w:rsidRDefault="00270213" w:rsidP="00CA3524">
            <w:pPr>
              <w:pStyle w:val="TAC"/>
              <w:rPr>
                <w:ins w:id="55" w:author="Leif Mattisson" w:date="2022-02-11T19:35:00Z"/>
                <w:noProof/>
              </w:rPr>
            </w:pPr>
            <w:ins w:id="56" w:author="Leif Mattisson" w:date="2022-02-11T19:35:00Z">
              <w:r>
                <w:rPr>
                  <w:noProof/>
                </w:rPr>
                <w:t>DC_7A_n5A</w:t>
              </w:r>
            </w:ins>
          </w:p>
        </w:tc>
        <w:tc>
          <w:tcPr>
            <w:tcW w:w="1701" w:type="dxa"/>
            <w:vAlign w:val="center"/>
          </w:tcPr>
          <w:p w14:paraId="5BE783B7" w14:textId="77777777" w:rsidR="00270213" w:rsidRPr="008B35F7" w:rsidRDefault="00270213" w:rsidP="00CA3524">
            <w:pPr>
              <w:pStyle w:val="TAC"/>
              <w:rPr>
                <w:ins w:id="57" w:author="Leif Mattisson" w:date="2022-02-11T19:35:00Z"/>
                <w:lang w:eastAsia="fi-FI"/>
              </w:rPr>
            </w:pPr>
            <w:ins w:id="58" w:author="Leif Mattisson" w:date="2022-02-11T19:35:00Z">
              <w:r>
                <w:rPr>
                  <w:noProof/>
                </w:rPr>
                <w:t>DC_7A_n5A</w:t>
              </w:r>
            </w:ins>
          </w:p>
        </w:tc>
        <w:tc>
          <w:tcPr>
            <w:tcW w:w="1418" w:type="dxa"/>
            <w:shd w:val="clear" w:color="auto" w:fill="auto"/>
            <w:vAlign w:val="center"/>
          </w:tcPr>
          <w:p w14:paraId="5BB4F00D" w14:textId="77777777" w:rsidR="00270213" w:rsidRPr="008B35F7" w:rsidRDefault="00270213" w:rsidP="00CA3524">
            <w:pPr>
              <w:pStyle w:val="TAC"/>
              <w:rPr>
                <w:ins w:id="59" w:author="Leif Mattisson" w:date="2022-02-11T19:35:00Z"/>
              </w:rPr>
            </w:pPr>
            <w:ins w:id="60" w:author="Leif Mattisson" w:date="2022-02-11T19:35:00Z">
              <w:r>
                <w:t>7A</w:t>
              </w:r>
            </w:ins>
          </w:p>
        </w:tc>
        <w:tc>
          <w:tcPr>
            <w:tcW w:w="1417" w:type="dxa"/>
            <w:vAlign w:val="center"/>
          </w:tcPr>
          <w:p w14:paraId="476A0421" w14:textId="77777777" w:rsidR="00270213" w:rsidRPr="008B35F7" w:rsidRDefault="00270213" w:rsidP="00CA3524">
            <w:pPr>
              <w:pStyle w:val="TAC"/>
              <w:rPr>
                <w:ins w:id="61" w:author="Leif Mattisson" w:date="2022-02-11T19:35:00Z"/>
              </w:rPr>
            </w:pPr>
            <w:ins w:id="62" w:author="Leif Mattisson" w:date="2022-02-11T19:35:00Z">
              <w:r>
                <w:rPr>
                  <w:noProof/>
                </w:rPr>
                <w:t>n5A</w:t>
              </w:r>
            </w:ins>
          </w:p>
        </w:tc>
        <w:tc>
          <w:tcPr>
            <w:tcW w:w="1418" w:type="dxa"/>
            <w:vAlign w:val="center"/>
          </w:tcPr>
          <w:p w14:paraId="492D44EC" w14:textId="77777777" w:rsidR="00270213" w:rsidRPr="008B35F7" w:rsidRDefault="00270213" w:rsidP="00CA3524">
            <w:pPr>
              <w:pStyle w:val="TAC"/>
              <w:rPr>
                <w:ins w:id="63" w:author="Leif Mattisson" w:date="2022-02-11T19:35:00Z"/>
              </w:rPr>
            </w:pPr>
            <w:ins w:id="64" w:author="Leif Mattisson" w:date="2022-02-11T19:35:00Z">
              <w:r>
                <w:t>7A</w:t>
              </w:r>
            </w:ins>
          </w:p>
        </w:tc>
        <w:tc>
          <w:tcPr>
            <w:tcW w:w="1418" w:type="dxa"/>
            <w:vAlign w:val="center"/>
          </w:tcPr>
          <w:p w14:paraId="68B9F0E4" w14:textId="77777777" w:rsidR="00270213" w:rsidRPr="008B35F7" w:rsidRDefault="00270213" w:rsidP="00CA3524">
            <w:pPr>
              <w:pStyle w:val="TAC"/>
              <w:rPr>
                <w:ins w:id="65" w:author="Leif Mattisson" w:date="2022-02-11T19:35:00Z"/>
              </w:rPr>
            </w:pPr>
            <w:ins w:id="66" w:author="Leif Mattisson" w:date="2022-02-11T19:35:00Z">
              <w:r>
                <w:rPr>
                  <w:noProof/>
                </w:rPr>
                <w:t>n5A</w:t>
              </w:r>
            </w:ins>
          </w:p>
        </w:tc>
        <w:tc>
          <w:tcPr>
            <w:tcW w:w="1417" w:type="dxa"/>
          </w:tcPr>
          <w:p w14:paraId="405B4EE4" w14:textId="77777777" w:rsidR="00270213" w:rsidRPr="008B35F7" w:rsidRDefault="00270213" w:rsidP="00CA3524">
            <w:pPr>
              <w:pStyle w:val="TAC"/>
              <w:rPr>
                <w:ins w:id="67" w:author="Leif Mattisson" w:date="2022-02-11T19:35:00Z"/>
              </w:rPr>
            </w:pPr>
            <w:ins w:id="68" w:author="Leif Mattisson" w:date="2022-02-11T19:35:00Z">
              <w:r w:rsidRPr="00B14A20">
                <w:t>Yes</w:t>
              </w:r>
            </w:ins>
          </w:p>
        </w:tc>
      </w:tr>
      <w:tr w:rsidR="00270213" w:rsidRPr="008B35F7" w14:paraId="49290411"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7DEAA" w14:textId="77777777" w:rsidR="00270213" w:rsidRPr="008B35F7" w:rsidRDefault="00270213" w:rsidP="00CA3524">
            <w:pPr>
              <w:pStyle w:val="TAC"/>
              <w:rPr>
                <w:lang w:eastAsia="fi-FI"/>
              </w:rPr>
            </w:pPr>
            <w:r w:rsidRPr="008B35F7">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F5F780" w14:textId="77777777" w:rsidR="00270213" w:rsidRPr="008B35F7" w:rsidRDefault="00270213" w:rsidP="00CA3524">
            <w:pPr>
              <w:pStyle w:val="TAC"/>
              <w:rPr>
                <w:lang w:eastAsia="fi-FI"/>
              </w:rPr>
            </w:pPr>
            <w:r w:rsidRPr="008B35F7">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4B7DF" w14:textId="77777777" w:rsidR="00270213" w:rsidRPr="008B35F7" w:rsidRDefault="00270213" w:rsidP="00CA3524">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4BAEE610" w14:textId="77777777" w:rsidR="00270213" w:rsidRPr="008B35F7" w:rsidRDefault="00270213" w:rsidP="00CA3524">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BCDDFD" w14:textId="77777777" w:rsidR="00270213" w:rsidRPr="008B35F7" w:rsidRDefault="00270213" w:rsidP="00CA352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5B9CF525" w14:textId="77777777" w:rsidR="00270213" w:rsidRPr="008B35F7" w:rsidRDefault="00270213" w:rsidP="00CA3524">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2F757C29" w14:textId="77777777" w:rsidR="00270213" w:rsidRPr="008B35F7" w:rsidRDefault="00270213" w:rsidP="00CA3524">
            <w:pPr>
              <w:pStyle w:val="TAC"/>
            </w:pPr>
            <w:r w:rsidRPr="008B35F7">
              <w:t>Yes</w:t>
            </w:r>
          </w:p>
        </w:tc>
      </w:tr>
      <w:tr w:rsidR="00270213" w:rsidRPr="008B35F7" w14:paraId="1F9A1806"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8DCB7B" w14:textId="77777777" w:rsidR="00270213" w:rsidRPr="008B35F7" w:rsidRDefault="00270213" w:rsidP="00CA3524">
            <w:pPr>
              <w:pStyle w:val="TAC"/>
              <w:rPr>
                <w:lang w:eastAsia="fi-FI"/>
              </w:rPr>
            </w:pPr>
            <w:r w:rsidRPr="008B35F7">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C3F636" w14:textId="77777777" w:rsidR="00270213" w:rsidRPr="008B35F7" w:rsidRDefault="00270213" w:rsidP="00CA3524">
            <w:pPr>
              <w:pStyle w:val="TAC"/>
              <w:rPr>
                <w:lang w:eastAsia="fi-FI"/>
              </w:rPr>
            </w:pPr>
            <w:r w:rsidRPr="008B35F7">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C96F3A" w14:textId="77777777" w:rsidR="00270213" w:rsidRPr="008B35F7" w:rsidRDefault="00270213" w:rsidP="00CA3524">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65BCD66A" w14:textId="77777777" w:rsidR="00270213" w:rsidRPr="008B35F7" w:rsidRDefault="00270213" w:rsidP="00CA3524">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7A9240" w14:textId="77777777" w:rsidR="00270213" w:rsidRPr="008B35F7" w:rsidRDefault="00270213" w:rsidP="00CA352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314970C0" w14:textId="77777777" w:rsidR="00270213" w:rsidRPr="008B35F7" w:rsidRDefault="00270213" w:rsidP="00CA3524">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697744DF" w14:textId="77777777" w:rsidR="00270213" w:rsidRPr="008B35F7" w:rsidRDefault="00270213" w:rsidP="00CA3524">
            <w:pPr>
              <w:pStyle w:val="TAC"/>
            </w:pPr>
            <w:r w:rsidRPr="008B35F7">
              <w:t>Yes</w:t>
            </w:r>
          </w:p>
        </w:tc>
      </w:tr>
      <w:tr w:rsidR="00270213" w:rsidRPr="008B35F7" w14:paraId="0AEB0BE8"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85F11" w14:textId="77777777" w:rsidR="00270213" w:rsidRPr="008B35F7" w:rsidRDefault="00270213" w:rsidP="00CA3524">
            <w:pPr>
              <w:pStyle w:val="TAC"/>
              <w:rPr>
                <w:lang w:eastAsia="fi-FI"/>
              </w:rPr>
            </w:pPr>
            <w:r w:rsidRPr="008B35F7">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83F48D" w14:textId="77777777" w:rsidR="00270213" w:rsidRPr="008B35F7" w:rsidRDefault="00270213" w:rsidP="00CA3524">
            <w:pPr>
              <w:pStyle w:val="TAC"/>
              <w:rPr>
                <w:lang w:eastAsia="fi-FI"/>
              </w:rPr>
            </w:pPr>
            <w:r w:rsidRPr="008B35F7">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9BC48" w14:textId="77777777" w:rsidR="00270213" w:rsidRPr="008B35F7" w:rsidRDefault="00270213" w:rsidP="00CA3524">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1DC90820" w14:textId="77777777" w:rsidR="00270213" w:rsidRPr="008B35F7" w:rsidRDefault="00270213" w:rsidP="00CA352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4971BE" w14:textId="77777777" w:rsidR="00270213" w:rsidRPr="008B35F7" w:rsidRDefault="00270213" w:rsidP="00CA352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509D4FC1" w14:textId="77777777" w:rsidR="00270213" w:rsidRPr="008B35F7" w:rsidRDefault="00270213" w:rsidP="00CA352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3E096EC3" w14:textId="77777777" w:rsidR="00270213" w:rsidRPr="008B35F7" w:rsidRDefault="00270213" w:rsidP="00CA3524">
            <w:pPr>
              <w:pStyle w:val="TAC"/>
            </w:pPr>
            <w:r w:rsidRPr="008B35F7">
              <w:t>Yes</w:t>
            </w:r>
          </w:p>
        </w:tc>
      </w:tr>
      <w:tr w:rsidR="00270213" w:rsidRPr="008B35F7" w14:paraId="378D0D0D"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752" w14:textId="77777777" w:rsidR="00270213" w:rsidRPr="008B35F7" w:rsidRDefault="00270213" w:rsidP="00CA352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6C9CCA" w14:textId="77777777" w:rsidR="00270213" w:rsidRPr="008B35F7" w:rsidRDefault="00270213" w:rsidP="00CA352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7CFB9" w14:textId="77777777" w:rsidR="00270213" w:rsidRPr="008B35F7" w:rsidRDefault="00270213" w:rsidP="00CA3524">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7478939E" w14:textId="77777777" w:rsidR="00270213" w:rsidRPr="008B35F7" w:rsidRDefault="00270213" w:rsidP="00CA3524">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C40311" w14:textId="77777777" w:rsidR="00270213" w:rsidRPr="008B35F7" w:rsidRDefault="00270213" w:rsidP="00CA352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0AB687F5" w14:textId="77777777" w:rsidR="00270213" w:rsidRPr="008B35F7" w:rsidRDefault="00270213" w:rsidP="00CA3524">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178A813F" w14:textId="77777777" w:rsidR="00270213" w:rsidRPr="008B35F7" w:rsidRDefault="00270213" w:rsidP="00CA3524">
            <w:pPr>
              <w:pStyle w:val="TAC"/>
            </w:pPr>
            <w:r w:rsidRPr="008B35F7">
              <w:t>Yes</w:t>
            </w:r>
          </w:p>
        </w:tc>
      </w:tr>
      <w:tr w:rsidR="00270213" w:rsidRPr="008B35F7" w14:paraId="6BD02BE9"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A8A48" w14:textId="77777777" w:rsidR="00270213" w:rsidRPr="008B35F7" w:rsidRDefault="00270213" w:rsidP="00CA3524">
            <w:pPr>
              <w:pStyle w:val="TAC"/>
              <w:rPr>
                <w:lang w:eastAsia="fi-FI"/>
              </w:rPr>
            </w:pPr>
            <w:r w:rsidRPr="008B35F7">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D7CED7" w14:textId="77777777" w:rsidR="00270213" w:rsidRPr="008B35F7" w:rsidRDefault="00270213" w:rsidP="00CA3524">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26CA0D" w14:textId="77777777" w:rsidR="00270213" w:rsidRPr="008B35F7" w:rsidRDefault="00270213" w:rsidP="00CA3524">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52221430"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6D4983" w14:textId="77777777" w:rsidR="00270213" w:rsidRPr="008B35F7" w:rsidRDefault="00270213" w:rsidP="00CA352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7BA9D26B"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CFA5D0A" w14:textId="77777777" w:rsidR="00270213" w:rsidRPr="008B35F7" w:rsidRDefault="00270213" w:rsidP="00CA3524">
            <w:pPr>
              <w:pStyle w:val="TAC"/>
            </w:pPr>
            <w:r w:rsidRPr="008B35F7">
              <w:t>Yes</w:t>
            </w:r>
          </w:p>
        </w:tc>
      </w:tr>
      <w:tr w:rsidR="00270213" w:rsidRPr="008B35F7" w14:paraId="726C9412"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17D56" w14:textId="77777777" w:rsidR="00270213" w:rsidRPr="008B35F7" w:rsidRDefault="00270213" w:rsidP="00CA3524">
            <w:pPr>
              <w:pStyle w:val="TAC"/>
              <w:rPr>
                <w:lang w:eastAsia="fi-FI"/>
              </w:rPr>
            </w:pPr>
            <w:r w:rsidRPr="008B35F7">
              <w:rPr>
                <w:lang w:eastAsia="fi-FI"/>
              </w:rPr>
              <w:t>DC_</w:t>
            </w:r>
            <w:r w:rsidRPr="008B35F7">
              <w:rPr>
                <w:lang w:eastAsia="zh-CN"/>
              </w:rPr>
              <w:t>7C</w:t>
            </w:r>
            <w:r w:rsidRPr="008B35F7">
              <w:rPr>
                <w:lang w:eastAsia="fi-FI"/>
              </w:rPr>
              <w:t>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A2111B" w14:textId="77777777" w:rsidR="00270213" w:rsidRPr="008B35F7" w:rsidRDefault="00270213" w:rsidP="00CA3524">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6E983" w14:textId="77777777" w:rsidR="00270213" w:rsidRPr="008B35F7" w:rsidRDefault="00270213" w:rsidP="00CA3524">
            <w:pPr>
              <w:pStyle w:val="TAC"/>
            </w:pPr>
            <w:r w:rsidRPr="008B35F7">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09E922FB" w14:textId="77777777" w:rsidR="00270213" w:rsidRPr="008B35F7" w:rsidRDefault="00270213" w:rsidP="00CA3524">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EFB4B3" w14:textId="77777777" w:rsidR="00270213" w:rsidRPr="008B35F7" w:rsidRDefault="00270213" w:rsidP="00CA3524">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39F415BD" w14:textId="77777777" w:rsidR="00270213" w:rsidRPr="008B35F7" w:rsidRDefault="00270213" w:rsidP="00CA3524">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63F2BDEA" w14:textId="77777777" w:rsidR="00270213" w:rsidRPr="008B35F7" w:rsidRDefault="00270213" w:rsidP="00CA3524">
            <w:pPr>
              <w:pStyle w:val="TAC"/>
            </w:pPr>
            <w:r w:rsidRPr="008B35F7">
              <w:t>No</w:t>
            </w:r>
          </w:p>
        </w:tc>
      </w:tr>
      <w:tr w:rsidR="00270213" w:rsidRPr="008B35F7" w14:paraId="6444E368"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795D1E" w14:textId="77777777" w:rsidR="00270213" w:rsidRPr="008B35F7" w:rsidRDefault="00270213" w:rsidP="00CA3524">
            <w:pPr>
              <w:pStyle w:val="TAC"/>
              <w:rPr>
                <w:lang w:eastAsia="fi-FI"/>
              </w:rPr>
            </w:pPr>
            <w:r w:rsidRPr="008B35F7">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F61500" w14:textId="77777777" w:rsidR="00270213" w:rsidRPr="008B35F7" w:rsidRDefault="00270213" w:rsidP="00CA3524">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907750" w14:textId="77777777" w:rsidR="00270213" w:rsidRPr="008B35F7" w:rsidRDefault="00270213" w:rsidP="00CA3524">
            <w:pPr>
              <w:pStyle w:val="TAC"/>
              <w:rPr>
                <w:lang w:eastAsia="fi-FI"/>
              </w:rPr>
            </w:pPr>
            <w:r w:rsidRPr="008B35F7">
              <w:t>CA_7C</w:t>
            </w:r>
          </w:p>
        </w:tc>
        <w:tc>
          <w:tcPr>
            <w:tcW w:w="1417" w:type="dxa"/>
            <w:tcBorders>
              <w:top w:val="single" w:sz="4" w:space="0" w:color="auto"/>
              <w:left w:val="single" w:sz="4" w:space="0" w:color="auto"/>
              <w:bottom w:val="single" w:sz="4" w:space="0" w:color="auto"/>
              <w:right w:val="single" w:sz="4" w:space="0" w:color="auto"/>
            </w:tcBorders>
            <w:vAlign w:val="center"/>
          </w:tcPr>
          <w:p w14:paraId="7C3E41DA"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7149E5" w14:textId="77777777" w:rsidR="00270213" w:rsidRPr="008B35F7" w:rsidRDefault="00270213" w:rsidP="00CA3524">
            <w:pPr>
              <w:pStyle w:val="TAC"/>
              <w:rPr>
                <w:lang w:eastAsia="fi-FI"/>
              </w:rPr>
            </w:pPr>
            <w:r w:rsidRPr="008B35F7">
              <w:t>7A</w:t>
            </w:r>
          </w:p>
        </w:tc>
        <w:tc>
          <w:tcPr>
            <w:tcW w:w="1418" w:type="dxa"/>
            <w:tcBorders>
              <w:top w:val="single" w:sz="4" w:space="0" w:color="auto"/>
              <w:left w:val="single" w:sz="4" w:space="0" w:color="auto"/>
              <w:bottom w:val="single" w:sz="4" w:space="0" w:color="auto"/>
              <w:right w:val="single" w:sz="4" w:space="0" w:color="auto"/>
            </w:tcBorders>
            <w:vAlign w:val="center"/>
          </w:tcPr>
          <w:p w14:paraId="442CC037"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3D6D8B9" w14:textId="77777777" w:rsidR="00270213" w:rsidRPr="008B35F7" w:rsidRDefault="00270213" w:rsidP="00CA3524">
            <w:pPr>
              <w:pStyle w:val="TAC"/>
            </w:pPr>
            <w:r w:rsidRPr="008B35F7">
              <w:t>No</w:t>
            </w:r>
          </w:p>
        </w:tc>
      </w:tr>
      <w:tr w:rsidR="00270213" w:rsidRPr="008B35F7" w14:paraId="31FDFBEC"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D50172" w14:textId="77777777" w:rsidR="00270213" w:rsidRPr="008B35F7" w:rsidRDefault="00270213" w:rsidP="00CA3524">
            <w:pPr>
              <w:pStyle w:val="TAC"/>
              <w:rPr>
                <w:lang w:eastAsia="fi-FI"/>
              </w:rPr>
            </w:pPr>
            <w:r w:rsidRPr="008B35F7">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A54523" w14:textId="77777777" w:rsidR="00270213" w:rsidRPr="008B35F7" w:rsidRDefault="00270213" w:rsidP="00CA3524">
            <w:pPr>
              <w:pStyle w:val="TAC"/>
              <w:rPr>
                <w:lang w:eastAsia="fi-FI"/>
              </w:rPr>
            </w:pPr>
            <w:r w:rsidRPr="008B35F7">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A1793" w14:textId="77777777" w:rsidR="00270213" w:rsidRPr="008B35F7" w:rsidRDefault="00270213" w:rsidP="00CA3524">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19471D4C" w14:textId="77777777" w:rsidR="00270213" w:rsidRPr="008B35F7" w:rsidRDefault="00270213" w:rsidP="00CA352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3BBD9B" w14:textId="77777777" w:rsidR="00270213" w:rsidRPr="008B35F7" w:rsidRDefault="00270213" w:rsidP="00CA3524">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06E5CAB7" w14:textId="77777777" w:rsidR="00270213" w:rsidRPr="008B35F7" w:rsidRDefault="00270213" w:rsidP="00CA352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389E7512" w14:textId="77777777" w:rsidR="00270213" w:rsidRPr="008B35F7" w:rsidRDefault="00270213" w:rsidP="00CA3524">
            <w:pPr>
              <w:pStyle w:val="TAC"/>
            </w:pPr>
            <w:r w:rsidRPr="008B35F7">
              <w:t>Yes</w:t>
            </w:r>
          </w:p>
        </w:tc>
      </w:tr>
      <w:tr w:rsidR="00270213" w:rsidRPr="008B35F7" w14:paraId="7346DF88"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6520A" w14:textId="77777777" w:rsidR="00270213" w:rsidRPr="008B35F7" w:rsidRDefault="00270213" w:rsidP="00CA3524">
            <w:pPr>
              <w:pStyle w:val="TAC"/>
              <w:rPr>
                <w:lang w:eastAsia="fi-FI"/>
              </w:rPr>
            </w:pPr>
            <w:r w:rsidRPr="008B35F7">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764A83" w14:textId="77777777" w:rsidR="00270213" w:rsidRPr="008B35F7" w:rsidRDefault="00270213" w:rsidP="00CA3524">
            <w:pPr>
              <w:pStyle w:val="TAC"/>
              <w:rPr>
                <w:lang w:eastAsia="fi-FI"/>
              </w:rPr>
            </w:pPr>
            <w:r w:rsidRPr="008B35F7">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54740" w14:textId="77777777" w:rsidR="00270213" w:rsidRPr="008B35F7" w:rsidRDefault="00270213" w:rsidP="00CA3524">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145B3CEB" w14:textId="77777777" w:rsidR="00270213" w:rsidRPr="008B35F7" w:rsidRDefault="00270213" w:rsidP="00CA3524">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3CAE9C" w14:textId="77777777" w:rsidR="00270213" w:rsidRPr="008B35F7" w:rsidRDefault="00270213" w:rsidP="00CA3524">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320342BB" w14:textId="77777777" w:rsidR="00270213" w:rsidRPr="008B35F7" w:rsidRDefault="00270213" w:rsidP="00CA3524">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4223D248" w14:textId="77777777" w:rsidR="00270213" w:rsidRPr="008B35F7" w:rsidRDefault="00270213" w:rsidP="00CA3524">
            <w:pPr>
              <w:pStyle w:val="TAC"/>
            </w:pPr>
            <w:r w:rsidRPr="008B35F7">
              <w:t>Yes</w:t>
            </w:r>
          </w:p>
        </w:tc>
      </w:tr>
      <w:tr w:rsidR="00270213" w:rsidRPr="008B35F7" w14:paraId="4476092A"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FA5A46" w14:textId="77777777" w:rsidR="00270213" w:rsidRPr="008B35F7" w:rsidRDefault="00270213" w:rsidP="00CA3524">
            <w:pPr>
              <w:pStyle w:val="TAC"/>
              <w:rPr>
                <w:lang w:eastAsia="fi-FI"/>
              </w:rPr>
            </w:pPr>
            <w:r w:rsidRPr="008B35F7">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65D845" w14:textId="77777777" w:rsidR="00270213" w:rsidRPr="008B35F7" w:rsidRDefault="00270213" w:rsidP="00CA3524">
            <w:pPr>
              <w:pStyle w:val="TAC"/>
              <w:rPr>
                <w:lang w:eastAsia="fi-FI"/>
              </w:rPr>
            </w:pPr>
            <w:r w:rsidRPr="008B35F7">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268252" w14:textId="77777777" w:rsidR="00270213" w:rsidRPr="008B35F7" w:rsidRDefault="00270213" w:rsidP="00CA352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5D624C0E" w14:textId="77777777" w:rsidR="00270213" w:rsidRPr="008B35F7" w:rsidRDefault="00270213" w:rsidP="00CA3524">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0CA97D" w14:textId="77777777" w:rsidR="00270213" w:rsidRPr="008B35F7" w:rsidRDefault="00270213" w:rsidP="00CA352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43CEEDE3" w14:textId="77777777" w:rsidR="00270213" w:rsidRPr="008B35F7" w:rsidRDefault="00270213" w:rsidP="00CA3524">
            <w:pPr>
              <w:pStyle w:val="TAC"/>
              <w:rPr>
                <w:rFonts w:ascii="Calibri" w:hAnsi="Calibri" w:cs="Calibri"/>
                <w:color w:val="000000"/>
                <w:sz w:val="22"/>
                <w:szCs w:val="22"/>
              </w:rPr>
            </w:pPr>
            <w:r w:rsidRPr="008B35F7">
              <w:t>n40A</w:t>
            </w:r>
          </w:p>
        </w:tc>
        <w:tc>
          <w:tcPr>
            <w:tcW w:w="1417" w:type="dxa"/>
            <w:tcBorders>
              <w:top w:val="single" w:sz="4" w:space="0" w:color="auto"/>
              <w:left w:val="single" w:sz="4" w:space="0" w:color="auto"/>
              <w:bottom w:val="single" w:sz="4" w:space="0" w:color="auto"/>
              <w:right w:val="single" w:sz="4" w:space="0" w:color="auto"/>
            </w:tcBorders>
          </w:tcPr>
          <w:p w14:paraId="7488F042" w14:textId="77777777" w:rsidR="00270213" w:rsidRPr="008B35F7" w:rsidRDefault="00270213" w:rsidP="00CA3524">
            <w:pPr>
              <w:pStyle w:val="TAC"/>
            </w:pPr>
            <w:r w:rsidRPr="008B35F7">
              <w:t>Yes</w:t>
            </w:r>
          </w:p>
        </w:tc>
      </w:tr>
      <w:tr w:rsidR="00270213" w:rsidRPr="008B35F7" w14:paraId="46C6D6E3"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A6D64" w14:textId="77777777" w:rsidR="00270213" w:rsidRPr="008B35F7" w:rsidRDefault="00270213" w:rsidP="00CA3524">
            <w:pPr>
              <w:keepNext/>
              <w:keepLines/>
              <w:spacing w:after="0"/>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538D10" w14:textId="77777777" w:rsidR="00270213" w:rsidRPr="008B35F7" w:rsidRDefault="00270213" w:rsidP="00CA3524">
            <w:pPr>
              <w:keepNext/>
              <w:keepLines/>
              <w:spacing w:after="0"/>
              <w:jc w:val="center"/>
              <w:rPr>
                <w:rFonts w:ascii="Arial" w:eastAsia="SimSun" w:hAnsi="Arial"/>
                <w:sz w:val="18"/>
                <w:lang w:eastAsia="fi-FI"/>
              </w:rPr>
            </w:pPr>
            <w:r w:rsidRPr="008B35F7">
              <w:rPr>
                <w:rFonts w:ascii="Arial" w:eastAsia="SimSun" w:hAnsi="Arial"/>
                <w:sz w:val="18"/>
                <w:lang w:eastAsia="fi-FI"/>
              </w:rPr>
              <w:t>DC_8A_n4</w:t>
            </w:r>
            <w:r w:rsidRPr="008B35F7">
              <w:rPr>
                <w:rFonts w:ascii="Arial" w:eastAsia="SimSun" w:hAnsi="Arial"/>
                <w:sz w:val="18"/>
                <w:lang w:eastAsia="zh-CN"/>
              </w:rPr>
              <w:t>1</w:t>
            </w:r>
            <w:r w:rsidRPr="008B35F7">
              <w:rPr>
                <w:rFonts w:ascii="Arial" w:eastAsia="SimSun"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5782D7" w14:textId="77777777" w:rsidR="00270213" w:rsidRPr="008B35F7" w:rsidRDefault="00270213" w:rsidP="00CA3524">
            <w:pPr>
              <w:keepNext/>
              <w:keepLines/>
              <w:spacing w:after="0"/>
              <w:jc w:val="center"/>
              <w:rPr>
                <w:rFonts w:ascii="Arial" w:eastAsia="SimSun" w:hAnsi="Arial"/>
                <w:sz w:val="18"/>
              </w:rPr>
            </w:pPr>
            <w:r w:rsidRPr="008B35F7">
              <w:rPr>
                <w:rFonts w:ascii="Arial" w:eastAsia="SimSun"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25435EC1" w14:textId="77777777" w:rsidR="00270213" w:rsidRPr="008B35F7" w:rsidRDefault="00270213" w:rsidP="00CA3524">
            <w:pPr>
              <w:keepNext/>
              <w:keepLines/>
              <w:spacing w:after="0"/>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96D421" w14:textId="77777777" w:rsidR="00270213" w:rsidRPr="008B35F7" w:rsidRDefault="00270213" w:rsidP="00CA3524">
            <w:pPr>
              <w:keepNext/>
              <w:keepLines/>
              <w:spacing w:after="0"/>
              <w:jc w:val="center"/>
              <w:rPr>
                <w:rFonts w:ascii="Arial" w:eastAsia="SimSun" w:hAnsi="Arial"/>
                <w:sz w:val="18"/>
              </w:rPr>
            </w:pPr>
            <w:r w:rsidRPr="008B35F7">
              <w:rPr>
                <w:rFonts w:ascii="Arial" w:eastAsia="SimSun"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4954AA70" w14:textId="77777777" w:rsidR="00270213" w:rsidRPr="008B35F7" w:rsidRDefault="00270213" w:rsidP="00CA3524">
            <w:pPr>
              <w:keepNext/>
              <w:keepLines/>
              <w:spacing w:after="0"/>
              <w:jc w:val="center"/>
              <w:rPr>
                <w:rFonts w:ascii="Arial" w:eastAsia="SimSun" w:hAnsi="Arial"/>
                <w:sz w:val="18"/>
              </w:rPr>
            </w:pPr>
            <w:r w:rsidRPr="008B35F7">
              <w:rPr>
                <w:rFonts w:ascii="Arial" w:eastAsia="SimSun" w:hAnsi="Arial"/>
                <w:sz w:val="18"/>
              </w:rPr>
              <w:t>n4</w:t>
            </w:r>
            <w:r w:rsidRPr="008B35F7">
              <w:rPr>
                <w:rFonts w:ascii="Arial" w:eastAsia="SimSun" w:hAnsi="Arial"/>
                <w:sz w:val="18"/>
                <w:lang w:eastAsia="zh-CN"/>
              </w:rPr>
              <w:t>1</w:t>
            </w:r>
            <w:r w:rsidRPr="008B35F7">
              <w:rPr>
                <w:rFonts w:ascii="Arial" w:eastAsia="SimSun"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01B6A38" w14:textId="77777777" w:rsidR="00270213" w:rsidRPr="008B35F7" w:rsidRDefault="00270213" w:rsidP="00CA3524">
            <w:pPr>
              <w:keepNext/>
              <w:keepLines/>
              <w:spacing w:after="0"/>
              <w:jc w:val="center"/>
              <w:rPr>
                <w:rFonts w:ascii="Arial" w:eastAsia="SimSun" w:hAnsi="Arial"/>
                <w:sz w:val="18"/>
              </w:rPr>
            </w:pPr>
            <w:r w:rsidRPr="008B35F7">
              <w:t>Yes</w:t>
            </w:r>
          </w:p>
        </w:tc>
      </w:tr>
      <w:tr w:rsidR="00270213" w:rsidRPr="008B35F7" w14:paraId="35EC891A"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958F" w14:textId="77777777" w:rsidR="00270213" w:rsidRPr="008B35F7" w:rsidRDefault="00270213" w:rsidP="00CA3524">
            <w:pPr>
              <w:pStyle w:val="TAC"/>
              <w:rPr>
                <w:lang w:eastAsia="fi-FI"/>
              </w:rPr>
            </w:pPr>
            <w:r w:rsidRPr="008B35F7">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2C79A5" w14:textId="77777777" w:rsidR="00270213" w:rsidRPr="008B35F7" w:rsidRDefault="00270213" w:rsidP="00CA3524">
            <w:pPr>
              <w:pStyle w:val="TAC"/>
              <w:rPr>
                <w:lang w:eastAsia="fi-FI"/>
              </w:rPr>
            </w:pPr>
            <w:r w:rsidRPr="008B35F7">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3A1F6" w14:textId="77777777" w:rsidR="00270213" w:rsidRPr="008B35F7" w:rsidRDefault="00270213" w:rsidP="00CA352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3DA906F3" w14:textId="77777777" w:rsidR="00270213" w:rsidRPr="008B35F7" w:rsidRDefault="00270213" w:rsidP="00CA352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7C750B" w14:textId="77777777" w:rsidR="00270213" w:rsidRPr="008B35F7" w:rsidRDefault="00270213" w:rsidP="00CA352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79A2E3E9" w14:textId="77777777" w:rsidR="00270213" w:rsidRPr="008B35F7" w:rsidRDefault="00270213" w:rsidP="00CA352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790E5555" w14:textId="77777777" w:rsidR="00270213" w:rsidRPr="008B35F7" w:rsidRDefault="00270213" w:rsidP="00CA3524">
            <w:pPr>
              <w:pStyle w:val="TAC"/>
            </w:pPr>
            <w:r w:rsidRPr="008B35F7">
              <w:t>Yes</w:t>
            </w:r>
          </w:p>
        </w:tc>
      </w:tr>
      <w:tr w:rsidR="00270213" w:rsidRPr="008B35F7" w14:paraId="22FD3D2A"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48196" w14:textId="77777777" w:rsidR="00270213" w:rsidRPr="008B35F7" w:rsidRDefault="00270213" w:rsidP="00CA3524">
            <w:pPr>
              <w:pStyle w:val="TAC"/>
              <w:rPr>
                <w:lang w:eastAsia="fi-FI"/>
              </w:rPr>
            </w:pPr>
            <w:r w:rsidRPr="008B35F7">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FC3ADA" w14:textId="77777777" w:rsidR="00270213" w:rsidRPr="008B35F7" w:rsidRDefault="00270213" w:rsidP="00CA3524">
            <w:pPr>
              <w:pStyle w:val="TAC"/>
              <w:rPr>
                <w:lang w:eastAsia="fi-FI"/>
              </w:rPr>
            </w:pPr>
            <w:r w:rsidRPr="008B35F7">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A6B20" w14:textId="77777777" w:rsidR="00270213" w:rsidRPr="008B35F7" w:rsidRDefault="00270213" w:rsidP="00CA352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29C91B9"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8F6403" w14:textId="77777777" w:rsidR="00270213" w:rsidRPr="008B35F7" w:rsidRDefault="00270213" w:rsidP="00CA352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36FC9FF5"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4913DD1" w14:textId="77777777" w:rsidR="00270213" w:rsidRPr="008B35F7" w:rsidRDefault="00270213" w:rsidP="00CA3524">
            <w:pPr>
              <w:pStyle w:val="TAC"/>
            </w:pPr>
            <w:r w:rsidRPr="008B35F7">
              <w:t>Yes</w:t>
            </w:r>
          </w:p>
        </w:tc>
      </w:tr>
      <w:tr w:rsidR="00270213" w:rsidRPr="008B35F7" w14:paraId="68B7B15F"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03D9C" w14:textId="77777777" w:rsidR="00270213" w:rsidRPr="008B35F7" w:rsidRDefault="00270213" w:rsidP="00CA3524">
            <w:pPr>
              <w:pStyle w:val="TAC"/>
              <w:rPr>
                <w:lang w:eastAsia="fi-FI"/>
              </w:rPr>
            </w:pPr>
            <w:r w:rsidRPr="008B35F7">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E88335" w14:textId="77777777" w:rsidR="00270213" w:rsidRPr="008B35F7" w:rsidRDefault="00270213" w:rsidP="00CA3524">
            <w:pPr>
              <w:pStyle w:val="TAC"/>
              <w:rPr>
                <w:lang w:eastAsia="fi-FI"/>
              </w:rPr>
            </w:pPr>
            <w:r w:rsidRPr="008B35F7">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E538E" w14:textId="77777777" w:rsidR="00270213" w:rsidRPr="008B35F7" w:rsidRDefault="00270213" w:rsidP="00CA3524">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50D85D7B" w14:textId="77777777" w:rsidR="00270213" w:rsidRPr="008B35F7" w:rsidRDefault="00270213" w:rsidP="00CA352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7870AEF" w14:textId="77777777" w:rsidR="00270213" w:rsidRPr="008B35F7" w:rsidRDefault="00270213" w:rsidP="00CA3524">
            <w:pPr>
              <w:pStyle w:val="TAC"/>
              <w:rPr>
                <w:lang w:eastAsia="fi-FI"/>
              </w:rPr>
            </w:pPr>
            <w:r w:rsidRPr="008B35F7">
              <w:t>8A</w:t>
            </w:r>
          </w:p>
        </w:tc>
        <w:tc>
          <w:tcPr>
            <w:tcW w:w="1418" w:type="dxa"/>
            <w:tcBorders>
              <w:top w:val="single" w:sz="4" w:space="0" w:color="auto"/>
              <w:left w:val="single" w:sz="4" w:space="0" w:color="auto"/>
              <w:bottom w:val="single" w:sz="4" w:space="0" w:color="auto"/>
              <w:right w:val="single" w:sz="4" w:space="0" w:color="auto"/>
            </w:tcBorders>
            <w:vAlign w:val="center"/>
          </w:tcPr>
          <w:p w14:paraId="32BB1EBC" w14:textId="77777777" w:rsidR="00270213" w:rsidRPr="008B35F7" w:rsidRDefault="00270213" w:rsidP="00CA352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4F96D6B5" w14:textId="77777777" w:rsidR="00270213" w:rsidRPr="008B35F7" w:rsidRDefault="00270213" w:rsidP="00CA3524">
            <w:pPr>
              <w:pStyle w:val="TAC"/>
            </w:pPr>
            <w:r w:rsidRPr="008B35F7">
              <w:t>Yes</w:t>
            </w:r>
          </w:p>
        </w:tc>
      </w:tr>
      <w:tr w:rsidR="00270213" w:rsidRPr="008B35F7" w14:paraId="2236F9CD"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C7E9F" w14:textId="77777777" w:rsidR="00270213" w:rsidRPr="008B35F7" w:rsidRDefault="00270213" w:rsidP="00CA3524">
            <w:pPr>
              <w:pStyle w:val="TAC"/>
              <w:rPr>
                <w:lang w:eastAsia="fi-FI"/>
              </w:rPr>
            </w:pPr>
            <w:r w:rsidRPr="008B35F7">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32964A" w14:textId="77777777" w:rsidR="00270213" w:rsidRPr="008B35F7" w:rsidRDefault="00270213" w:rsidP="00CA3524">
            <w:pPr>
              <w:pStyle w:val="TAC"/>
              <w:rPr>
                <w:lang w:eastAsia="fi-FI"/>
              </w:rPr>
            </w:pPr>
            <w:r w:rsidRPr="008B35F7">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C90BD" w14:textId="77777777" w:rsidR="00270213" w:rsidRPr="008B35F7" w:rsidRDefault="00270213" w:rsidP="00CA3524">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6209862A" w14:textId="77777777" w:rsidR="00270213" w:rsidRPr="008B35F7" w:rsidRDefault="00270213" w:rsidP="00CA352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6CDB7E" w14:textId="77777777" w:rsidR="00270213" w:rsidRPr="008B35F7" w:rsidRDefault="00270213" w:rsidP="00CA3524">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452D2945" w14:textId="77777777" w:rsidR="00270213" w:rsidRPr="008B35F7" w:rsidRDefault="00270213" w:rsidP="00CA352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70951441" w14:textId="77777777" w:rsidR="00270213" w:rsidRPr="008B35F7" w:rsidRDefault="00270213" w:rsidP="00CA3524">
            <w:pPr>
              <w:pStyle w:val="TAC"/>
            </w:pPr>
            <w:r w:rsidRPr="008B35F7">
              <w:t>Yes</w:t>
            </w:r>
          </w:p>
        </w:tc>
      </w:tr>
      <w:tr w:rsidR="00270213" w:rsidRPr="008B35F7" w14:paraId="1E05F43E"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19EE70" w14:textId="77777777" w:rsidR="00270213" w:rsidRPr="008B35F7" w:rsidRDefault="00270213" w:rsidP="00CA3524">
            <w:pPr>
              <w:pStyle w:val="TAC"/>
              <w:rPr>
                <w:lang w:eastAsia="fi-FI"/>
              </w:rPr>
            </w:pPr>
            <w:r w:rsidRPr="008B35F7">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DD04AC" w14:textId="77777777" w:rsidR="00270213" w:rsidRPr="008B35F7" w:rsidRDefault="00270213" w:rsidP="00CA3524">
            <w:pPr>
              <w:pStyle w:val="TAC"/>
              <w:rPr>
                <w:lang w:eastAsia="fi-FI"/>
              </w:rPr>
            </w:pPr>
            <w:r w:rsidRPr="008B35F7">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906FC" w14:textId="77777777" w:rsidR="00270213" w:rsidRPr="008B35F7" w:rsidRDefault="00270213" w:rsidP="00CA3524">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265DDCD9"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EE2880" w14:textId="77777777" w:rsidR="00270213" w:rsidRPr="008B35F7" w:rsidRDefault="00270213" w:rsidP="00CA3524">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4094B521"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3F58BEE" w14:textId="77777777" w:rsidR="00270213" w:rsidRPr="008B35F7" w:rsidRDefault="00270213" w:rsidP="00CA3524">
            <w:pPr>
              <w:pStyle w:val="TAC"/>
            </w:pPr>
            <w:r w:rsidRPr="008B35F7">
              <w:t>Yes</w:t>
            </w:r>
          </w:p>
        </w:tc>
      </w:tr>
      <w:tr w:rsidR="00270213" w:rsidRPr="008B35F7" w14:paraId="3A706290"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7ACA3" w14:textId="77777777" w:rsidR="00270213" w:rsidRPr="008B35F7" w:rsidRDefault="00270213" w:rsidP="00CA3524">
            <w:pPr>
              <w:pStyle w:val="TAC"/>
              <w:rPr>
                <w:lang w:eastAsia="fi-FI"/>
              </w:rPr>
            </w:pPr>
            <w:r w:rsidRPr="008B35F7">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26D94F" w14:textId="77777777" w:rsidR="00270213" w:rsidRPr="008B35F7" w:rsidRDefault="00270213" w:rsidP="00CA3524">
            <w:pPr>
              <w:pStyle w:val="TAC"/>
              <w:rPr>
                <w:lang w:eastAsia="fi-FI"/>
              </w:rPr>
            </w:pPr>
            <w:r w:rsidRPr="008B35F7">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B7B59" w14:textId="77777777" w:rsidR="00270213" w:rsidRPr="008B35F7" w:rsidRDefault="00270213" w:rsidP="00CA3524">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2267E265" w14:textId="77777777" w:rsidR="00270213" w:rsidRPr="008B35F7" w:rsidRDefault="00270213" w:rsidP="00CA352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650719" w14:textId="77777777" w:rsidR="00270213" w:rsidRPr="008B35F7" w:rsidRDefault="00270213" w:rsidP="00CA3524">
            <w:pPr>
              <w:pStyle w:val="TAC"/>
              <w:rPr>
                <w:lang w:eastAsia="fi-FI"/>
              </w:rPr>
            </w:pPr>
            <w:r w:rsidRPr="008B35F7">
              <w:t>11A</w:t>
            </w:r>
          </w:p>
        </w:tc>
        <w:tc>
          <w:tcPr>
            <w:tcW w:w="1418" w:type="dxa"/>
            <w:tcBorders>
              <w:top w:val="single" w:sz="4" w:space="0" w:color="auto"/>
              <w:left w:val="single" w:sz="4" w:space="0" w:color="auto"/>
              <w:bottom w:val="single" w:sz="4" w:space="0" w:color="auto"/>
              <w:right w:val="single" w:sz="4" w:space="0" w:color="auto"/>
            </w:tcBorders>
            <w:vAlign w:val="center"/>
          </w:tcPr>
          <w:p w14:paraId="6CCE0BB8" w14:textId="77777777" w:rsidR="00270213" w:rsidRPr="008B35F7" w:rsidRDefault="00270213" w:rsidP="00CA352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37A4702E" w14:textId="77777777" w:rsidR="00270213" w:rsidRPr="008B35F7" w:rsidRDefault="00270213" w:rsidP="00CA3524">
            <w:pPr>
              <w:pStyle w:val="TAC"/>
            </w:pPr>
            <w:r w:rsidRPr="008B35F7">
              <w:t>Yes</w:t>
            </w:r>
          </w:p>
        </w:tc>
      </w:tr>
      <w:tr w:rsidR="00270213" w:rsidRPr="008B35F7" w14:paraId="5748F3A6"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1FD97" w14:textId="77777777" w:rsidR="00270213" w:rsidRPr="008B35F7" w:rsidRDefault="00270213" w:rsidP="00CA3524">
            <w:pPr>
              <w:pStyle w:val="TAC"/>
              <w:rPr>
                <w:lang w:eastAsia="fi-FI"/>
              </w:rPr>
            </w:pPr>
            <w:r w:rsidRPr="008B35F7">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EA4414" w14:textId="77777777" w:rsidR="00270213" w:rsidRPr="008B35F7" w:rsidRDefault="00270213" w:rsidP="00CA3524">
            <w:pPr>
              <w:pStyle w:val="TAC"/>
              <w:rPr>
                <w:lang w:eastAsia="fi-FI"/>
              </w:rPr>
            </w:pPr>
            <w:r w:rsidRPr="008B35F7">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426BE8" w14:textId="77777777" w:rsidR="00270213" w:rsidRPr="008B35F7" w:rsidRDefault="00270213" w:rsidP="00CA3524">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3E32AFC6" w14:textId="77777777" w:rsidR="00270213" w:rsidRPr="008B35F7" w:rsidRDefault="00270213" w:rsidP="00CA3524">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8E0896" w14:textId="77777777" w:rsidR="00270213" w:rsidRPr="008B35F7" w:rsidRDefault="00270213" w:rsidP="00CA3524">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18EC2B2D" w14:textId="77777777" w:rsidR="00270213" w:rsidRPr="008B35F7" w:rsidRDefault="00270213" w:rsidP="00CA3524">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3741182B" w14:textId="77777777" w:rsidR="00270213" w:rsidRPr="008B35F7" w:rsidRDefault="00270213" w:rsidP="00CA3524">
            <w:pPr>
              <w:pStyle w:val="TAC"/>
            </w:pPr>
            <w:r w:rsidRPr="008B35F7">
              <w:t>Yes</w:t>
            </w:r>
          </w:p>
        </w:tc>
      </w:tr>
      <w:tr w:rsidR="00270213" w:rsidRPr="008B35F7" w14:paraId="575BDA09"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812D4" w14:textId="77777777" w:rsidR="00270213" w:rsidRPr="008B35F7" w:rsidRDefault="00270213" w:rsidP="00CA3524">
            <w:pPr>
              <w:pStyle w:val="TAC"/>
              <w:rPr>
                <w:lang w:eastAsia="fi-FI"/>
              </w:rPr>
            </w:pPr>
            <w:r w:rsidRPr="008B35F7">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B71B98" w14:textId="77777777" w:rsidR="00270213" w:rsidRPr="008B35F7" w:rsidRDefault="00270213" w:rsidP="00CA3524">
            <w:pPr>
              <w:pStyle w:val="TAC"/>
              <w:rPr>
                <w:lang w:eastAsia="fi-FI"/>
              </w:rPr>
            </w:pPr>
            <w:r w:rsidRPr="008B35F7">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AA621F" w14:textId="77777777" w:rsidR="00270213" w:rsidRPr="008B35F7" w:rsidRDefault="00270213" w:rsidP="00CA3524">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0683192E" w14:textId="77777777" w:rsidR="00270213" w:rsidRPr="008B35F7" w:rsidRDefault="00270213" w:rsidP="00CA3524">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69ABFC" w14:textId="77777777" w:rsidR="00270213" w:rsidRPr="008B35F7" w:rsidRDefault="00270213" w:rsidP="00CA3524">
            <w:pPr>
              <w:pStyle w:val="TAC"/>
              <w:rPr>
                <w:lang w:eastAsia="fi-FI"/>
              </w:rPr>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66F7DE2D" w14:textId="77777777" w:rsidR="00270213" w:rsidRPr="008B35F7" w:rsidRDefault="00270213" w:rsidP="00CA3524">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4E135976" w14:textId="77777777" w:rsidR="00270213" w:rsidRPr="008B35F7" w:rsidRDefault="00270213" w:rsidP="00CA3524">
            <w:pPr>
              <w:pStyle w:val="TAC"/>
            </w:pPr>
            <w:r w:rsidRPr="008B35F7">
              <w:t>Yes</w:t>
            </w:r>
          </w:p>
        </w:tc>
      </w:tr>
      <w:tr w:rsidR="00270213" w:rsidRPr="008B35F7" w14:paraId="3706EF2A"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860C2" w14:textId="77777777" w:rsidR="00270213" w:rsidRPr="008B35F7" w:rsidRDefault="00270213" w:rsidP="00CA3524">
            <w:pPr>
              <w:pStyle w:val="TAC"/>
              <w:rPr>
                <w:lang w:eastAsia="fi-FI"/>
              </w:rPr>
            </w:pPr>
            <w:r w:rsidRPr="008B35F7">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34FC59" w14:textId="77777777" w:rsidR="00270213" w:rsidRPr="008B35F7" w:rsidRDefault="00270213" w:rsidP="00CA3524">
            <w:pPr>
              <w:pStyle w:val="TAC"/>
              <w:rPr>
                <w:lang w:eastAsia="fi-FI"/>
              </w:rPr>
            </w:pPr>
            <w:r w:rsidRPr="008B35F7">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C19E33" w14:textId="77777777" w:rsidR="00270213" w:rsidRPr="008B35F7" w:rsidRDefault="00270213" w:rsidP="00CA3524">
            <w:pPr>
              <w:pStyle w:val="TAC"/>
              <w:rPr>
                <w:lang w:eastAsia="zh-CN"/>
              </w:rPr>
            </w:pPr>
            <w:r w:rsidRPr="008B35F7">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2CDEE963" w14:textId="77777777" w:rsidR="00270213" w:rsidRPr="008B35F7" w:rsidRDefault="00270213" w:rsidP="00CA3524">
            <w:pPr>
              <w:pStyle w:val="TAC"/>
              <w:rPr>
                <w:lang w:eastAsia="zh-CN"/>
              </w:rPr>
            </w:pPr>
            <w:r w:rsidRPr="008B35F7">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AC5327" w14:textId="77777777" w:rsidR="00270213" w:rsidRPr="008B35F7" w:rsidRDefault="00270213" w:rsidP="00CA3524">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vAlign w:val="center"/>
          </w:tcPr>
          <w:p w14:paraId="33FEF75B" w14:textId="77777777" w:rsidR="00270213" w:rsidRPr="008B35F7" w:rsidRDefault="00270213" w:rsidP="00CA3524">
            <w:pPr>
              <w:pStyle w:val="TAC"/>
            </w:pPr>
            <w:r w:rsidRPr="008B35F7">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57641F05" w14:textId="77777777" w:rsidR="00270213" w:rsidRPr="008B35F7" w:rsidRDefault="00270213" w:rsidP="00CA3524">
            <w:pPr>
              <w:pStyle w:val="TAC"/>
              <w:rPr>
                <w:lang w:eastAsia="zh-CN"/>
              </w:rPr>
            </w:pPr>
            <w:r w:rsidRPr="008B35F7">
              <w:t>Yes</w:t>
            </w:r>
          </w:p>
        </w:tc>
      </w:tr>
      <w:tr w:rsidR="00270213" w:rsidRPr="008B35F7" w14:paraId="63930224"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1EAC3" w14:textId="77777777" w:rsidR="00270213" w:rsidRPr="008B35F7" w:rsidRDefault="00270213" w:rsidP="00CA3524">
            <w:pPr>
              <w:pStyle w:val="TAC"/>
              <w:rPr>
                <w:lang w:eastAsia="fi-FI"/>
              </w:rPr>
            </w:pPr>
            <w:r w:rsidRPr="008B35F7">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67FFC6" w14:textId="77777777" w:rsidR="00270213" w:rsidRPr="008B35F7" w:rsidRDefault="00270213" w:rsidP="00CA3524">
            <w:pPr>
              <w:pStyle w:val="TAC"/>
              <w:rPr>
                <w:lang w:eastAsia="fi-FI"/>
              </w:rPr>
            </w:pPr>
            <w:r w:rsidRPr="008B35F7">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C2CF7" w14:textId="77777777" w:rsidR="00270213" w:rsidRPr="008B35F7" w:rsidRDefault="00270213" w:rsidP="00CA3524">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5DE5D7FF" w14:textId="77777777" w:rsidR="00270213" w:rsidRPr="008B35F7" w:rsidRDefault="00270213" w:rsidP="00CA3524">
            <w:pPr>
              <w:pStyle w:val="TAC"/>
              <w:rPr>
                <w:lang w:eastAsia="zh-CN"/>
              </w:rPr>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9C2A6D" w14:textId="77777777" w:rsidR="00270213" w:rsidRPr="008B35F7" w:rsidRDefault="00270213" w:rsidP="00CA3524">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3147ACD" w14:textId="77777777" w:rsidR="00270213" w:rsidRPr="008B35F7" w:rsidRDefault="00270213" w:rsidP="00CA3524">
            <w:pPr>
              <w:pStyle w:val="TAC"/>
              <w:rPr>
                <w:lang w:eastAsia="zh-CN"/>
              </w:rPr>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B7F732" w14:textId="77777777" w:rsidR="00270213" w:rsidRPr="008B35F7" w:rsidRDefault="00270213" w:rsidP="00CA3524">
            <w:pPr>
              <w:pStyle w:val="TAC"/>
            </w:pPr>
            <w:r w:rsidRPr="008B35F7">
              <w:t>Yes</w:t>
            </w:r>
          </w:p>
        </w:tc>
      </w:tr>
      <w:tr w:rsidR="00270213" w:rsidRPr="008B35F7" w14:paraId="7CDE37F2"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61C23" w14:textId="77777777" w:rsidR="00270213" w:rsidRPr="008B35F7" w:rsidRDefault="00270213" w:rsidP="00CA3524">
            <w:pPr>
              <w:pStyle w:val="TAC"/>
              <w:rPr>
                <w:lang w:eastAsia="fi-FI"/>
              </w:rPr>
            </w:pPr>
            <w:r w:rsidRPr="008B35F7">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322442" w14:textId="77777777" w:rsidR="00270213" w:rsidRPr="008B35F7" w:rsidRDefault="00270213" w:rsidP="00CA3524">
            <w:pPr>
              <w:pStyle w:val="TAC"/>
              <w:rPr>
                <w:lang w:eastAsia="fi-FI"/>
              </w:rPr>
            </w:pPr>
            <w:r w:rsidRPr="008B35F7">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5E4FE" w14:textId="77777777" w:rsidR="00270213" w:rsidRPr="008B35F7" w:rsidRDefault="00270213" w:rsidP="00CA3524">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3D4EEF7E" w14:textId="77777777" w:rsidR="00270213" w:rsidRPr="008B35F7" w:rsidRDefault="00270213" w:rsidP="00CA3524">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467B22" w14:textId="77777777" w:rsidR="00270213" w:rsidRPr="008B35F7" w:rsidRDefault="00270213" w:rsidP="00CA3524">
            <w:pPr>
              <w:pStyle w:val="TAC"/>
              <w:rPr>
                <w:lang w:eastAsia="zh-CN"/>
              </w:rPr>
            </w:pPr>
            <w:r w:rsidRPr="008B35F7">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62EE9054" w14:textId="77777777" w:rsidR="00270213" w:rsidRPr="008B35F7" w:rsidRDefault="00270213" w:rsidP="00CA3524">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523E391" w14:textId="77777777" w:rsidR="00270213" w:rsidRPr="008B35F7" w:rsidRDefault="00270213" w:rsidP="00CA3524">
            <w:pPr>
              <w:pStyle w:val="TAC"/>
              <w:rPr>
                <w:lang w:eastAsia="zh-CN"/>
              </w:rPr>
            </w:pPr>
            <w:r w:rsidRPr="008B35F7">
              <w:t>Yes</w:t>
            </w:r>
          </w:p>
        </w:tc>
      </w:tr>
      <w:tr w:rsidR="00270213" w:rsidRPr="008B35F7" w14:paraId="05978AFC"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52BEF" w14:textId="77777777" w:rsidR="00270213" w:rsidRPr="008B35F7" w:rsidRDefault="00270213" w:rsidP="00CA3524">
            <w:pPr>
              <w:pStyle w:val="TAC"/>
              <w:rPr>
                <w:lang w:eastAsia="fi-FI"/>
              </w:rPr>
            </w:pPr>
            <w:r w:rsidRPr="008B35F7">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4354C0" w14:textId="77777777" w:rsidR="00270213" w:rsidRPr="008B35F7" w:rsidRDefault="00270213" w:rsidP="00CA3524">
            <w:pPr>
              <w:pStyle w:val="TAC"/>
              <w:rPr>
                <w:lang w:eastAsia="fi-FI"/>
              </w:rPr>
            </w:pPr>
            <w:r w:rsidRPr="008B35F7">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73D5E" w14:textId="77777777" w:rsidR="00270213" w:rsidRPr="008B35F7" w:rsidRDefault="00270213" w:rsidP="00CA3524">
            <w:pPr>
              <w:pStyle w:val="TAC"/>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4399FD1D" w14:textId="77777777" w:rsidR="00270213" w:rsidRPr="008B35F7" w:rsidRDefault="00270213" w:rsidP="00CA3524">
            <w:pPr>
              <w:pStyle w:val="TAC"/>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9023B2" w14:textId="77777777" w:rsidR="00270213" w:rsidRPr="008B35F7" w:rsidRDefault="00270213" w:rsidP="00CA3524">
            <w:pPr>
              <w:pStyle w:val="TAC"/>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05B61532" w14:textId="77777777" w:rsidR="00270213" w:rsidRPr="008B35F7" w:rsidRDefault="00270213" w:rsidP="00CA3524">
            <w:pPr>
              <w:pStyle w:val="TAC"/>
            </w:pPr>
            <w:r w:rsidRPr="008B35F7">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57D51D" w14:textId="77777777" w:rsidR="00270213" w:rsidRPr="008B35F7" w:rsidRDefault="00270213" w:rsidP="00CA3524">
            <w:pPr>
              <w:pStyle w:val="TAC"/>
            </w:pPr>
            <w:r w:rsidRPr="008B35F7">
              <w:t>Yes</w:t>
            </w:r>
          </w:p>
        </w:tc>
      </w:tr>
      <w:tr w:rsidR="00270213" w:rsidRPr="008B35F7" w14:paraId="0A72EA72"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BBAA09" w14:textId="77777777" w:rsidR="00270213" w:rsidRPr="008B35F7" w:rsidRDefault="00270213" w:rsidP="00CA3524">
            <w:pPr>
              <w:pStyle w:val="TAC"/>
              <w:rPr>
                <w:lang w:eastAsia="fi-FI"/>
              </w:rPr>
            </w:pPr>
            <w:r w:rsidRPr="008B35F7">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76CF7F" w14:textId="77777777" w:rsidR="00270213" w:rsidRPr="008B35F7" w:rsidRDefault="00270213" w:rsidP="00CA3524">
            <w:pPr>
              <w:pStyle w:val="TAC"/>
              <w:rPr>
                <w:lang w:eastAsia="fi-FI"/>
              </w:rPr>
            </w:pPr>
            <w:r w:rsidRPr="008B35F7">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305C3" w14:textId="77777777" w:rsidR="00270213" w:rsidRPr="008B35F7" w:rsidRDefault="00270213" w:rsidP="00CA3524">
            <w:pPr>
              <w:pStyle w:val="TAC"/>
              <w:rPr>
                <w:lang w:eastAsia="zh-CN"/>
              </w:rPr>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30106BE" w14:textId="77777777" w:rsidR="00270213" w:rsidRPr="008B35F7" w:rsidRDefault="00270213" w:rsidP="00CA3524">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6C9F5C" w14:textId="77777777" w:rsidR="00270213" w:rsidRPr="008B35F7" w:rsidRDefault="00270213" w:rsidP="00CA3524">
            <w:pPr>
              <w:pStyle w:val="TAC"/>
              <w:rPr>
                <w:lang w:eastAsia="zh-CN"/>
              </w:rPr>
            </w:pPr>
            <w:r w:rsidRPr="008B35F7">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172A5B53" w14:textId="77777777" w:rsidR="00270213" w:rsidRPr="008B35F7" w:rsidRDefault="00270213" w:rsidP="00CA3524">
            <w:pPr>
              <w:pStyle w:val="TAC"/>
              <w:rPr>
                <w:lang w:eastAsia="zh-CN"/>
              </w:rPr>
            </w:pPr>
            <w:r w:rsidRPr="008B35F7">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EFE3CE5" w14:textId="77777777" w:rsidR="00270213" w:rsidRPr="008B35F7" w:rsidRDefault="00270213" w:rsidP="00CA3524">
            <w:pPr>
              <w:pStyle w:val="TAC"/>
            </w:pPr>
            <w:r w:rsidRPr="008B35F7">
              <w:t>Yes</w:t>
            </w:r>
          </w:p>
        </w:tc>
      </w:tr>
      <w:tr w:rsidR="00270213" w:rsidRPr="008B35F7" w14:paraId="1A828394"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8D54D" w14:textId="77777777" w:rsidR="00270213" w:rsidRPr="008B35F7" w:rsidRDefault="00270213" w:rsidP="00CA3524">
            <w:pPr>
              <w:pStyle w:val="TAC"/>
              <w:rPr>
                <w:lang w:eastAsia="fi-FI"/>
              </w:rPr>
            </w:pPr>
            <w:r w:rsidRPr="008B35F7">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3BEC87" w14:textId="77777777" w:rsidR="00270213" w:rsidRPr="008B35F7" w:rsidRDefault="00270213" w:rsidP="00CA3524">
            <w:pPr>
              <w:pStyle w:val="TAC"/>
              <w:rPr>
                <w:lang w:eastAsia="fi-FI"/>
              </w:rPr>
            </w:pPr>
            <w:r w:rsidRPr="008B35F7">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DACC5" w14:textId="77777777" w:rsidR="00270213" w:rsidRPr="008B35F7" w:rsidRDefault="00270213" w:rsidP="00CA3524">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3509BE1D" w14:textId="77777777" w:rsidR="00270213" w:rsidRPr="008B35F7" w:rsidRDefault="00270213" w:rsidP="00CA352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CF2006" w14:textId="77777777" w:rsidR="00270213" w:rsidRPr="008B35F7" w:rsidRDefault="00270213" w:rsidP="00CA3524">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120C5695" w14:textId="77777777" w:rsidR="00270213" w:rsidRPr="008B35F7" w:rsidRDefault="00270213" w:rsidP="00CA352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7E6241C8" w14:textId="77777777" w:rsidR="00270213" w:rsidRPr="008B35F7" w:rsidRDefault="00270213" w:rsidP="00CA3524">
            <w:pPr>
              <w:pStyle w:val="TAC"/>
            </w:pPr>
            <w:r w:rsidRPr="008B35F7">
              <w:t>Yes</w:t>
            </w:r>
          </w:p>
        </w:tc>
      </w:tr>
      <w:tr w:rsidR="00270213" w:rsidRPr="008B35F7" w14:paraId="189D4A0A"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E8A3A" w14:textId="77777777" w:rsidR="00270213" w:rsidRPr="008B35F7" w:rsidRDefault="00270213" w:rsidP="00CA3524">
            <w:pPr>
              <w:pStyle w:val="TAC"/>
              <w:rPr>
                <w:lang w:eastAsia="fi-FI"/>
              </w:rPr>
            </w:pPr>
            <w:r w:rsidRPr="008B35F7">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099529" w14:textId="77777777" w:rsidR="00270213" w:rsidRPr="008B35F7" w:rsidRDefault="00270213" w:rsidP="00CA3524">
            <w:pPr>
              <w:pStyle w:val="TAC"/>
              <w:rPr>
                <w:lang w:eastAsia="fi-FI"/>
              </w:rPr>
            </w:pPr>
            <w:r w:rsidRPr="008B35F7">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AC014F" w14:textId="77777777" w:rsidR="00270213" w:rsidRPr="008B35F7" w:rsidRDefault="00270213" w:rsidP="00CA3524">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4ABB357A"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FF53E1" w14:textId="77777777" w:rsidR="00270213" w:rsidRPr="008B35F7" w:rsidRDefault="00270213" w:rsidP="00CA3524">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004187F4"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D094B5E" w14:textId="77777777" w:rsidR="00270213" w:rsidRPr="008B35F7" w:rsidRDefault="00270213" w:rsidP="00CA3524">
            <w:pPr>
              <w:pStyle w:val="TAC"/>
            </w:pPr>
            <w:r w:rsidRPr="008B35F7">
              <w:t>Yes</w:t>
            </w:r>
          </w:p>
        </w:tc>
      </w:tr>
      <w:tr w:rsidR="00270213" w:rsidRPr="008B35F7" w14:paraId="284187CB"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2E3148" w14:textId="77777777" w:rsidR="00270213" w:rsidRPr="008B35F7" w:rsidRDefault="00270213" w:rsidP="00CA3524">
            <w:pPr>
              <w:pStyle w:val="TAC"/>
              <w:rPr>
                <w:lang w:eastAsia="fi-FI"/>
              </w:rPr>
            </w:pPr>
            <w:r w:rsidRPr="008B35F7">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257438" w14:textId="77777777" w:rsidR="00270213" w:rsidRPr="008B35F7" w:rsidRDefault="00270213" w:rsidP="00CA3524">
            <w:pPr>
              <w:pStyle w:val="TAC"/>
              <w:rPr>
                <w:lang w:eastAsia="fi-FI"/>
              </w:rPr>
            </w:pPr>
            <w:r w:rsidRPr="008B35F7">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E852C0" w14:textId="77777777" w:rsidR="00270213" w:rsidRPr="008B35F7" w:rsidRDefault="00270213" w:rsidP="00CA3524">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5EBB5163" w14:textId="77777777" w:rsidR="00270213" w:rsidRPr="008B35F7" w:rsidRDefault="00270213" w:rsidP="00CA352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2E214C" w14:textId="77777777" w:rsidR="00270213" w:rsidRPr="008B35F7" w:rsidRDefault="00270213" w:rsidP="00CA3524">
            <w:pPr>
              <w:pStyle w:val="TAC"/>
              <w:rPr>
                <w:lang w:eastAsia="fi-FI"/>
              </w:rPr>
            </w:pPr>
            <w:r w:rsidRPr="008B35F7">
              <w:t>18A</w:t>
            </w:r>
          </w:p>
        </w:tc>
        <w:tc>
          <w:tcPr>
            <w:tcW w:w="1418" w:type="dxa"/>
            <w:tcBorders>
              <w:top w:val="single" w:sz="4" w:space="0" w:color="auto"/>
              <w:left w:val="single" w:sz="4" w:space="0" w:color="auto"/>
              <w:bottom w:val="single" w:sz="4" w:space="0" w:color="auto"/>
              <w:right w:val="single" w:sz="4" w:space="0" w:color="auto"/>
            </w:tcBorders>
            <w:vAlign w:val="center"/>
          </w:tcPr>
          <w:p w14:paraId="2BC054C0" w14:textId="77777777" w:rsidR="00270213" w:rsidRPr="008B35F7" w:rsidRDefault="00270213" w:rsidP="00CA352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C80120F" w14:textId="77777777" w:rsidR="00270213" w:rsidRPr="008B35F7" w:rsidRDefault="00270213" w:rsidP="00CA3524">
            <w:pPr>
              <w:pStyle w:val="TAC"/>
            </w:pPr>
            <w:r w:rsidRPr="008B35F7">
              <w:t>Yes</w:t>
            </w:r>
          </w:p>
        </w:tc>
      </w:tr>
      <w:tr w:rsidR="00270213" w:rsidRPr="00765F36" w14:paraId="7F71FBF8"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32F04" w14:textId="77777777" w:rsidR="00270213" w:rsidRPr="00765F36" w:rsidRDefault="00270213" w:rsidP="00CA3524">
            <w:pPr>
              <w:pStyle w:val="TAC"/>
              <w:rPr>
                <w:lang w:eastAsia="fi-FI"/>
              </w:rPr>
            </w:pPr>
            <w:r w:rsidRPr="00765F36">
              <w:rPr>
                <w:lang w:eastAsia="ja-JP"/>
              </w:rPr>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2F961B" w14:textId="77777777" w:rsidR="00270213" w:rsidRPr="00765F36" w:rsidRDefault="00270213" w:rsidP="00CA3524">
            <w:pPr>
              <w:pStyle w:val="TAC"/>
              <w:rPr>
                <w:lang w:eastAsia="fi-FI"/>
              </w:rPr>
            </w:pPr>
            <w:r w:rsidRPr="00765F36">
              <w:rPr>
                <w:lang w:eastAsia="ja-JP"/>
              </w:rPr>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9E41C8" w14:textId="77777777" w:rsidR="00270213" w:rsidRPr="00765F36" w:rsidRDefault="00270213" w:rsidP="00CA3524">
            <w:pPr>
              <w:pStyle w:val="TAC"/>
            </w:pPr>
            <w:r w:rsidRPr="00765F36">
              <w:rPr>
                <w:lang w:eastAsia="ja-JP"/>
              </w:rPr>
              <w:t>19A</w:t>
            </w:r>
          </w:p>
        </w:tc>
        <w:tc>
          <w:tcPr>
            <w:tcW w:w="1417" w:type="dxa"/>
            <w:tcBorders>
              <w:top w:val="single" w:sz="4" w:space="0" w:color="auto"/>
              <w:left w:val="single" w:sz="4" w:space="0" w:color="auto"/>
              <w:bottom w:val="single" w:sz="4" w:space="0" w:color="auto"/>
              <w:right w:val="single" w:sz="4" w:space="0" w:color="auto"/>
            </w:tcBorders>
            <w:vAlign w:val="center"/>
          </w:tcPr>
          <w:p w14:paraId="644E636E" w14:textId="77777777" w:rsidR="00270213" w:rsidRPr="00765F36" w:rsidRDefault="00270213" w:rsidP="00CA3524">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4961A2" w14:textId="77777777" w:rsidR="00270213" w:rsidRPr="00765F36" w:rsidRDefault="00270213" w:rsidP="00CA3524">
            <w:pPr>
              <w:pStyle w:val="TAC"/>
            </w:pPr>
            <w:r w:rsidRPr="00765F36">
              <w:rPr>
                <w:lang w:eastAsia="ja-JP"/>
              </w:rPr>
              <w:t>19A</w:t>
            </w:r>
          </w:p>
        </w:tc>
        <w:tc>
          <w:tcPr>
            <w:tcW w:w="1418" w:type="dxa"/>
            <w:tcBorders>
              <w:top w:val="single" w:sz="4" w:space="0" w:color="auto"/>
              <w:left w:val="single" w:sz="4" w:space="0" w:color="auto"/>
              <w:bottom w:val="single" w:sz="4" w:space="0" w:color="auto"/>
              <w:right w:val="single" w:sz="4" w:space="0" w:color="auto"/>
            </w:tcBorders>
            <w:vAlign w:val="center"/>
          </w:tcPr>
          <w:p w14:paraId="50334231" w14:textId="77777777" w:rsidR="00270213" w:rsidRPr="00765F36" w:rsidRDefault="00270213" w:rsidP="00CA3524">
            <w:pPr>
              <w:pStyle w:val="TAC"/>
            </w:pPr>
            <w:r w:rsidRPr="00765F36">
              <w:rPr>
                <w:lang w:eastAsia="ja-JP"/>
              </w:rPr>
              <w:t>n1A</w:t>
            </w:r>
          </w:p>
        </w:tc>
        <w:tc>
          <w:tcPr>
            <w:tcW w:w="1417" w:type="dxa"/>
            <w:tcBorders>
              <w:top w:val="single" w:sz="4" w:space="0" w:color="auto"/>
              <w:left w:val="single" w:sz="4" w:space="0" w:color="auto"/>
              <w:bottom w:val="single" w:sz="4" w:space="0" w:color="auto"/>
              <w:right w:val="single" w:sz="4" w:space="0" w:color="auto"/>
            </w:tcBorders>
          </w:tcPr>
          <w:p w14:paraId="597F306F" w14:textId="77777777" w:rsidR="00270213" w:rsidRPr="00765F36" w:rsidRDefault="00270213" w:rsidP="00CA3524">
            <w:pPr>
              <w:pStyle w:val="TAC"/>
            </w:pPr>
            <w:r w:rsidRPr="00765F36">
              <w:rPr>
                <w:lang w:eastAsia="ja-JP"/>
              </w:rPr>
              <w:t>Yes</w:t>
            </w:r>
          </w:p>
        </w:tc>
      </w:tr>
      <w:tr w:rsidR="00270213" w:rsidRPr="008B35F7" w14:paraId="50C0B61E" w14:textId="77777777" w:rsidTr="00CA3524">
        <w:tc>
          <w:tcPr>
            <w:tcW w:w="1985" w:type="dxa"/>
            <w:shd w:val="clear" w:color="auto" w:fill="auto"/>
            <w:noWrap/>
            <w:vAlign w:val="center"/>
          </w:tcPr>
          <w:p w14:paraId="52DC5DA4" w14:textId="77777777" w:rsidR="00270213" w:rsidRPr="008B35F7" w:rsidRDefault="00270213" w:rsidP="00CA3524">
            <w:pPr>
              <w:pStyle w:val="TAC"/>
              <w:rPr>
                <w:lang w:eastAsia="fi-FI"/>
              </w:rPr>
            </w:pPr>
            <w:r w:rsidRPr="008B35F7">
              <w:rPr>
                <w:lang w:eastAsia="fi-FI"/>
              </w:rPr>
              <w:t>DC_19A_n77A</w:t>
            </w:r>
          </w:p>
        </w:tc>
        <w:tc>
          <w:tcPr>
            <w:tcW w:w="1701" w:type="dxa"/>
            <w:vAlign w:val="center"/>
          </w:tcPr>
          <w:p w14:paraId="6B0142DA" w14:textId="77777777" w:rsidR="00270213" w:rsidRPr="008B35F7" w:rsidRDefault="00270213" w:rsidP="00CA3524">
            <w:pPr>
              <w:pStyle w:val="TAC"/>
              <w:rPr>
                <w:lang w:eastAsia="fi-FI"/>
              </w:rPr>
            </w:pPr>
            <w:r w:rsidRPr="008B35F7">
              <w:rPr>
                <w:lang w:eastAsia="fi-FI"/>
              </w:rPr>
              <w:t>DC_19A_n77A</w:t>
            </w:r>
          </w:p>
        </w:tc>
        <w:tc>
          <w:tcPr>
            <w:tcW w:w="1418" w:type="dxa"/>
            <w:shd w:val="clear" w:color="auto" w:fill="auto"/>
            <w:noWrap/>
            <w:vAlign w:val="center"/>
          </w:tcPr>
          <w:p w14:paraId="2A6EA314" w14:textId="77777777" w:rsidR="00270213" w:rsidRPr="008B35F7" w:rsidRDefault="00270213" w:rsidP="00CA3524">
            <w:pPr>
              <w:pStyle w:val="TAC"/>
              <w:rPr>
                <w:lang w:eastAsia="fi-FI"/>
              </w:rPr>
            </w:pPr>
            <w:r w:rsidRPr="008B35F7">
              <w:t>19A</w:t>
            </w:r>
          </w:p>
        </w:tc>
        <w:tc>
          <w:tcPr>
            <w:tcW w:w="1417" w:type="dxa"/>
            <w:vAlign w:val="center"/>
          </w:tcPr>
          <w:p w14:paraId="7172EFBC" w14:textId="77777777" w:rsidR="00270213" w:rsidRPr="008B35F7" w:rsidRDefault="00270213" w:rsidP="00CA3524">
            <w:pPr>
              <w:pStyle w:val="TAC"/>
              <w:rPr>
                <w:lang w:eastAsia="fi-FI"/>
              </w:rPr>
            </w:pPr>
            <w:r w:rsidRPr="008B35F7">
              <w:t>n77A</w:t>
            </w:r>
          </w:p>
        </w:tc>
        <w:tc>
          <w:tcPr>
            <w:tcW w:w="1418" w:type="dxa"/>
            <w:vAlign w:val="center"/>
          </w:tcPr>
          <w:p w14:paraId="6163E559" w14:textId="77777777" w:rsidR="00270213" w:rsidRPr="008B35F7" w:rsidRDefault="00270213" w:rsidP="00CA3524">
            <w:pPr>
              <w:pStyle w:val="TAC"/>
              <w:rPr>
                <w:rFonts w:ascii="Calibri" w:hAnsi="Calibri"/>
                <w:sz w:val="22"/>
                <w:szCs w:val="22"/>
              </w:rPr>
            </w:pPr>
            <w:r w:rsidRPr="008B35F7">
              <w:t>19A</w:t>
            </w:r>
          </w:p>
        </w:tc>
        <w:tc>
          <w:tcPr>
            <w:tcW w:w="1418" w:type="dxa"/>
            <w:vAlign w:val="center"/>
          </w:tcPr>
          <w:p w14:paraId="50627075" w14:textId="77777777" w:rsidR="00270213" w:rsidRPr="008B35F7" w:rsidRDefault="00270213" w:rsidP="00CA3524">
            <w:pPr>
              <w:pStyle w:val="TAC"/>
              <w:rPr>
                <w:lang w:eastAsia="fi-FI"/>
              </w:rPr>
            </w:pPr>
            <w:r w:rsidRPr="008B35F7">
              <w:t>n77A</w:t>
            </w:r>
          </w:p>
        </w:tc>
        <w:tc>
          <w:tcPr>
            <w:tcW w:w="1417" w:type="dxa"/>
          </w:tcPr>
          <w:p w14:paraId="6B810C45" w14:textId="77777777" w:rsidR="00270213" w:rsidRPr="008B35F7" w:rsidRDefault="00270213" w:rsidP="00CA3524">
            <w:pPr>
              <w:pStyle w:val="TAC"/>
            </w:pPr>
            <w:r w:rsidRPr="008B35F7">
              <w:t>Yes</w:t>
            </w:r>
          </w:p>
        </w:tc>
      </w:tr>
      <w:tr w:rsidR="00270213" w:rsidRPr="00765F36" w14:paraId="6BF55B6D" w14:textId="77777777" w:rsidTr="00CA3524">
        <w:tc>
          <w:tcPr>
            <w:tcW w:w="1985" w:type="dxa"/>
            <w:shd w:val="clear" w:color="auto" w:fill="auto"/>
            <w:noWrap/>
            <w:vAlign w:val="center"/>
          </w:tcPr>
          <w:p w14:paraId="0C176AE7" w14:textId="77777777" w:rsidR="00270213" w:rsidRPr="00765F36" w:rsidRDefault="00270213" w:rsidP="00CA3524">
            <w:pPr>
              <w:pStyle w:val="TAC"/>
              <w:rPr>
                <w:lang w:eastAsia="fi-FI"/>
              </w:rPr>
            </w:pPr>
            <w:r w:rsidRPr="00765F36">
              <w:rPr>
                <w:lang w:eastAsia="fi-FI"/>
              </w:rPr>
              <w:t>DC_19A_n77(2A)</w:t>
            </w:r>
          </w:p>
        </w:tc>
        <w:tc>
          <w:tcPr>
            <w:tcW w:w="1701" w:type="dxa"/>
            <w:vAlign w:val="center"/>
          </w:tcPr>
          <w:p w14:paraId="796CD6C3" w14:textId="77777777" w:rsidR="00270213" w:rsidRPr="00765F36" w:rsidRDefault="00270213" w:rsidP="00CA3524">
            <w:pPr>
              <w:pStyle w:val="TAC"/>
              <w:rPr>
                <w:lang w:eastAsia="fi-FI"/>
              </w:rPr>
            </w:pPr>
            <w:r w:rsidRPr="00765F36">
              <w:rPr>
                <w:lang w:eastAsia="fi-FI"/>
              </w:rPr>
              <w:t>DC_19A_n77A</w:t>
            </w:r>
          </w:p>
        </w:tc>
        <w:tc>
          <w:tcPr>
            <w:tcW w:w="1418" w:type="dxa"/>
            <w:shd w:val="clear" w:color="auto" w:fill="auto"/>
            <w:noWrap/>
            <w:vAlign w:val="center"/>
          </w:tcPr>
          <w:p w14:paraId="5F77F58B" w14:textId="77777777" w:rsidR="00270213" w:rsidRPr="00765F36" w:rsidRDefault="00270213" w:rsidP="00CA3524">
            <w:pPr>
              <w:pStyle w:val="TAC"/>
            </w:pPr>
            <w:r w:rsidRPr="00765F36">
              <w:rPr>
                <w:rFonts w:hint="eastAsia"/>
                <w:lang w:eastAsia="ja-JP"/>
              </w:rPr>
              <w:t>1</w:t>
            </w:r>
            <w:r w:rsidRPr="00765F36">
              <w:rPr>
                <w:lang w:eastAsia="ja-JP"/>
              </w:rPr>
              <w:t>9A</w:t>
            </w:r>
          </w:p>
        </w:tc>
        <w:tc>
          <w:tcPr>
            <w:tcW w:w="1417" w:type="dxa"/>
            <w:vAlign w:val="center"/>
          </w:tcPr>
          <w:p w14:paraId="1813B555" w14:textId="77777777" w:rsidR="00270213" w:rsidRPr="00765F36" w:rsidRDefault="00270213" w:rsidP="00CA3524">
            <w:pPr>
              <w:pStyle w:val="TAC"/>
            </w:pPr>
            <w:r w:rsidRPr="00765F36">
              <w:rPr>
                <w:lang w:eastAsia="ja-JP"/>
              </w:rPr>
              <w:t>CA_n77(2A)</w:t>
            </w:r>
          </w:p>
        </w:tc>
        <w:tc>
          <w:tcPr>
            <w:tcW w:w="1418" w:type="dxa"/>
            <w:vAlign w:val="center"/>
          </w:tcPr>
          <w:p w14:paraId="47203D91" w14:textId="77777777" w:rsidR="00270213" w:rsidRPr="00765F36" w:rsidRDefault="00270213" w:rsidP="00CA3524">
            <w:pPr>
              <w:pStyle w:val="TAC"/>
            </w:pPr>
            <w:r w:rsidRPr="00765F36">
              <w:rPr>
                <w:rFonts w:hint="eastAsia"/>
                <w:lang w:eastAsia="ja-JP"/>
              </w:rPr>
              <w:t>1</w:t>
            </w:r>
            <w:r w:rsidRPr="00765F36">
              <w:rPr>
                <w:lang w:eastAsia="ja-JP"/>
              </w:rPr>
              <w:t>9A</w:t>
            </w:r>
          </w:p>
        </w:tc>
        <w:tc>
          <w:tcPr>
            <w:tcW w:w="1418" w:type="dxa"/>
            <w:vAlign w:val="center"/>
          </w:tcPr>
          <w:p w14:paraId="3AE6CCA7" w14:textId="77777777" w:rsidR="00270213" w:rsidRPr="00765F36" w:rsidRDefault="00270213" w:rsidP="00CA3524">
            <w:pPr>
              <w:pStyle w:val="TAC"/>
            </w:pPr>
            <w:r w:rsidRPr="00765F36">
              <w:rPr>
                <w:lang w:eastAsia="ja-JP"/>
              </w:rPr>
              <w:t>n77A</w:t>
            </w:r>
          </w:p>
        </w:tc>
        <w:tc>
          <w:tcPr>
            <w:tcW w:w="1417" w:type="dxa"/>
          </w:tcPr>
          <w:p w14:paraId="4345E880" w14:textId="77777777" w:rsidR="00270213" w:rsidRPr="00765F36" w:rsidRDefault="00270213" w:rsidP="00CA3524">
            <w:pPr>
              <w:pStyle w:val="TAC"/>
            </w:pPr>
            <w:r w:rsidRPr="00765F36">
              <w:rPr>
                <w:lang w:eastAsia="ja-JP"/>
              </w:rPr>
              <w:t>No</w:t>
            </w:r>
          </w:p>
        </w:tc>
      </w:tr>
      <w:tr w:rsidR="00270213" w:rsidRPr="008B35F7" w14:paraId="52390D87"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15823" w14:textId="77777777" w:rsidR="00270213" w:rsidRPr="008B35F7" w:rsidRDefault="00270213" w:rsidP="00CA3524">
            <w:pPr>
              <w:pStyle w:val="TAC"/>
              <w:rPr>
                <w:lang w:eastAsia="fi-FI"/>
              </w:rPr>
            </w:pPr>
            <w:r w:rsidRPr="008B35F7">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5F1427" w14:textId="77777777" w:rsidR="00270213" w:rsidRPr="008B35F7" w:rsidRDefault="00270213" w:rsidP="00CA3524">
            <w:pPr>
              <w:pStyle w:val="TAC"/>
              <w:rPr>
                <w:lang w:eastAsia="fi-FI"/>
              </w:rPr>
            </w:pPr>
            <w:r w:rsidRPr="008B35F7">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94E30D" w14:textId="77777777" w:rsidR="00270213" w:rsidRPr="008B35F7" w:rsidRDefault="00270213" w:rsidP="00CA3524">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06D73D1F" w14:textId="77777777" w:rsidR="00270213" w:rsidRPr="008B35F7" w:rsidRDefault="00270213" w:rsidP="00CA352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50881C" w14:textId="77777777" w:rsidR="00270213" w:rsidRPr="008B35F7" w:rsidRDefault="00270213" w:rsidP="00CA3524">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4E825657" w14:textId="77777777" w:rsidR="00270213" w:rsidRPr="008B35F7" w:rsidRDefault="00270213" w:rsidP="00CA352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79371BF9" w14:textId="77777777" w:rsidR="00270213" w:rsidRPr="008B35F7" w:rsidRDefault="00270213" w:rsidP="00CA3524">
            <w:pPr>
              <w:pStyle w:val="TAC"/>
            </w:pPr>
            <w:r w:rsidRPr="008B35F7">
              <w:t>FFS (NR 2CC)</w:t>
            </w:r>
          </w:p>
        </w:tc>
      </w:tr>
      <w:tr w:rsidR="00270213" w:rsidRPr="008B35F7" w14:paraId="12ADB790" w14:textId="77777777" w:rsidTr="00CA3524">
        <w:tc>
          <w:tcPr>
            <w:tcW w:w="1985" w:type="dxa"/>
            <w:shd w:val="clear" w:color="auto" w:fill="auto"/>
            <w:noWrap/>
            <w:vAlign w:val="center"/>
          </w:tcPr>
          <w:p w14:paraId="71C8C76F" w14:textId="77777777" w:rsidR="00270213" w:rsidRPr="008B35F7" w:rsidRDefault="00270213" w:rsidP="00CA3524">
            <w:pPr>
              <w:pStyle w:val="TAC"/>
              <w:rPr>
                <w:lang w:eastAsia="fi-FI"/>
              </w:rPr>
            </w:pPr>
            <w:r w:rsidRPr="008B35F7">
              <w:rPr>
                <w:lang w:eastAsia="fi-FI"/>
              </w:rPr>
              <w:t>DC_19A_n78A</w:t>
            </w:r>
          </w:p>
        </w:tc>
        <w:tc>
          <w:tcPr>
            <w:tcW w:w="1701" w:type="dxa"/>
            <w:vAlign w:val="center"/>
          </w:tcPr>
          <w:p w14:paraId="3E97F3E5" w14:textId="77777777" w:rsidR="00270213" w:rsidRPr="008B35F7" w:rsidRDefault="00270213" w:rsidP="00CA3524">
            <w:pPr>
              <w:pStyle w:val="TAC"/>
              <w:rPr>
                <w:lang w:eastAsia="fi-FI"/>
              </w:rPr>
            </w:pPr>
            <w:r w:rsidRPr="008B35F7">
              <w:rPr>
                <w:lang w:eastAsia="fi-FI"/>
              </w:rPr>
              <w:t>DC_19A_n78A</w:t>
            </w:r>
          </w:p>
        </w:tc>
        <w:tc>
          <w:tcPr>
            <w:tcW w:w="1418" w:type="dxa"/>
            <w:shd w:val="clear" w:color="auto" w:fill="auto"/>
            <w:noWrap/>
            <w:vAlign w:val="center"/>
          </w:tcPr>
          <w:p w14:paraId="66747AB8" w14:textId="77777777" w:rsidR="00270213" w:rsidRPr="008B35F7" w:rsidRDefault="00270213" w:rsidP="00CA3524">
            <w:pPr>
              <w:pStyle w:val="TAC"/>
              <w:rPr>
                <w:lang w:eastAsia="fi-FI"/>
              </w:rPr>
            </w:pPr>
            <w:r w:rsidRPr="008B35F7">
              <w:t>19A</w:t>
            </w:r>
          </w:p>
        </w:tc>
        <w:tc>
          <w:tcPr>
            <w:tcW w:w="1417" w:type="dxa"/>
            <w:vAlign w:val="center"/>
          </w:tcPr>
          <w:p w14:paraId="1D94DF94" w14:textId="77777777" w:rsidR="00270213" w:rsidRPr="008B35F7" w:rsidRDefault="00270213" w:rsidP="00CA3524">
            <w:pPr>
              <w:pStyle w:val="TAC"/>
              <w:rPr>
                <w:lang w:eastAsia="fi-FI"/>
              </w:rPr>
            </w:pPr>
            <w:r w:rsidRPr="008B35F7">
              <w:t>n78A</w:t>
            </w:r>
          </w:p>
        </w:tc>
        <w:tc>
          <w:tcPr>
            <w:tcW w:w="1418" w:type="dxa"/>
            <w:vAlign w:val="center"/>
          </w:tcPr>
          <w:p w14:paraId="7351F878" w14:textId="77777777" w:rsidR="00270213" w:rsidRPr="008B35F7" w:rsidRDefault="00270213" w:rsidP="00CA3524">
            <w:pPr>
              <w:pStyle w:val="TAC"/>
              <w:rPr>
                <w:rFonts w:ascii="Calibri" w:hAnsi="Calibri"/>
                <w:sz w:val="22"/>
                <w:szCs w:val="22"/>
              </w:rPr>
            </w:pPr>
            <w:r w:rsidRPr="008B35F7">
              <w:t>19A</w:t>
            </w:r>
          </w:p>
        </w:tc>
        <w:tc>
          <w:tcPr>
            <w:tcW w:w="1418" w:type="dxa"/>
            <w:vAlign w:val="center"/>
          </w:tcPr>
          <w:p w14:paraId="2AB60D47" w14:textId="77777777" w:rsidR="00270213" w:rsidRPr="008B35F7" w:rsidRDefault="00270213" w:rsidP="00CA3524">
            <w:pPr>
              <w:pStyle w:val="TAC"/>
              <w:rPr>
                <w:lang w:eastAsia="fi-FI"/>
              </w:rPr>
            </w:pPr>
            <w:r w:rsidRPr="008B35F7">
              <w:t>n78A</w:t>
            </w:r>
          </w:p>
        </w:tc>
        <w:tc>
          <w:tcPr>
            <w:tcW w:w="1417" w:type="dxa"/>
          </w:tcPr>
          <w:p w14:paraId="25283609" w14:textId="77777777" w:rsidR="00270213" w:rsidRPr="008B35F7" w:rsidRDefault="00270213" w:rsidP="00CA3524">
            <w:pPr>
              <w:pStyle w:val="TAC"/>
            </w:pPr>
            <w:r w:rsidRPr="008B35F7">
              <w:t>Yes</w:t>
            </w:r>
          </w:p>
        </w:tc>
      </w:tr>
      <w:tr w:rsidR="00270213" w:rsidRPr="00765F36" w14:paraId="7F69A557" w14:textId="77777777" w:rsidTr="00CA3524">
        <w:tc>
          <w:tcPr>
            <w:tcW w:w="1985" w:type="dxa"/>
            <w:shd w:val="clear" w:color="auto" w:fill="auto"/>
            <w:noWrap/>
            <w:vAlign w:val="center"/>
          </w:tcPr>
          <w:p w14:paraId="2D67BCF2" w14:textId="77777777" w:rsidR="00270213" w:rsidRPr="00765F36" w:rsidRDefault="00270213" w:rsidP="00CA3524">
            <w:pPr>
              <w:pStyle w:val="TAC"/>
              <w:rPr>
                <w:lang w:eastAsia="fi-FI"/>
              </w:rPr>
            </w:pPr>
            <w:r w:rsidRPr="00765F36">
              <w:rPr>
                <w:lang w:eastAsia="fi-FI"/>
              </w:rPr>
              <w:t>DC_19A_n78(2A)</w:t>
            </w:r>
          </w:p>
        </w:tc>
        <w:tc>
          <w:tcPr>
            <w:tcW w:w="1701" w:type="dxa"/>
            <w:vAlign w:val="center"/>
          </w:tcPr>
          <w:p w14:paraId="7FC85B23" w14:textId="77777777" w:rsidR="00270213" w:rsidRPr="00765F36" w:rsidRDefault="00270213" w:rsidP="00CA3524">
            <w:pPr>
              <w:pStyle w:val="TAC"/>
              <w:rPr>
                <w:lang w:eastAsia="fi-FI"/>
              </w:rPr>
            </w:pPr>
            <w:r w:rsidRPr="00765F36">
              <w:rPr>
                <w:lang w:eastAsia="fi-FI"/>
              </w:rPr>
              <w:t>DC_19A_n78A</w:t>
            </w:r>
          </w:p>
        </w:tc>
        <w:tc>
          <w:tcPr>
            <w:tcW w:w="1418" w:type="dxa"/>
            <w:shd w:val="clear" w:color="auto" w:fill="auto"/>
            <w:noWrap/>
            <w:vAlign w:val="center"/>
          </w:tcPr>
          <w:p w14:paraId="445D5C01" w14:textId="77777777" w:rsidR="00270213" w:rsidRPr="00765F36" w:rsidRDefault="00270213" w:rsidP="00CA3524">
            <w:pPr>
              <w:pStyle w:val="TAC"/>
            </w:pPr>
            <w:r w:rsidRPr="00765F36">
              <w:rPr>
                <w:rFonts w:hint="eastAsia"/>
                <w:lang w:eastAsia="ja-JP"/>
              </w:rPr>
              <w:t>1</w:t>
            </w:r>
            <w:r w:rsidRPr="00765F36">
              <w:rPr>
                <w:lang w:eastAsia="ja-JP"/>
              </w:rPr>
              <w:t>9A</w:t>
            </w:r>
          </w:p>
        </w:tc>
        <w:tc>
          <w:tcPr>
            <w:tcW w:w="1417" w:type="dxa"/>
            <w:vAlign w:val="center"/>
          </w:tcPr>
          <w:p w14:paraId="4C9F69CE" w14:textId="77777777" w:rsidR="00270213" w:rsidRPr="00765F36" w:rsidRDefault="00270213" w:rsidP="00CA3524">
            <w:pPr>
              <w:pStyle w:val="TAC"/>
            </w:pPr>
            <w:r w:rsidRPr="00765F36">
              <w:rPr>
                <w:lang w:eastAsia="ja-JP"/>
              </w:rPr>
              <w:t>CA_n78(2A)</w:t>
            </w:r>
          </w:p>
        </w:tc>
        <w:tc>
          <w:tcPr>
            <w:tcW w:w="1418" w:type="dxa"/>
            <w:vAlign w:val="center"/>
          </w:tcPr>
          <w:p w14:paraId="1AAADCB4" w14:textId="77777777" w:rsidR="00270213" w:rsidRPr="00765F36" w:rsidRDefault="00270213" w:rsidP="00CA3524">
            <w:pPr>
              <w:pStyle w:val="TAC"/>
            </w:pPr>
            <w:r w:rsidRPr="00765F36">
              <w:rPr>
                <w:rFonts w:hint="eastAsia"/>
                <w:lang w:eastAsia="ja-JP"/>
              </w:rPr>
              <w:t>1</w:t>
            </w:r>
            <w:r w:rsidRPr="00765F36">
              <w:rPr>
                <w:lang w:eastAsia="ja-JP"/>
              </w:rPr>
              <w:t>9A</w:t>
            </w:r>
          </w:p>
        </w:tc>
        <w:tc>
          <w:tcPr>
            <w:tcW w:w="1418" w:type="dxa"/>
            <w:vAlign w:val="center"/>
          </w:tcPr>
          <w:p w14:paraId="27E1A934" w14:textId="77777777" w:rsidR="00270213" w:rsidRPr="00765F36" w:rsidRDefault="00270213" w:rsidP="00CA3524">
            <w:pPr>
              <w:pStyle w:val="TAC"/>
            </w:pPr>
            <w:r w:rsidRPr="00765F36">
              <w:rPr>
                <w:lang w:eastAsia="ja-JP"/>
              </w:rPr>
              <w:t>n78A</w:t>
            </w:r>
          </w:p>
        </w:tc>
        <w:tc>
          <w:tcPr>
            <w:tcW w:w="1417" w:type="dxa"/>
          </w:tcPr>
          <w:p w14:paraId="1724F221" w14:textId="77777777" w:rsidR="00270213" w:rsidRPr="00765F36" w:rsidRDefault="00270213" w:rsidP="00CA3524">
            <w:pPr>
              <w:pStyle w:val="TAC"/>
            </w:pPr>
            <w:r w:rsidRPr="00765F36">
              <w:rPr>
                <w:lang w:eastAsia="ja-JP"/>
              </w:rPr>
              <w:t>No</w:t>
            </w:r>
          </w:p>
        </w:tc>
      </w:tr>
      <w:tr w:rsidR="00270213" w:rsidRPr="008B35F7" w14:paraId="373AB247"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8F424" w14:textId="77777777" w:rsidR="00270213" w:rsidRPr="008B35F7" w:rsidRDefault="00270213" w:rsidP="00CA3524">
            <w:pPr>
              <w:pStyle w:val="TAC"/>
              <w:rPr>
                <w:lang w:eastAsia="fi-FI"/>
              </w:rPr>
            </w:pPr>
            <w:r w:rsidRPr="008B35F7">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BAD487" w14:textId="77777777" w:rsidR="00270213" w:rsidRPr="008B35F7" w:rsidRDefault="00270213" w:rsidP="00CA3524">
            <w:pPr>
              <w:pStyle w:val="TAC"/>
              <w:rPr>
                <w:lang w:eastAsia="fi-FI"/>
              </w:rPr>
            </w:pPr>
            <w:r w:rsidRPr="008B35F7">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83BDF" w14:textId="77777777" w:rsidR="00270213" w:rsidRPr="008B35F7" w:rsidRDefault="00270213" w:rsidP="00CA3524">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5C9DCB87" w14:textId="77777777" w:rsidR="00270213" w:rsidRPr="008B35F7" w:rsidRDefault="00270213" w:rsidP="00CA352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95DB00" w14:textId="77777777" w:rsidR="00270213" w:rsidRPr="008B35F7" w:rsidRDefault="00270213" w:rsidP="00CA3524">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0BFF6A7E"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60A50EEE" w14:textId="77777777" w:rsidR="00270213" w:rsidRPr="008B35F7" w:rsidRDefault="00270213" w:rsidP="00CA3524">
            <w:pPr>
              <w:pStyle w:val="TAC"/>
            </w:pPr>
            <w:r w:rsidRPr="008B35F7">
              <w:t>Yes (NR 2CC)</w:t>
            </w:r>
          </w:p>
        </w:tc>
      </w:tr>
      <w:tr w:rsidR="00270213" w:rsidRPr="008B35F7" w14:paraId="07FDE608" w14:textId="77777777" w:rsidTr="00CA3524">
        <w:tc>
          <w:tcPr>
            <w:tcW w:w="1985" w:type="dxa"/>
            <w:shd w:val="clear" w:color="auto" w:fill="auto"/>
            <w:noWrap/>
            <w:vAlign w:val="center"/>
          </w:tcPr>
          <w:p w14:paraId="61D62442" w14:textId="77777777" w:rsidR="00270213" w:rsidRPr="008B35F7" w:rsidRDefault="00270213" w:rsidP="00CA3524">
            <w:pPr>
              <w:pStyle w:val="TAC"/>
              <w:rPr>
                <w:lang w:eastAsia="fi-FI"/>
              </w:rPr>
            </w:pPr>
            <w:r w:rsidRPr="008B35F7">
              <w:rPr>
                <w:lang w:eastAsia="fi-FI"/>
              </w:rPr>
              <w:t>DC_19A_n79A</w:t>
            </w:r>
          </w:p>
        </w:tc>
        <w:tc>
          <w:tcPr>
            <w:tcW w:w="1701" w:type="dxa"/>
            <w:vAlign w:val="center"/>
          </w:tcPr>
          <w:p w14:paraId="6F39E957" w14:textId="77777777" w:rsidR="00270213" w:rsidRPr="008B35F7" w:rsidRDefault="00270213" w:rsidP="00CA3524">
            <w:pPr>
              <w:pStyle w:val="TAC"/>
              <w:rPr>
                <w:lang w:eastAsia="fi-FI"/>
              </w:rPr>
            </w:pPr>
            <w:r w:rsidRPr="008B35F7">
              <w:rPr>
                <w:lang w:eastAsia="fi-FI"/>
              </w:rPr>
              <w:t>DC_19A_n79A</w:t>
            </w:r>
          </w:p>
        </w:tc>
        <w:tc>
          <w:tcPr>
            <w:tcW w:w="1418" w:type="dxa"/>
            <w:shd w:val="clear" w:color="auto" w:fill="auto"/>
            <w:noWrap/>
            <w:vAlign w:val="center"/>
          </w:tcPr>
          <w:p w14:paraId="1BB9A7FE" w14:textId="77777777" w:rsidR="00270213" w:rsidRPr="008B35F7" w:rsidRDefault="00270213" w:rsidP="00CA3524">
            <w:pPr>
              <w:pStyle w:val="TAC"/>
              <w:rPr>
                <w:lang w:eastAsia="fi-FI"/>
              </w:rPr>
            </w:pPr>
            <w:r w:rsidRPr="008B35F7">
              <w:t>19A</w:t>
            </w:r>
          </w:p>
        </w:tc>
        <w:tc>
          <w:tcPr>
            <w:tcW w:w="1417" w:type="dxa"/>
            <w:vAlign w:val="center"/>
          </w:tcPr>
          <w:p w14:paraId="3C6E78A4" w14:textId="77777777" w:rsidR="00270213" w:rsidRPr="008B35F7" w:rsidRDefault="00270213" w:rsidP="00CA3524">
            <w:pPr>
              <w:pStyle w:val="TAC"/>
              <w:rPr>
                <w:lang w:eastAsia="fi-FI"/>
              </w:rPr>
            </w:pPr>
            <w:r w:rsidRPr="008B35F7">
              <w:t>n79A</w:t>
            </w:r>
          </w:p>
        </w:tc>
        <w:tc>
          <w:tcPr>
            <w:tcW w:w="1418" w:type="dxa"/>
            <w:vAlign w:val="center"/>
          </w:tcPr>
          <w:p w14:paraId="7516FC59" w14:textId="77777777" w:rsidR="00270213" w:rsidRPr="008B35F7" w:rsidRDefault="00270213" w:rsidP="00CA3524">
            <w:pPr>
              <w:pStyle w:val="TAC"/>
              <w:rPr>
                <w:rFonts w:ascii="Calibri" w:hAnsi="Calibri"/>
                <w:sz w:val="22"/>
                <w:szCs w:val="22"/>
              </w:rPr>
            </w:pPr>
            <w:r w:rsidRPr="008B35F7">
              <w:t>19A</w:t>
            </w:r>
          </w:p>
        </w:tc>
        <w:tc>
          <w:tcPr>
            <w:tcW w:w="1418" w:type="dxa"/>
            <w:vAlign w:val="center"/>
          </w:tcPr>
          <w:p w14:paraId="0DDBDB32" w14:textId="77777777" w:rsidR="00270213" w:rsidRPr="008B35F7" w:rsidRDefault="00270213" w:rsidP="00CA3524">
            <w:pPr>
              <w:pStyle w:val="TAC"/>
              <w:rPr>
                <w:lang w:eastAsia="fi-FI"/>
              </w:rPr>
            </w:pPr>
            <w:r w:rsidRPr="008B35F7">
              <w:t>n79A</w:t>
            </w:r>
          </w:p>
        </w:tc>
        <w:tc>
          <w:tcPr>
            <w:tcW w:w="1417" w:type="dxa"/>
          </w:tcPr>
          <w:p w14:paraId="4674C031" w14:textId="77777777" w:rsidR="00270213" w:rsidRPr="008B35F7" w:rsidRDefault="00270213" w:rsidP="00CA3524">
            <w:pPr>
              <w:pStyle w:val="TAC"/>
            </w:pPr>
            <w:r w:rsidRPr="008B35F7">
              <w:t>Yes</w:t>
            </w:r>
          </w:p>
        </w:tc>
      </w:tr>
      <w:tr w:rsidR="00270213" w:rsidRPr="008B35F7" w14:paraId="5666F9FA"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E664C" w14:textId="77777777" w:rsidR="00270213" w:rsidRPr="008B35F7" w:rsidRDefault="00270213" w:rsidP="00CA3524">
            <w:pPr>
              <w:pStyle w:val="TAC"/>
              <w:rPr>
                <w:lang w:eastAsia="fi-FI"/>
              </w:rPr>
            </w:pPr>
            <w:r w:rsidRPr="008B35F7">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573D96" w14:textId="77777777" w:rsidR="00270213" w:rsidRPr="008B35F7" w:rsidRDefault="00270213" w:rsidP="00CA3524">
            <w:pPr>
              <w:pStyle w:val="TAC"/>
              <w:rPr>
                <w:lang w:eastAsia="fi-FI"/>
              </w:rPr>
            </w:pPr>
            <w:r w:rsidRPr="008B35F7">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28460" w14:textId="77777777" w:rsidR="00270213" w:rsidRPr="008B35F7" w:rsidRDefault="00270213" w:rsidP="00CA3524">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35FD2B65" w14:textId="77777777" w:rsidR="00270213" w:rsidRPr="008B35F7" w:rsidRDefault="00270213" w:rsidP="00CA352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769756" w14:textId="77777777" w:rsidR="00270213" w:rsidRPr="008B35F7" w:rsidRDefault="00270213" w:rsidP="00CA3524">
            <w:pPr>
              <w:pStyle w:val="TAC"/>
              <w:rPr>
                <w:lang w:eastAsia="fi-FI"/>
              </w:rPr>
            </w:pPr>
            <w:r w:rsidRPr="008B35F7">
              <w:t>19A</w:t>
            </w:r>
          </w:p>
        </w:tc>
        <w:tc>
          <w:tcPr>
            <w:tcW w:w="1418" w:type="dxa"/>
            <w:tcBorders>
              <w:top w:val="single" w:sz="4" w:space="0" w:color="auto"/>
              <w:left w:val="single" w:sz="4" w:space="0" w:color="auto"/>
              <w:bottom w:val="single" w:sz="4" w:space="0" w:color="auto"/>
              <w:right w:val="single" w:sz="4" w:space="0" w:color="auto"/>
            </w:tcBorders>
            <w:vAlign w:val="center"/>
          </w:tcPr>
          <w:p w14:paraId="7C988951" w14:textId="77777777" w:rsidR="00270213" w:rsidRPr="008B35F7" w:rsidRDefault="00270213" w:rsidP="00CA352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02D8E8C8" w14:textId="77777777" w:rsidR="00270213" w:rsidRPr="008B35F7" w:rsidRDefault="00270213" w:rsidP="00CA3524">
            <w:pPr>
              <w:pStyle w:val="TAC"/>
            </w:pPr>
            <w:r w:rsidRPr="008B35F7">
              <w:t>FFS (NR 2CC)</w:t>
            </w:r>
          </w:p>
        </w:tc>
      </w:tr>
      <w:tr w:rsidR="00270213" w:rsidRPr="008B35F7" w14:paraId="26C97175"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0C3F0" w14:textId="77777777" w:rsidR="00270213" w:rsidRPr="008B35F7" w:rsidRDefault="00270213" w:rsidP="00CA3524">
            <w:pPr>
              <w:pStyle w:val="TAC"/>
              <w:rPr>
                <w:lang w:eastAsia="fi-FI"/>
              </w:rPr>
            </w:pPr>
            <w:r w:rsidRPr="008B35F7">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B9B00C" w14:textId="77777777" w:rsidR="00270213" w:rsidRPr="008B35F7" w:rsidRDefault="00270213" w:rsidP="00CA3524">
            <w:pPr>
              <w:pStyle w:val="TAC"/>
              <w:rPr>
                <w:lang w:eastAsia="fi-FI"/>
              </w:rPr>
            </w:pPr>
            <w:r w:rsidRPr="008B35F7">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37860" w14:textId="77777777" w:rsidR="00270213" w:rsidRPr="008B35F7" w:rsidRDefault="00270213" w:rsidP="00CA3524">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F4DE7AC" w14:textId="77777777" w:rsidR="00270213" w:rsidRPr="008B35F7" w:rsidRDefault="00270213" w:rsidP="00CA3524">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BD8170" w14:textId="77777777" w:rsidR="00270213" w:rsidRPr="008B35F7" w:rsidRDefault="00270213" w:rsidP="00CA3524">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231B51E6" w14:textId="77777777" w:rsidR="00270213" w:rsidRPr="008B35F7" w:rsidRDefault="00270213" w:rsidP="00CA3524">
            <w:pPr>
              <w:pStyle w:val="TAC"/>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6A219E79" w14:textId="77777777" w:rsidR="00270213" w:rsidRPr="008B35F7" w:rsidRDefault="00270213" w:rsidP="00CA3524">
            <w:pPr>
              <w:pStyle w:val="TAC"/>
            </w:pPr>
            <w:r w:rsidRPr="008B35F7">
              <w:t>Yes</w:t>
            </w:r>
          </w:p>
        </w:tc>
      </w:tr>
      <w:tr w:rsidR="00270213" w:rsidRPr="008B35F7" w14:paraId="5B99D8D6"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1265C1" w14:textId="77777777" w:rsidR="00270213" w:rsidRPr="008B35F7" w:rsidRDefault="00270213" w:rsidP="00CA3524">
            <w:pPr>
              <w:pStyle w:val="TAC"/>
              <w:rPr>
                <w:lang w:eastAsia="fi-FI"/>
              </w:rPr>
            </w:pPr>
            <w:r w:rsidRPr="008B35F7">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D66531" w14:textId="77777777" w:rsidR="00270213" w:rsidRPr="008B35F7" w:rsidRDefault="00270213" w:rsidP="00CA3524">
            <w:pPr>
              <w:pStyle w:val="TAC"/>
              <w:rPr>
                <w:lang w:eastAsia="fi-FI"/>
              </w:rPr>
            </w:pPr>
            <w:r w:rsidRPr="008B35F7">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4FEF6" w14:textId="77777777" w:rsidR="00270213" w:rsidRPr="008B35F7" w:rsidRDefault="00270213" w:rsidP="00CA3524">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79E60E70" w14:textId="77777777" w:rsidR="00270213" w:rsidRPr="008B35F7" w:rsidRDefault="00270213" w:rsidP="00CA3524">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C4CE2F" w14:textId="77777777" w:rsidR="00270213" w:rsidRPr="008B35F7" w:rsidRDefault="00270213" w:rsidP="00CA3524">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5E269F57" w14:textId="77777777" w:rsidR="00270213" w:rsidRPr="008B35F7" w:rsidRDefault="00270213" w:rsidP="00CA3524">
            <w:pPr>
              <w:pStyle w:val="TAC"/>
            </w:pPr>
            <w:r w:rsidRPr="008B35F7">
              <w:t>n3A</w:t>
            </w:r>
          </w:p>
        </w:tc>
        <w:tc>
          <w:tcPr>
            <w:tcW w:w="1417" w:type="dxa"/>
            <w:tcBorders>
              <w:top w:val="single" w:sz="4" w:space="0" w:color="auto"/>
              <w:left w:val="single" w:sz="4" w:space="0" w:color="auto"/>
              <w:bottom w:val="single" w:sz="4" w:space="0" w:color="auto"/>
              <w:right w:val="single" w:sz="4" w:space="0" w:color="auto"/>
            </w:tcBorders>
          </w:tcPr>
          <w:p w14:paraId="0ABBA446" w14:textId="77777777" w:rsidR="00270213" w:rsidRPr="008B35F7" w:rsidRDefault="00270213" w:rsidP="00CA3524">
            <w:pPr>
              <w:pStyle w:val="TAC"/>
            </w:pPr>
            <w:r w:rsidRPr="008B35F7">
              <w:t>Yes</w:t>
            </w:r>
          </w:p>
        </w:tc>
      </w:tr>
      <w:tr w:rsidR="00270213" w:rsidRPr="008B35F7" w14:paraId="2512208E"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0678E" w14:textId="77777777" w:rsidR="00270213" w:rsidRPr="008B35F7" w:rsidRDefault="00270213" w:rsidP="00CA3524">
            <w:pPr>
              <w:pStyle w:val="TAC"/>
              <w:rPr>
                <w:lang w:eastAsia="fi-FI"/>
              </w:rPr>
            </w:pPr>
            <w:r w:rsidRPr="008B35F7">
              <w:rPr>
                <w:lang w:eastAsia="fi-FI"/>
              </w:rPr>
              <w:lastRenderedPageBreak/>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3175F2" w14:textId="77777777" w:rsidR="00270213" w:rsidRPr="008B35F7" w:rsidRDefault="00270213" w:rsidP="00CA3524">
            <w:pPr>
              <w:pStyle w:val="TAC"/>
              <w:rPr>
                <w:lang w:eastAsia="fi-FI"/>
              </w:rPr>
            </w:pPr>
            <w:r w:rsidRPr="008B35F7">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6AA11" w14:textId="77777777" w:rsidR="00270213" w:rsidRPr="008B35F7" w:rsidRDefault="00270213" w:rsidP="00CA3524">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7B373041" w14:textId="77777777" w:rsidR="00270213" w:rsidRPr="008B35F7" w:rsidRDefault="00270213" w:rsidP="00CA3524">
            <w:pPr>
              <w:pStyle w:val="TAC"/>
              <w:rPr>
                <w:rFonts w:ascii="Calibri" w:hAnsi="Calibri" w:cs="Calibri"/>
                <w:color w:val="000000"/>
                <w:sz w:val="22"/>
                <w:szCs w:val="22"/>
              </w:rPr>
            </w:pPr>
            <w:r w:rsidRPr="008B35F7">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4324E7" w14:textId="77777777" w:rsidR="00270213" w:rsidRPr="008B35F7" w:rsidRDefault="00270213" w:rsidP="00CA3524">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1DEB6BFD" w14:textId="77777777" w:rsidR="00270213" w:rsidRPr="008B35F7" w:rsidRDefault="00270213" w:rsidP="00CA3524">
            <w:pPr>
              <w:pStyle w:val="TAC"/>
              <w:rPr>
                <w:rFonts w:ascii="Calibri" w:hAnsi="Calibri" w:cs="Calibri"/>
                <w:color w:val="000000"/>
                <w:sz w:val="22"/>
                <w:szCs w:val="22"/>
              </w:rPr>
            </w:pPr>
            <w:r w:rsidRPr="008B35F7">
              <w:t>n8A</w:t>
            </w:r>
          </w:p>
        </w:tc>
        <w:tc>
          <w:tcPr>
            <w:tcW w:w="1417" w:type="dxa"/>
            <w:tcBorders>
              <w:top w:val="single" w:sz="4" w:space="0" w:color="auto"/>
              <w:left w:val="single" w:sz="4" w:space="0" w:color="auto"/>
              <w:bottom w:val="single" w:sz="4" w:space="0" w:color="auto"/>
              <w:right w:val="single" w:sz="4" w:space="0" w:color="auto"/>
            </w:tcBorders>
          </w:tcPr>
          <w:p w14:paraId="6B9A99FB" w14:textId="77777777" w:rsidR="00270213" w:rsidRPr="008B35F7" w:rsidRDefault="00270213" w:rsidP="00CA3524">
            <w:pPr>
              <w:pStyle w:val="TAC"/>
            </w:pPr>
            <w:r w:rsidRPr="008B35F7">
              <w:t>Yes</w:t>
            </w:r>
          </w:p>
        </w:tc>
      </w:tr>
      <w:tr w:rsidR="00270213" w:rsidRPr="008B35F7" w14:paraId="3F1D05BA"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77B07E" w14:textId="77777777" w:rsidR="00270213" w:rsidRPr="008B35F7" w:rsidRDefault="00270213" w:rsidP="00CA3524">
            <w:pPr>
              <w:pStyle w:val="TAC"/>
              <w:rPr>
                <w:lang w:eastAsia="fi-FI"/>
              </w:rPr>
            </w:pPr>
            <w:r w:rsidRPr="008B35F7">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BAA17F" w14:textId="77777777" w:rsidR="00270213" w:rsidRPr="008B35F7" w:rsidRDefault="00270213" w:rsidP="00CA3524">
            <w:pPr>
              <w:pStyle w:val="TAC"/>
              <w:rPr>
                <w:lang w:eastAsia="fi-FI"/>
              </w:rPr>
            </w:pPr>
            <w:r w:rsidRPr="008B35F7">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2692A" w14:textId="77777777" w:rsidR="00270213" w:rsidRPr="008B35F7" w:rsidRDefault="00270213" w:rsidP="00CA3524">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56195CE7" w14:textId="77777777" w:rsidR="00270213" w:rsidRPr="008B35F7" w:rsidRDefault="00270213" w:rsidP="00CA3524">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0DF24C" w14:textId="77777777" w:rsidR="00270213" w:rsidRPr="008B35F7" w:rsidRDefault="00270213" w:rsidP="00CA3524">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00150210" w14:textId="77777777" w:rsidR="00270213" w:rsidRPr="008B35F7" w:rsidRDefault="00270213" w:rsidP="00CA3524">
            <w:pPr>
              <w:pStyle w:val="TAC"/>
              <w:rPr>
                <w:rFonts w:ascii="Calibri" w:hAnsi="Calibri" w:cs="Calibri"/>
                <w:color w:val="000000"/>
                <w:sz w:val="22"/>
                <w:szCs w:val="22"/>
              </w:rPr>
            </w:pPr>
            <w:r w:rsidRPr="008B35F7">
              <w:t>n28A</w:t>
            </w:r>
          </w:p>
        </w:tc>
        <w:tc>
          <w:tcPr>
            <w:tcW w:w="1417" w:type="dxa"/>
            <w:tcBorders>
              <w:top w:val="single" w:sz="4" w:space="0" w:color="auto"/>
              <w:left w:val="single" w:sz="4" w:space="0" w:color="auto"/>
              <w:bottom w:val="single" w:sz="4" w:space="0" w:color="auto"/>
              <w:right w:val="single" w:sz="4" w:space="0" w:color="auto"/>
            </w:tcBorders>
          </w:tcPr>
          <w:p w14:paraId="40FCD8FC" w14:textId="77777777" w:rsidR="00270213" w:rsidRPr="008B35F7" w:rsidRDefault="00270213" w:rsidP="00CA3524">
            <w:pPr>
              <w:pStyle w:val="TAC"/>
            </w:pPr>
            <w:r w:rsidRPr="008B35F7">
              <w:t>Yes</w:t>
            </w:r>
          </w:p>
        </w:tc>
      </w:tr>
      <w:tr w:rsidR="00270213" w:rsidRPr="008B35F7" w14:paraId="7D625DC7"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1914D" w14:textId="77777777" w:rsidR="00270213" w:rsidRPr="008B35F7" w:rsidRDefault="00270213" w:rsidP="00CA3524">
            <w:pPr>
              <w:pStyle w:val="TAC"/>
              <w:rPr>
                <w:lang w:eastAsia="fi-FI"/>
              </w:rPr>
            </w:pPr>
            <w:r w:rsidRPr="008B35F7">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E023EB" w14:textId="77777777" w:rsidR="00270213" w:rsidRPr="008B35F7" w:rsidRDefault="00270213" w:rsidP="00CA3524">
            <w:pPr>
              <w:pStyle w:val="TAC"/>
              <w:rPr>
                <w:lang w:eastAsia="fi-FI"/>
              </w:rPr>
            </w:pPr>
            <w:r w:rsidRPr="008B35F7">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ECC42" w14:textId="77777777" w:rsidR="00270213" w:rsidRPr="008B35F7" w:rsidRDefault="00270213" w:rsidP="00CA3524">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6F7ECA4E" w14:textId="77777777" w:rsidR="00270213" w:rsidRPr="008B35F7" w:rsidRDefault="00270213" w:rsidP="00CA352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23F35E" w14:textId="77777777" w:rsidR="00270213" w:rsidRPr="008B35F7" w:rsidRDefault="00270213" w:rsidP="00CA3524">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743C3FAD" w14:textId="77777777" w:rsidR="00270213" w:rsidRPr="008B35F7" w:rsidRDefault="00270213" w:rsidP="00CA352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4663CAA8" w14:textId="77777777" w:rsidR="00270213" w:rsidRPr="008B35F7" w:rsidRDefault="00270213" w:rsidP="00CA3524">
            <w:pPr>
              <w:pStyle w:val="TAC"/>
            </w:pPr>
            <w:r w:rsidRPr="008B35F7">
              <w:t>Yes</w:t>
            </w:r>
          </w:p>
        </w:tc>
      </w:tr>
      <w:tr w:rsidR="00270213" w:rsidRPr="008B35F7" w14:paraId="2866870D"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B497D3" w14:textId="77777777" w:rsidR="00270213" w:rsidRPr="008B35F7" w:rsidRDefault="00270213" w:rsidP="00CA3524">
            <w:pPr>
              <w:pStyle w:val="TAC"/>
              <w:rPr>
                <w:lang w:eastAsia="fi-FI"/>
              </w:rPr>
            </w:pPr>
            <w:r w:rsidRPr="008B35F7">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314F4C" w14:textId="77777777" w:rsidR="00270213" w:rsidRPr="008B35F7" w:rsidRDefault="00270213" w:rsidP="00CA3524">
            <w:pPr>
              <w:pStyle w:val="TAC"/>
              <w:rPr>
                <w:lang w:eastAsia="fi-FI"/>
              </w:rPr>
            </w:pPr>
            <w:r w:rsidRPr="008B35F7">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BE1B0" w14:textId="77777777" w:rsidR="00270213" w:rsidRPr="008B35F7" w:rsidRDefault="00270213" w:rsidP="00CA3524">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0CDF6EE" w14:textId="77777777" w:rsidR="00270213" w:rsidRPr="008B35F7" w:rsidRDefault="00270213" w:rsidP="00CA352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86C1B5" w14:textId="77777777" w:rsidR="00270213" w:rsidRPr="008B35F7" w:rsidRDefault="00270213" w:rsidP="00CA3524">
            <w:pPr>
              <w:pStyle w:val="TAC"/>
              <w:rPr>
                <w:lang w:eastAsia="fi-FI"/>
              </w:rPr>
            </w:pPr>
            <w:r w:rsidRPr="008B35F7">
              <w:t>20A</w:t>
            </w:r>
          </w:p>
        </w:tc>
        <w:tc>
          <w:tcPr>
            <w:tcW w:w="1418" w:type="dxa"/>
            <w:tcBorders>
              <w:top w:val="single" w:sz="4" w:space="0" w:color="auto"/>
              <w:left w:val="single" w:sz="4" w:space="0" w:color="auto"/>
              <w:bottom w:val="single" w:sz="4" w:space="0" w:color="auto"/>
              <w:right w:val="single" w:sz="4" w:space="0" w:color="auto"/>
            </w:tcBorders>
            <w:vAlign w:val="center"/>
          </w:tcPr>
          <w:p w14:paraId="74C20DE6" w14:textId="77777777" w:rsidR="00270213" w:rsidRPr="008B35F7" w:rsidRDefault="00270213" w:rsidP="00CA352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539C25E4" w14:textId="77777777" w:rsidR="00270213" w:rsidRPr="008B35F7" w:rsidRDefault="00270213" w:rsidP="00CA3524">
            <w:pPr>
              <w:pStyle w:val="TAC"/>
            </w:pPr>
            <w:r w:rsidRPr="008B35F7">
              <w:t>Yes</w:t>
            </w:r>
          </w:p>
        </w:tc>
      </w:tr>
      <w:tr w:rsidR="00270213" w:rsidRPr="008B35F7" w14:paraId="7407D4E9" w14:textId="77777777" w:rsidTr="00CA3524">
        <w:tc>
          <w:tcPr>
            <w:tcW w:w="1985" w:type="dxa"/>
            <w:shd w:val="clear" w:color="auto" w:fill="auto"/>
            <w:noWrap/>
            <w:vAlign w:val="center"/>
          </w:tcPr>
          <w:p w14:paraId="0057D4CB" w14:textId="77777777" w:rsidR="00270213" w:rsidRPr="008B35F7" w:rsidRDefault="00270213" w:rsidP="00CA3524">
            <w:pPr>
              <w:pStyle w:val="TAC"/>
              <w:rPr>
                <w:lang w:eastAsia="fi-FI"/>
              </w:rPr>
            </w:pPr>
            <w:r w:rsidRPr="008B35F7">
              <w:rPr>
                <w:lang w:eastAsia="fi-FI"/>
              </w:rPr>
              <w:t>DC_20A_n78A</w:t>
            </w:r>
          </w:p>
        </w:tc>
        <w:tc>
          <w:tcPr>
            <w:tcW w:w="1701" w:type="dxa"/>
            <w:vAlign w:val="center"/>
          </w:tcPr>
          <w:p w14:paraId="448B25C5" w14:textId="77777777" w:rsidR="00270213" w:rsidRPr="008B35F7" w:rsidRDefault="00270213" w:rsidP="00CA3524">
            <w:pPr>
              <w:pStyle w:val="TAC"/>
              <w:rPr>
                <w:lang w:eastAsia="fi-FI"/>
              </w:rPr>
            </w:pPr>
            <w:r w:rsidRPr="008B35F7">
              <w:rPr>
                <w:lang w:eastAsia="fi-FI"/>
              </w:rPr>
              <w:t>DC_20A_n78A</w:t>
            </w:r>
          </w:p>
        </w:tc>
        <w:tc>
          <w:tcPr>
            <w:tcW w:w="1418" w:type="dxa"/>
            <w:shd w:val="clear" w:color="auto" w:fill="auto"/>
            <w:noWrap/>
            <w:vAlign w:val="center"/>
          </w:tcPr>
          <w:p w14:paraId="2934CEFC" w14:textId="77777777" w:rsidR="00270213" w:rsidRPr="008B35F7" w:rsidRDefault="00270213" w:rsidP="00CA3524">
            <w:pPr>
              <w:pStyle w:val="TAC"/>
              <w:rPr>
                <w:lang w:eastAsia="fi-FI"/>
              </w:rPr>
            </w:pPr>
            <w:r w:rsidRPr="008B35F7">
              <w:t>20A</w:t>
            </w:r>
          </w:p>
        </w:tc>
        <w:tc>
          <w:tcPr>
            <w:tcW w:w="1417" w:type="dxa"/>
            <w:vAlign w:val="center"/>
          </w:tcPr>
          <w:p w14:paraId="69F5684B" w14:textId="77777777" w:rsidR="00270213" w:rsidRPr="008B35F7" w:rsidRDefault="00270213" w:rsidP="00CA3524">
            <w:pPr>
              <w:pStyle w:val="TAC"/>
              <w:rPr>
                <w:rFonts w:eastAsia="Yu Mincho"/>
                <w:lang w:eastAsia="ja-JP"/>
              </w:rPr>
            </w:pPr>
            <w:r w:rsidRPr="008B35F7">
              <w:t>n78A</w:t>
            </w:r>
          </w:p>
        </w:tc>
        <w:tc>
          <w:tcPr>
            <w:tcW w:w="1418" w:type="dxa"/>
            <w:vAlign w:val="center"/>
          </w:tcPr>
          <w:p w14:paraId="06AF01C8" w14:textId="77777777" w:rsidR="00270213" w:rsidRPr="008B35F7" w:rsidRDefault="00270213" w:rsidP="00CA3524">
            <w:pPr>
              <w:pStyle w:val="TAC"/>
              <w:rPr>
                <w:rFonts w:ascii="Calibri" w:hAnsi="Calibri"/>
                <w:sz w:val="22"/>
                <w:szCs w:val="22"/>
              </w:rPr>
            </w:pPr>
            <w:r w:rsidRPr="008B35F7">
              <w:t>20A</w:t>
            </w:r>
          </w:p>
        </w:tc>
        <w:tc>
          <w:tcPr>
            <w:tcW w:w="1418" w:type="dxa"/>
            <w:vAlign w:val="center"/>
          </w:tcPr>
          <w:p w14:paraId="02E404CA" w14:textId="77777777" w:rsidR="00270213" w:rsidRPr="008B35F7" w:rsidRDefault="00270213" w:rsidP="00CA3524">
            <w:pPr>
              <w:pStyle w:val="TAC"/>
              <w:rPr>
                <w:rFonts w:eastAsia="Yu Mincho"/>
                <w:lang w:eastAsia="ja-JP"/>
              </w:rPr>
            </w:pPr>
            <w:r w:rsidRPr="008B35F7">
              <w:t>n78A</w:t>
            </w:r>
          </w:p>
        </w:tc>
        <w:tc>
          <w:tcPr>
            <w:tcW w:w="1417" w:type="dxa"/>
          </w:tcPr>
          <w:p w14:paraId="00987687" w14:textId="77777777" w:rsidR="00270213" w:rsidRPr="008B35F7" w:rsidRDefault="00270213" w:rsidP="00CA3524">
            <w:pPr>
              <w:pStyle w:val="TAC"/>
            </w:pPr>
            <w:r w:rsidRPr="008B35F7">
              <w:t>Yes</w:t>
            </w:r>
          </w:p>
        </w:tc>
      </w:tr>
      <w:tr w:rsidR="00270213" w:rsidRPr="00765F36" w14:paraId="6270D0FF" w14:textId="77777777" w:rsidTr="00CA3524">
        <w:tc>
          <w:tcPr>
            <w:tcW w:w="1985" w:type="dxa"/>
            <w:shd w:val="clear" w:color="auto" w:fill="auto"/>
            <w:noWrap/>
            <w:vAlign w:val="center"/>
          </w:tcPr>
          <w:p w14:paraId="6B7FE480" w14:textId="77777777" w:rsidR="00270213" w:rsidRPr="00765F36" w:rsidRDefault="00270213" w:rsidP="00CA3524">
            <w:pPr>
              <w:pStyle w:val="TAC"/>
              <w:rPr>
                <w:lang w:eastAsia="fi-FI"/>
              </w:rPr>
            </w:pPr>
            <w:r w:rsidRPr="00765F36">
              <w:rPr>
                <w:lang w:eastAsia="ja-JP"/>
              </w:rPr>
              <w:t>DC_21A_n1A</w:t>
            </w:r>
          </w:p>
        </w:tc>
        <w:tc>
          <w:tcPr>
            <w:tcW w:w="1701" w:type="dxa"/>
            <w:vAlign w:val="center"/>
          </w:tcPr>
          <w:p w14:paraId="246DE4E2" w14:textId="77777777" w:rsidR="00270213" w:rsidRPr="00765F36" w:rsidRDefault="00270213" w:rsidP="00CA3524">
            <w:pPr>
              <w:pStyle w:val="TAC"/>
              <w:rPr>
                <w:lang w:eastAsia="fi-FI"/>
              </w:rPr>
            </w:pPr>
            <w:r w:rsidRPr="00765F36">
              <w:rPr>
                <w:lang w:eastAsia="ja-JP"/>
              </w:rPr>
              <w:t>DC_21A_n1A</w:t>
            </w:r>
          </w:p>
        </w:tc>
        <w:tc>
          <w:tcPr>
            <w:tcW w:w="1418" w:type="dxa"/>
            <w:shd w:val="clear" w:color="auto" w:fill="auto"/>
            <w:noWrap/>
            <w:vAlign w:val="center"/>
          </w:tcPr>
          <w:p w14:paraId="26F2789C" w14:textId="77777777" w:rsidR="00270213" w:rsidRPr="00765F36" w:rsidRDefault="00270213" w:rsidP="00CA3524">
            <w:pPr>
              <w:pStyle w:val="TAC"/>
            </w:pPr>
            <w:r w:rsidRPr="00765F36">
              <w:rPr>
                <w:lang w:eastAsia="ja-JP"/>
              </w:rPr>
              <w:t>21A</w:t>
            </w:r>
          </w:p>
        </w:tc>
        <w:tc>
          <w:tcPr>
            <w:tcW w:w="1417" w:type="dxa"/>
            <w:vAlign w:val="center"/>
          </w:tcPr>
          <w:p w14:paraId="3F09CF97" w14:textId="77777777" w:rsidR="00270213" w:rsidRPr="00765F36" w:rsidRDefault="00270213" w:rsidP="00CA3524">
            <w:pPr>
              <w:pStyle w:val="TAC"/>
            </w:pPr>
            <w:r w:rsidRPr="00765F36">
              <w:rPr>
                <w:lang w:eastAsia="ja-JP"/>
              </w:rPr>
              <w:t>n1A</w:t>
            </w:r>
          </w:p>
        </w:tc>
        <w:tc>
          <w:tcPr>
            <w:tcW w:w="1418" w:type="dxa"/>
            <w:vAlign w:val="center"/>
          </w:tcPr>
          <w:p w14:paraId="766DA24D" w14:textId="77777777" w:rsidR="00270213" w:rsidRPr="00765F36" w:rsidRDefault="00270213" w:rsidP="00CA3524">
            <w:pPr>
              <w:pStyle w:val="TAC"/>
            </w:pPr>
            <w:r w:rsidRPr="00765F36">
              <w:rPr>
                <w:lang w:eastAsia="ja-JP"/>
              </w:rPr>
              <w:t>21A</w:t>
            </w:r>
          </w:p>
        </w:tc>
        <w:tc>
          <w:tcPr>
            <w:tcW w:w="1418" w:type="dxa"/>
            <w:vAlign w:val="center"/>
          </w:tcPr>
          <w:p w14:paraId="66F86AFE" w14:textId="77777777" w:rsidR="00270213" w:rsidRPr="00765F36" w:rsidRDefault="00270213" w:rsidP="00CA3524">
            <w:pPr>
              <w:pStyle w:val="TAC"/>
            </w:pPr>
            <w:r w:rsidRPr="00765F36">
              <w:rPr>
                <w:lang w:eastAsia="ja-JP"/>
              </w:rPr>
              <w:t>n1A</w:t>
            </w:r>
          </w:p>
        </w:tc>
        <w:tc>
          <w:tcPr>
            <w:tcW w:w="1417" w:type="dxa"/>
          </w:tcPr>
          <w:p w14:paraId="632D7866" w14:textId="77777777" w:rsidR="00270213" w:rsidRPr="00765F36" w:rsidRDefault="00270213" w:rsidP="00CA3524">
            <w:pPr>
              <w:pStyle w:val="TAC"/>
            </w:pPr>
            <w:r w:rsidRPr="00765F36">
              <w:rPr>
                <w:lang w:eastAsia="ja-JP"/>
              </w:rPr>
              <w:t>Yes</w:t>
            </w:r>
          </w:p>
        </w:tc>
      </w:tr>
      <w:tr w:rsidR="00270213" w:rsidRPr="00765F36" w14:paraId="3C4B54CE" w14:textId="77777777" w:rsidTr="00CA3524">
        <w:tc>
          <w:tcPr>
            <w:tcW w:w="1985" w:type="dxa"/>
            <w:shd w:val="clear" w:color="auto" w:fill="auto"/>
            <w:noWrap/>
            <w:vAlign w:val="center"/>
          </w:tcPr>
          <w:p w14:paraId="1D0EAEB7" w14:textId="77777777" w:rsidR="00270213" w:rsidRPr="00765F36" w:rsidRDefault="00270213" w:rsidP="00CA3524">
            <w:pPr>
              <w:pStyle w:val="TAC"/>
              <w:rPr>
                <w:lang w:eastAsia="ja-JP"/>
              </w:rPr>
            </w:pPr>
            <w:r w:rsidRPr="00765F36">
              <w:rPr>
                <w:lang w:eastAsia="ja-JP"/>
              </w:rPr>
              <w:t>DC_21A_n28A</w:t>
            </w:r>
          </w:p>
        </w:tc>
        <w:tc>
          <w:tcPr>
            <w:tcW w:w="1701" w:type="dxa"/>
            <w:vAlign w:val="center"/>
          </w:tcPr>
          <w:p w14:paraId="5751616B" w14:textId="77777777" w:rsidR="00270213" w:rsidRPr="00765F36" w:rsidRDefault="00270213" w:rsidP="00CA3524">
            <w:pPr>
              <w:pStyle w:val="TAC"/>
              <w:rPr>
                <w:lang w:eastAsia="ja-JP"/>
              </w:rPr>
            </w:pPr>
            <w:r w:rsidRPr="00765F36">
              <w:rPr>
                <w:lang w:eastAsia="ja-JP"/>
              </w:rPr>
              <w:t>DC_21A_n28A</w:t>
            </w:r>
          </w:p>
        </w:tc>
        <w:tc>
          <w:tcPr>
            <w:tcW w:w="1418" w:type="dxa"/>
            <w:shd w:val="clear" w:color="auto" w:fill="auto"/>
            <w:noWrap/>
            <w:vAlign w:val="center"/>
          </w:tcPr>
          <w:p w14:paraId="681335E3" w14:textId="77777777" w:rsidR="00270213" w:rsidRPr="00765F36" w:rsidRDefault="00270213" w:rsidP="00CA3524">
            <w:pPr>
              <w:pStyle w:val="TAC"/>
              <w:rPr>
                <w:lang w:eastAsia="ja-JP"/>
              </w:rPr>
            </w:pPr>
            <w:r w:rsidRPr="00765F36">
              <w:rPr>
                <w:lang w:eastAsia="ja-JP"/>
              </w:rPr>
              <w:t>21A</w:t>
            </w:r>
          </w:p>
        </w:tc>
        <w:tc>
          <w:tcPr>
            <w:tcW w:w="1417" w:type="dxa"/>
            <w:vAlign w:val="center"/>
          </w:tcPr>
          <w:p w14:paraId="44073482" w14:textId="77777777" w:rsidR="00270213" w:rsidRPr="00765F36" w:rsidRDefault="00270213" w:rsidP="00CA3524">
            <w:pPr>
              <w:pStyle w:val="TAC"/>
              <w:rPr>
                <w:lang w:eastAsia="ja-JP"/>
              </w:rPr>
            </w:pPr>
            <w:r w:rsidRPr="00765F36">
              <w:rPr>
                <w:lang w:eastAsia="ja-JP"/>
              </w:rPr>
              <w:t>n28A</w:t>
            </w:r>
          </w:p>
        </w:tc>
        <w:tc>
          <w:tcPr>
            <w:tcW w:w="1418" w:type="dxa"/>
            <w:vAlign w:val="center"/>
          </w:tcPr>
          <w:p w14:paraId="63764068" w14:textId="77777777" w:rsidR="00270213" w:rsidRPr="00765F36" w:rsidRDefault="00270213" w:rsidP="00CA3524">
            <w:pPr>
              <w:pStyle w:val="TAC"/>
              <w:rPr>
                <w:lang w:eastAsia="ja-JP"/>
              </w:rPr>
            </w:pPr>
            <w:r w:rsidRPr="00765F36">
              <w:rPr>
                <w:lang w:eastAsia="ja-JP"/>
              </w:rPr>
              <w:t>21A</w:t>
            </w:r>
          </w:p>
        </w:tc>
        <w:tc>
          <w:tcPr>
            <w:tcW w:w="1418" w:type="dxa"/>
            <w:vAlign w:val="center"/>
          </w:tcPr>
          <w:p w14:paraId="4A91C62C" w14:textId="77777777" w:rsidR="00270213" w:rsidRPr="00765F36" w:rsidRDefault="00270213" w:rsidP="00CA3524">
            <w:pPr>
              <w:pStyle w:val="TAC"/>
              <w:rPr>
                <w:lang w:eastAsia="ja-JP"/>
              </w:rPr>
            </w:pPr>
            <w:r w:rsidRPr="00765F36">
              <w:rPr>
                <w:lang w:eastAsia="ja-JP"/>
              </w:rPr>
              <w:t>n28A</w:t>
            </w:r>
          </w:p>
        </w:tc>
        <w:tc>
          <w:tcPr>
            <w:tcW w:w="1417" w:type="dxa"/>
          </w:tcPr>
          <w:p w14:paraId="556C7181" w14:textId="77777777" w:rsidR="00270213" w:rsidRPr="00765F36" w:rsidRDefault="00270213" w:rsidP="00CA3524">
            <w:pPr>
              <w:pStyle w:val="TAC"/>
              <w:rPr>
                <w:lang w:eastAsia="ja-JP"/>
              </w:rPr>
            </w:pPr>
            <w:r w:rsidRPr="00765F36">
              <w:rPr>
                <w:lang w:eastAsia="ja-JP"/>
              </w:rPr>
              <w:t>Yes</w:t>
            </w:r>
          </w:p>
        </w:tc>
      </w:tr>
      <w:tr w:rsidR="00270213" w:rsidRPr="008B35F7" w14:paraId="312930AA" w14:textId="77777777" w:rsidTr="00CA3524">
        <w:tc>
          <w:tcPr>
            <w:tcW w:w="1985" w:type="dxa"/>
            <w:shd w:val="clear" w:color="auto" w:fill="auto"/>
            <w:noWrap/>
            <w:vAlign w:val="center"/>
          </w:tcPr>
          <w:p w14:paraId="31012EBD" w14:textId="77777777" w:rsidR="00270213" w:rsidRPr="008B35F7" w:rsidRDefault="00270213" w:rsidP="00CA3524">
            <w:pPr>
              <w:pStyle w:val="TAC"/>
              <w:rPr>
                <w:lang w:eastAsia="fi-FI"/>
              </w:rPr>
            </w:pPr>
            <w:r w:rsidRPr="008B35F7">
              <w:rPr>
                <w:lang w:eastAsia="fi-FI"/>
              </w:rPr>
              <w:t>DC_21A_n77A</w:t>
            </w:r>
          </w:p>
        </w:tc>
        <w:tc>
          <w:tcPr>
            <w:tcW w:w="1701" w:type="dxa"/>
            <w:vAlign w:val="center"/>
          </w:tcPr>
          <w:p w14:paraId="156AE294" w14:textId="77777777" w:rsidR="00270213" w:rsidRPr="008B35F7" w:rsidRDefault="00270213" w:rsidP="00CA3524">
            <w:pPr>
              <w:pStyle w:val="TAC"/>
              <w:rPr>
                <w:lang w:eastAsia="fi-FI"/>
              </w:rPr>
            </w:pPr>
            <w:r w:rsidRPr="008B35F7">
              <w:rPr>
                <w:lang w:eastAsia="fi-FI"/>
              </w:rPr>
              <w:t>DC_21A_n77A</w:t>
            </w:r>
          </w:p>
        </w:tc>
        <w:tc>
          <w:tcPr>
            <w:tcW w:w="1418" w:type="dxa"/>
            <w:shd w:val="clear" w:color="auto" w:fill="auto"/>
            <w:noWrap/>
            <w:vAlign w:val="center"/>
          </w:tcPr>
          <w:p w14:paraId="4082FA0B" w14:textId="77777777" w:rsidR="00270213" w:rsidRPr="008B35F7" w:rsidRDefault="00270213" w:rsidP="00CA3524">
            <w:pPr>
              <w:pStyle w:val="TAC"/>
              <w:rPr>
                <w:lang w:eastAsia="fi-FI"/>
              </w:rPr>
            </w:pPr>
            <w:r w:rsidRPr="008B35F7">
              <w:t>21A</w:t>
            </w:r>
          </w:p>
        </w:tc>
        <w:tc>
          <w:tcPr>
            <w:tcW w:w="1417" w:type="dxa"/>
            <w:vAlign w:val="center"/>
          </w:tcPr>
          <w:p w14:paraId="7BBF4D43" w14:textId="77777777" w:rsidR="00270213" w:rsidRPr="008B35F7" w:rsidRDefault="00270213" w:rsidP="00CA3524">
            <w:pPr>
              <w:pStyle w:val="TAC"/>
              <w:rPr>
                <w:lang w:eastAsia="fi-FI"/>
              </w:rPr>
            </w:pPr>
            <w:r w:rsidRPr="008B35F7">
              <w:t>n77A</w:t>
            </w:r>
          </w:p>
        </w:tc>
        <w:tc>
          <w:tcPr>
            <w:tcW w:w="1418" w:type="dxa"/>
            <w:vAlign w:val="center"/>
          </w:tcPr>
          <w:p w14:paraId="7503F84D" w14:textId="77777777" w:rsidR="00270213" w:rsidRPr="008B35F7" w:rsidRDefault="00270213" w:rsidP="00CA3524">
            <w:pPr>
              <w:pStyle w:val="TAC"/>
              <w:rPr>
                <w:rFonts w:ascii="Calibri" w:hAnsi="Calibri"/>
                <w:sz w:val="22"/>
                <w:szCs w:val="22"/>
              </w:rPr>
            </w:pPr>
            <w:r w:rsidRPr="008B35F7">
              <w:t>21A</w:t>
            </w:r>
          </w:p>
        </w:tc>
        <w:tc>
          <w:tcPr>
            <w:tcW w:w="1418" w:type="dxa"/>
            <w:vAlign w:val="center"/>
          </w:tcPr>
          <w:p w14:paraId="345990A5" w14:textId="77777777" w:rsidR="00270213" w:rsidRPr="008B35F7" w:rsidRDefault="00270213" w:rsidP="00CA3524">
            <w:pPr>
              <w:pStyle w:val="TAC"/>
              <w:rPr>
                <w:lang w:eastAsia="fi-FI"/>
              </w:rPr>
            </w:pPr>
            <w:r w:rsidRPr="008B35F7">
              <w:t>n77A</w:t>
            </w:r>
          </w:p>
        </w:tc>
        <w:tc>
          <w:tcPr>
            <w:tcW w:w="1417" w:type="dxa"/>
          </w:tcPr>
          <w:p w14:paraId="6B0EC85B" w14:textId="77777777" w:rsidR="00270213" w:rsidRPr="008B35F7" w:rsidRDefault="00270213" w:rsidP="00CA3524">
            <w:pPr>
              <w:pStyle w:val="TAC"/>
            </w:pPr>
            <w:r w:rsidRPr="008B35F7">
              <w:t>Yes</w:t>
            </w:r>
          </w:p>
        </w:tc>
      </w:tr>
      <w:tr w:rsidR="00270213" w:rsidRPr="00765F36" w14:paraId="375A5AA8" w14:textId="77777777" w:rsidTr="00CA3524">
        <w:tc>
          <w:tcPr>
            <w:tcW w:w="1985" w:type="dxa"/>
            <w:shd w:val="clear" w:color="auto" w:fill="auto"/>
            <w:noWrap/>
            <w:vAlign w:val="center"/>
          </w:tcPr>
          <w:p w14:paraId="143CA8ED" w14:textId="77777777" w:rsidR="00270213" w:rsidRPr="00765F36" w:rsidRDefault="00270213" w:rsidP="00CA3524">
            <w:pPr>
              <w:pStyle w:val="TAC"/>
              <w:rPr>
                <w:lang w:eastAsia="fi-FI"/>
              </w:rPr>
            </w:pPr>
            <w:r w:rsidRPr="00765F36">
              <w:rPr>
                <w:lang w:eastAsia="fi-FI"/>
              </w:rPr>
              <w:t>DC_21A_n77(2A)</w:t>
            </w:r>
          </w:p>
        </w:tc>
        <w:tc>
          <w:tcPr>
            <w:tcW w:w="1701" w:type="dxa"/>
            <w:vAlign w:val="center"/>
          </w:tcPr>
          <w:p w14:paraId="7629444A" w14:textId="77777777" w:rsidR="00270213" w:rsidRPr="00765F36" w:rsidRDefault="00270213" w:rsidP="00CA3524">
            <w:pPr>
              <w:pStyle w:val="TAC"/>
              <w:rPr>
                <w:lang w:eastAsia="fi-FI"/>
              </w:rPr>
            </w:pPr>
            <w:r w:rsidRPr="00765F36">
              <w:rPr>
                <w:lang w:eastAsia="fi-FI"/>
              </w:rPr>
              <w:t>DC_21A_n77A</w:t>
            </w:r>
          </w:p>
        </w:tc>
        <w:tc>
          <w:tcPr>
            <w:tcW w:w="1418" w:type="dxa"/>
            <w:shd w:val="clear" w:color="auto" w:fill="auto"/>
            <w:noWrap/>
            <w:vAlign w:val="center"/>
          </w:tcPr>
          <w:p w14:paraId="282DD3EE" w14:textId="77777777" w:rsidR="00270213" w:rsidRPr="00765F36" w:rsidRDefault="00270213" w:rsidP="00CA3524">
            <w:pPr>
              <w:pStyle w:val="TAC"/>
            </w:pPr>
            <w:r w:rsidRPr="00765F36">
              <w:rPr>
                <w:lang w:eastAsia="ja-JP"/>
              </w:rPr>
              <w:t>21A</w:t>
            </w:r>
          </w:p>
        </w:tc>
        <w:tc>
          <w:tcPr>
            <w:tcW w:w="1417" w:type="dxa"/>
            <w:vAlign w:val="center"/>
          </w:tcPr>
          <w:p w14:paraId="01280D7C" w14:textId="77777777" w:rsidR="00270213" w:rsidRPr="00765F36" w:rsidRDefault="00270213" w:rsidP="00CA3524">
            <w:pPr>
              <w:pStyle w:val="TAC"/>
            </w:pPr>
            <w:r w:rsidRPr="00765F36">
              <w:rPr>
                <w:lang w:eastAsia="ja-JP"/>
              </w:rPr>
              <w:t>CA_n77(2A)</w:t>
            </w:r>
          </w:p>
        </w:tc>
        <w:tc>
          <w:tcPr>
            <w:tcW w:w="1418" w:type="dxa"/>
            <w:vAlign w:val="center"/>
          </w:tcPr>
          <w:p w14:paraId="7899EE1D" w14:textId="77777777" w:rsidR="00270213" w:rsidRPr="00765F36" w:rsidRDefault="00270213" w:rsidP="00CA3524">
            <w:pPr>
              <w:pStyle w:val="TAC"/>
            </w:pPr>
            <w:r w:rsidRPr="00765F36">
              <w:rPr>
                <w:lang w:eastAsia="ja-JP"/>
              </w:rPr>
              <w:t>21A</w:t>
            </w:r>
          </w:p>
        </w:tc>
        <w:tc>
          <w:tcPr>
            <w:tcW w:w="1418" w:type="dxa"/>
            <w:vAlign w:val="center"/>
          </w:tcPr>
          <w:p w14:paraId="4450C4D9" w14:textId="77777777" w:rsidR="00270213" w:rsidRPr="00765F36" w:rsidRDefault="00270213" w:rsidP="00CA3524">
            <w:pPr>
              <w:pStyle w:val="TAC"/>
            </w:pPr>
            <w:r w:rsidRPr="00765F36">
              <w:rPr>
                <w:lang w:eastAsia="ja-JP"/>
              </w:rPr>
              <w:t>n77A</w:t>
            </w:r>
          </w:p>
        </w:tc>
        <w:tc>
          <w:tcPr>
            <w:tcW w:w="1417" w:type="dxa"/>
          </w:tcPr>
          <w:p w14:paraId="699C9704" w14:textId="77777777" w:rsidR="00270213" w:rsidRPr="00765F36" w:rsidRDefault="00270213" w:rsidP="00CA3524">
            <w:pPr>
              <w:pStyle w:val="TAC"/>
            </w:pPr>
            <w:r w:rsidRPr="00765F36">
              <w:rPr>
                <w:lang w:eastAsia="ja-JP"/>
              </w:rPr>
              <w:t>No</w:t>
            </w:r>
          </w:p>
        </w:tc>
      </w:tr>
      <w:tr w:rsidR="00270213" w:rsidRPr="008B35F7" w14:paraId="77793D9A"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4AF95" w14:textId="77777777" w:rsidR="00270213" w:rsidRPr="008B35F7" w:rsidRDefault="00270213" w:rsidP="00CA3524">
            <w:pPr>
              <w:pStyle w:val="TAC"/>
              <w:rPr>
                <w:lang w:eastAsia="fi-FI"/>
              </w:rPr>
            </w:pPr>
            <w:r w:rsidRPr="008B35F7">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E0A4B8" w14:textId="77777777" w:rsidR="00270213" w:rsidRPr="008B35F7" w:rsidRDefault="00270213" w:rsidP="00CA3524">
            <w:pPr>
              <w:pStyle w:val="TAC"/>
              <w:rPr>
                <w:lang w:eastAsia="fi-FI"/>
              </w:rPr>
            </w:pPr>
            <w:r w:rsidRPr="008B35F7">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C0C86" w14:textId="77777777" w:rsidR="00270213" w:rsidRPr="008B35F7" w:rsidRDefault="00270213" w:rsidP="00CA3524">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631936E3" w14:textId="77777777" w:rsidR="00270213" w:rsidRPr="008B35F7" w:rsidRDefault="00270213" w:rsidP="00CA352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5B83DF" w14:textId="77777777" w:rsidR="00270213" w:rsidRPr="008B35F7" w:rsidRDefault="00270213" w:rsidP="00CA3524">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26DEE0F3" w14:textId="77777777" w:rsidR="00270213" w:rsidRPr="008B35F7" w:rsidRDefault="00270213" w:rsidP="00CA352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4F688313" w14:textId="77777777" w:rsidR="00270213" w:rsidRPr="008B35F7" w:rsidRDefault="00270213" w:rsidP="00CA3524">
            <w:pPr>
              <w:pStyle w:val="TAC"/>
            </w:pPr>
            <w:r w:rsidRPr="008B35F7">
              <w:t>FFS (NR 2CC)</w:t>
            </w:r>
          </w:p>
        </w:tc>
      </w:tr>
      <w:tr w:rsidR="00270213" w:rsidRPr="008B35F7" w14:paraId="1B402CC6" w14:textId="77777777" w:rsidTr="00CA3524">
        <w:tc>
          <w:tcPr>
            <w:tcW w:w="1985" w:type="dxa"/>
            <w:shd w:val="clear" w:color="auto" w:fill="auto"/>
            <w:noWrap/>
            <w:vAlign w:val="center"/>
          </w:tcPr>
          <w:p w14:paraId="013D24A6" w14:textId="77777777" w:rsidR="00270213" w:rsidRPr="008B35F7" w:rsidRDefault="00270213" w:rsidP="00CA3524">
            <w:pPr>
              <w:pStyle w:val="TAC"/>
              <w:rPr>
                <w:lang w:eastAsia="fi-FI"/>
              </w:rPr>
            </w:pPr>
            <w:r w:rsidRPr="008B35F7">
              <w:rPr>
                <w:lang w:eastAsia="fi-FI"/>
              </w:rPr>
              <w:t>DC_21A_n78A</w:t>
            </w:r>
          </w:p>
        </w:tc>
        <w:tc>
          <w:tcPr>
            <w:tcW w:w="1701" w:type="dxa"/>
            <w:vAlign w:val="center"/>
          </w:tcPr>
          <w:p w14:paraId="21B3B6C5" w14:textId="77777777" w:rsidR="00270213" w:rsidRPr="008B35F7" w:rsidRDefault="00270213" w:rsidP="00CA3524">
            <w:pPr>
              <w:pStyle w:val="TAC"/>
              <w:rPr>
                <w:lang w:eastAsia="fi-FI"/>
              </w:rPr>
            </w:pPr>
            <w:r w:rsidRPr="008B35F7">
              <w:rPr>
                <w:lang w:eastAsia="fi-FI"/>
              </w:rPr>
              <w:t>DC_21A_n78A</w:t>
            </w:r>
          </w:p>
        </w:tc>
        <w:tc>
          <w:tcPr>
            <w:tcW w:w="1418" w:type="dxa"/>
            <w:shd w:val="clear" w:color="auto" w:fill="auto"/>
            <w:noWrap/>
            <w:vAlign w:val="center"/>
          </w:tcPr>
          <w:p w14:paraId="06775B78" w14:textId="77777777" w:rsidR="00270213" w:rsidRPr="008B35F7" w:rsidRDefault="00270213" w:rsidP="00CA3524">
            <w:pPr>
              <w:pStyle w:val="TAC"/>
              <w:rPr>
                <w:lang w:eastAsia="fi-FI"/>
              </w:rPr>
            </w:pPr>
            <w:r w:rsidRPr="008B35F7">
              <w:t>21A</w:t>
            </w:r>
          </w:p>
        </w:tc>
        <w:tc>
          <w:tcPr>
            <w:tcW w:w="1417" w:type="dxa"/>
            <w:vAlign w:val="center"/>
          </w:tcPr>
          <w:p w14:paraId="2BFCB68A" w14:textId="77777777" w:rsidR="00270213" w:rsidRPr="008B35F7" w:rsidRDefault="00270213" w:rsidP="00CA3524">
            <w:pPr>
              <w:pStyle w:val="TAC"/>
              <w:rPr>
                <w:lang w:eastAsia="fi-FI"/>
              </w:rPr>
            </w:pPr>
            <w:r w:rsidRPr="008B35F7">
              <w:t>n78A</w:t>
            </w:r>
          </w:p>
        </w:tc>
        <w:tc>
          <w:tcPr>
            <w:tcW w:w="1418" w:type="dxa"/>
            <w:vAlign w:val="center"/>
          </w:tcPr>
          <w:p w14:paraId="18F3A736" w14:textId="77777777" w:rsidR="00270213" w:rsidRPr="008B35F7" w:rsidRDefault="00270213" w:rsidP="00CA3524">
            <w:pPr>
              <w:pStyle w:val="TAC"/>
              <w:rPr>
                <w:rFonts w:ascii="Calibri" w:hAnsi="Calibri"/>
                <w:sz w:val="22"/>
                <w:szCs w:val="22"/>
              </w:rPr>
            </w:pPr>
            <w:r w:rsidRPr="008B35F7">
              <w:t>21A</w:t>
            </w:r>
          </w:p>
        </w:tc>
        <w:tc>
          <w:tcPr>
            <w:tcW w:w="1418" w:type="dxa"/>
            <w:vAlign w:val="center"/>
          </w:tcPr>
          <w:p w14:paraId="566280FE" w14:textId="77777777" w:rsidR="00270213" w:rsidRPr="008B35F7" w:rsidRDefault="00270213" w:rsidP="00CA3524">
            <w:pPr>
              <w:pStyle w:val="TAC"/>
              <w:rPr>
                <w:lang w:eastAsia="fi-FI"/>
              </w:rPr>
            </w:pPr>
            <w:r w:rsidRPr="008B35F7">
              <w:t>n78A</w:t>
            </w:r>
          </w:p>
        </w:tc>
        <w:tc>
          <w:tcPr>
            <w:tcW w:w="1417" w:type="dxa"/>
          </w:tcPr>
          <w:p w14:paraId="1BFB8594" w14:textId="77777777" w:rsidR="00270213" w:rsidRPr="008B35F7" w:rsidRDefault="00270213" w:rsidP="00CA3524">
            <w:pPr>
              <w:pStyle w:val="TAC"/>
            </w:pPr>
            <w:r w:rsidRPr="008B35F7">
              <w:t>Yes</w:t>
            </w:r>
          </w:p>
        </w:tc>
      </w:tr>
      <w:tr w:rsidR="00270213" w:rsidRPr="00765F36" w14:paraId="42DF262D" w14:textId="77777777" w:rsidTr="00CA3524">
        <w:tc>
          <w:tcPr>
            <w:tcW w:w="1985" w:type="dxa"/>
            <w:shd w:val="clear" w:color="auto" w:fill="auto"/>
            <w:noWrap/>
            <w:vAlign w:val="center"/>
          </w:tcPr>
          <w:p w14:paraId="08026FA4" w14:textId="77777777" w:rsidR="00270213" w:rsidRPr="00765F36" w:rsidRDefault="00270213" w:rsidP="00CA3524">
            <w:pPr>
              <w:pStyle w:val="TAC"/>
              <w:rPr>
                <w:lang w:eastAsia="fi-FI"/>
              </w:rPr>
            </w:pPr>
            <w:r w:rsidRPr="00765F36">
              <w:rPr>
                <w:lang w:eastAsia="fi-FI"/>
              </w:rPr>
              <w:t>DC_21A_n78(2A)</w:t>
            </w:r>
          </w:p>
        </w:tc>
        <w:tc>
          <w:tcPr>
            <w:tcW w:w="1701" w:type="dxa"/>
            <w:vAlign w:val="center"/>
          </w:tcPr>
          <w:p w14:paraId="60819389" w14:textId="77777777" w:rsidR="00270213" w:rsidRPr="00765F36" w:rsidRDefault="00270213" w:rsidP="00CA3524">
            <w:pPr>
              <w:pStyle w:val="TAC"/>
              <w:rPr>
                <w:lang w:eastAsia="fi-FI"/>
              </w:rPr>
            </w:pPr>
            <w:r w:rsidRPr="00765F36">
              <w:rPr>
                <w:lang w:eastAsia="fi-FI"/>
              </w:rPr>
              <w:t>DC_21A_n78A</w:t>
            </w:r>
          </w:p>
        </w:tc>
        <w:tc>
          <w:tcPr>
            <w:tcW w:w="1418" w:type="dxa"/>
            <w:shd w:val="clear" w:color="auto" w:fill="auto"/>
            <w:noWrap/>
            <w:vAlign w:val="center"/>
          </w:tcPr>
          <w:p w14:paraId="6605C802" w14:textId="77777777" w:rsidR="00270213" w:rsidRPr="00765F36" w:rsidRDefault="00270213" w:rsidP="00CA3524">
            <w:pPr>
              <w:pStyle w:val="TAC"/>
            </w:pPr>
            <w:r w:rsidRPr="00765F36">
              <w:rPr>
                <w:lang w:eastAsia="ja-JP"/>
              </w:rPr>
              <w:t>21A</w:t>
            </w:r>
          </w:p>
        </w:tc>
        <w:tc>
          <w:tcPr>
            <w:tcW w:w="1417" w:type="dxa"/>
            <w:vAlign w:val="center"/>
          </w:tcPr>
          <w:p w14:paraId="06D6DB62" w14:textId="77777777" w:rsidR="00270213" w:rsidRPr="00765F36" w:rsidRDefault="00270213" w:rsidP="00CA3524">
            <w:pPr>
              <w:pStyle w:val="TAC"/>
            </w:pPr>
            <w:r w:rsidRPr="00765F36">
              <w:rPr>
                <w:lang w:eastAsia="ja-JP"/>
              </w:rPr>
              <w:t>CA_n78(2A)</w:t>
            </w:r>
          </w:p>
        </w:tc>
        <w:tc>
          <w:tcPr>
            <w:tcW w:w="1418" w:type="dxa"/>
            <w:vAlign w:val="center"/>
          </w:tcPr>
          <w:p w14:paraId="7BAAEC3B" w14:textId="77777777" w:rsidR="00270213" w:rsidRPr="00765F36" w:rsidRDefault="00270213" w:rsidP="00CA3524">
            <w:pPr>
              <w:pStyle w:val="TAC"/>
            </w:pPr>
            <w:r w:rsidRPr="00765F36">
              <w:rPr>
                <w:lang w:eastAsia="ja-JP"/>
              </w:rPr>
              <w:t>21A</w:t>
            </w:r>
          </w:p>
        </w:tc>
        <w:tc>
          <w:tcPr>
            <w:tcW w:w="1418" w:type="dxa"/>
            <w:vAlign w:val="center"/>
          </w:tcPr>
          <w:p w14:paraId="67358506" w14:textId="77777777" w:rsidR="00270213" w:rsidRPr="00765F36" w:rsidRDefault="00270213" w:rsidP="00CA3524">
            <w:pPr>
              <w:pStyle w:val="TAC"/>
            </w:pPr>
            <w:r w:rsidRPr="00765F36">
              <w:rPr>
                <w:lang w:eastAsia="ja-JP"/>
              </w:rPr>
              <w:t>n78A</w:t>
            </w:r>
          </w:p>
        </w:tc>
        <w:tc>
          <w:tcPr>
            <w:tcW w:w="1417" w:type="dxa"/>
          </w:tcPr>
          <w:p w14:paraId="0B3D1F1C" w14:textId="77777777" w:rsidR="00270213" w:rsidRPr="00765F36" w:rsidRDefault="00270213" w:rsidP="00CA3524">
            <w:pPr>
              <w:pStyle w:val="TAC"/>
            </w:pPr>
            <w:r w:rsidRPr="00765F36">
              <w:rPr>
                <w:lang w:eastAsia="ja-JP"/>
              </w:rPr>
              <w:t>No</w:t>
            </w:r>
          </w:p>
        </w:tc>
      </w:tr>
      <w:tr w:rsidR="00270213" w:rsidRPr="008B35F7" w14:paraId="650C9CDD"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85E40" w14:textId="77777777" w:rsidR="00270213" w:rsidRPr="008B35F7" w:rsidRDefault="00270213" w:rsidP="00CA3524">
            <w:pPr>
              <w:pStyle w:val="TAC"/>
              <w:rPr>
                <w:lang w:eastAsia="fi-FI"/>
              </w:rPr>
            </w:pPr>
            <w:r w:rsidRPr="008B35F7">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D45ED1" w14:textId="77777777" w:rsidR="00270213" w:rsidRPr="008B35F7" w:rsidRDefault="00270213" w:rsidP="00CA3524">
            <w:pPr>
              <w:pStyle w:val="TAC"/>
              <w:rPr>
                <w:lang w:eastAsia="fi-FI"/>
              </w:rPr>
            </w:pPr>
            <w:r w:rsidRPr="008B35F7">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466026" w14:textId="77777777" w:rsidR="00270213" w:rsidRPr="008B35F7" w:rsidRDefault="00270213" w:rsidP="00CA3524">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1EE3851F" w14:textId="77777777" w:rsidR="00270213" w:rsidRPr="008B35F7" w:rsidRDefault="00270213" w:rsidP="00CA352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76BEA5" w14:textId="77777777" w:rsidR="00270213" w:rsidRPr="008B35F7" w:rsidRDefault="00270213" w:rsidP="00CA3524">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7B7C853F"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310C2C3" w14:textId="77777777" w:rsidR="00270213" w:rsidRPr="008B35F7" w:rsidRDefault="00270213" w:rsidP="00CA3524">
            <w:pPr>
              <w:pStyle w:val="TAC"/>
            </w:pPr>
            <w:r w:rsidRPr="008B35F7">
              <w:t>Yes (NR 2CC)</w:t>
            </w:r>
          </w:p>
        </w:tc>
      </w:tr>
      <w:tr w:rsidR="00270213" w:rsidRPr="008B35F7" w14:paraId="65919F1B" w14:textId="77777777" w:rsidTr="00CA3524">
        <w:tc>
          <w:tcPr>
            <w:tcW w:w="1985" w:type="dxa"/>
            <w:shd w:val="clear" w:color="auto" w:fill="auto"/>
            <w:noWrap/>
            <w:vAlign w:val="center"/>
          </w:tcPr>
          <w:p w14:paraId="2FEAA506" w14:textId="77777777" w:rsidR="00270213" w:rsidRPr="008B35F7" w:rsidRDefault="00270213" w:rsidP="00CA3524">
            <w:pPr>
              <w:pStyle w:val="TAC"/>
              <w:rPr>
                <w:lang w:eastAsia="fi-FI"/>
              </w:rPr>
            </w:pPr>
            <w:r w:rsidRPr="008B35F7">
              <w:rPr>
                <w:lang w:eastAsia="fi-FI"/>
              </w:rPr>
              <w:t>DC_21A_n79A</w:t>
            </w:r>
          </w:p>
        </w:tc>
        <w:tc>
          <w:tcPr>
            <w:tcW w:w="1701" w:type="dxa"/>
            <w:vAlign w:val="center"/>
          </w:tcPr>
          <w:p w14:paraId="57C9AFBE" w14:textId="77777777" w:rsidR="00270213" w:rsidRPr="008B35F7" w:rsidRDefault="00270213" w:rsidP="00CA3524">
            <w:pPr>
              <w:pStyle w:val="TAC"/>
              <w:rPr>
                <w:lang w:eastAsia="fi-FI"/>
              </w:rPr>
            </w:pPr>
            <w:r w:rsidRPr="008B35F7">
              <w:rPr>
                <w:lang w:eastAsia="fi-FI"/>
              </w:rPr>
              <w:t>DC_21A_n79A</w:t>
            </w:r>
          </w:p>
        </w:tc>
        <w:tc>
          <w:tcPr>
            <w:tcW w:w="1418" w:type="dxa"/>
            <w:shd w:val="clear" w:color="auto" w:fill="auto"/>
            <w:noWrap/>
            <w:vAlign w:val="center"/>
          </w:tcPr>
          <w:p w14:paraId="6F6800AF" w14:textId="77777777" w:rsidR="00270213" w:rsidRPr="008B35F7" w:rsidRDefault="00270213" w:rsidP="00CA3524">
            <w:pPr>
              <w:pStyle w:val="TAC"/>
              <w:rPr>
                <w:lang w:eastAsia="fi-FI"/>
              </w:rPr>
            </w:pPr>
            <w:r w:rsidRPr="008B35F7">
              <w:t>21A</w:t>
            </w:r>
          </w:p>
        </w:tc>
        <w:tc>
          <w:tcPr>
            <w:tcW w:w="1417" w:type="dxa"/>
            <w:vAlign w:val="center"/>
          </w:tcPr>
          <w:p w14:paraId="03EF32AA" w14:textId="77777777" w:rsidR="00270213" w:rsidRPr="008B35F7" w:rsidRDefault="00270213" w:rsidP="00CA3524">
            <w:pPr>
              <w:pStyle w:val="TAC"/>
              <w:rPr>
                <w:lang w:eastAsia="fi-FI"/>
              </w:rPr>
            </w:pPr>
            <w:r w:rsidRPr="008B35F7">
              <w:t>n79A</w:t>
            </w:r>
          </w:p>
        </w:tc>
        <w:tc>
          <w:tcPr>
            <w:tcW w:w="1418" w:type="dxa"/>
            <w:vAlign w:val="center"/>
          </w:tcPr>
          <w:p w14:paraId="0A774541" w14:textId="77777777" w:rsidR="00270213" w:rsidRPr="008B35F7" w:rsidRDefault="00270213" w:rsidP="00CA3524">
            <w:pPr>
              <w:pStyle w:val="TAC"/>
              <w:rPr>
                <w:rFonts w:ascii="Calibri" w:hAnsi="Calibri"/>
                <w:sz w:val="22"/>
                <w:szCs w:val="22"/>
              </w:rPr>
            </w:pPr>
            <w:r w:rsidRPr="008B35F7">
              <w:t>21A</w:t>
            </w:r>
          </w:p>
        </w:tc>
        <w:tc>
          <w:tcPr>
            <w:tcW w:w="1418" w:type="dxa"/>
            <w:vAlign w:val="center"/>
          </w:tcPr>
          <w:p w14:paraId="1CA88982" w14:textId="77777777" w:rsidR="00270213" w:rsidRPr="008B35F7" w:rsidRDefault="00270213" w:rsidP="00CA3524">
            <w:pPr>
              <w:pStyle w:val="TAC"/>
              <w:rPr>
                <w:lang w:eastAsia="fi-FI"/>
              </w:rPr>
            </w:pPr>
            <w:r w:rsidRPr="008B35F7">
              <w:t>n79A</w:t>
            </w:r>
          </w:p>
        </w:tc>
        <w:tc>
          <w:tcPr>
            <w:tcW w:w="1417" w:type="dxa"/>
          </w:tcPr>
          <w:p w14:paraId="08B0113A" w14:textId="77777777" w:rsidR="00270213" w:rsidRPr="008B35F7" w:rsidRDefault="00270213" w:rsidP="00CA3524">
            <w:pPr>
              <w:pStyle w:val="TAC"/>
            </w:pPr>
            <w:r w:rsidRPr="008B35F7">
              <w:t>Yes</w:t>
            </w:r>
          </w:p>
        </w:tc>
      </w:tr>
      <w:tr w:rsidR="00270213" w:rsidRPr="008B35F7" w14:paraId="68C5A69E"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1C220" w14:textId="77777777" w:rsidR="00270213" w:rsidRPr="008B35F7" w:rsidRDefault="00270213" w:rsidP="00CA3524">
            <w:pPr>
              <w:pStyle w:val="TAC"/>
              <w:rPr>
                <w:lang w:eastAsia="fi-FI"/>
              </w:rPr>
            </w:pPr>
            <w:r w:rsidRPr="008B35F7">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D10E01" w14:textId="77777777" w:rsidR="00270213" w:rsidRPr="008B35F7" w:rsidRDefault="00270213" w:rsidP="00CA3524">
            <w:pPr>
              <w:pStyle w:val="TAC"/>
              <w:rPr>
                <w:lang w:eastAsia="fi-FI"/>
              </w:rPr>
            </w:pPr>
            <w:r w:rsidRPr="008B35F7">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32808" w14:textId="77777777" w:rsidR="00270213" w:rsidRPr="008B35F7" w:rsidRDefault="00270213" w:rsidP="00CA3524">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64F3BBC8" w14:textId="77777777" w:rsidR="00270213" w:rsidRPr="008B35F7" w:rsidRDefault="00270213" w:rsidP="00CA352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77D1AD" w14:textId="77777777" w:rsidR="00270213" w:rsidRPr="008B35F7" w:rsidRDefault="00270213" w:rsidP="00CA3524">
            <w:pPr>
              <w:pStyle w:val="TAC"/>
              <w:rPr>
                <w:lang w:eastAsia="fi-FI"/>
              </w:rPr>
            </w:pPr>
            <w:r w:rsidRPr="008B35F7">
              <w:t>21A</w:t>
            </w:r>
          </w:p>
        </w:tc>
        <w:tc>
          <w:tcPr>
            <w:tcW w:w="1418" w:type="dxa"/>
            <w:tcBorders>
              <w:top w:val="single" w:sz="4" w:space="0" w:color="auto"/>
              <w:left w:val="single" w:sz="4" w:space="0" w:color="auto"/>
              <w:bottom w:val="single" w:sz="4" w:space="0" w:color="auto"/>
              <w:right w:val="single" w:sz="4" w:space="0" w:color="auto"/>
            </w:tcBorders>
            <w:vAlign w:val="center"/>
          </w:tcPr>
          <w:p w14:paraId="10B3DAE1" w14:textId="77777777" w:rsidR="00270213" w:rsidRPr="008B35F7" w:rsidRDefault="00270213" w:rsidP="00CA352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5EE0951F" w14:textId="77777777" w:rsidR="00270213" w:rsidRPr="008B35F7" w:rsidRDefault="00270213" w:rsidP="00CA3524">
            <w:pPr>
              <w:pStyle w:val="TAC"/>
            </w:pPr>
            <w:r w:rsidRPr="008B35F7">
              <w:t>FFS (NR 2CC)</w:t>
            </w:r>
          </w:p>
        </w:tc>
      </w:tr>
      <w:tr w:rsidR="00270213" w:rsidRPr="008B35F7" w14:paraId="2B68E388" w14:textId="77777777" w:rsidTr="00CA3524">
        <w:tc>
          <w:tcPr>
            <w:tcW w:w="1985" w:type="dxa"/>
            <w:shd w:val="clear" w:color="auto" w:fill="auto"/>
            <w:noWrap/>
            <w:vAlign w:val="center"/>
          </w:tcPr>
          <w:p w14:paraId="0195EBDF" w14:textId="77777777" w:rsidR="00270213" w:rsidRPr="008B35F7" w:rsidRDefault="00270213" w:rsidP="00CA3524">
            <w:pPr>
              <w:pStyle w:val="TAC"/>
              <w:rPr>
                <w:lang w:eastAsia="fi-FI"/>
              </w:rPr>
            </w:pPr>
            <w:r w:rsidRPr="008B35F7">
              <w:rPr>
                <w:lang w:eastAsia="fi-FI"/>
              </w:rPr>
              <w:t>DC_25A_n41A</w:t>
            </w:r>
          </w:p>
        </w:tc>
        <w:tc>
          <w:tcPr>
            <w:tcW w:w="1701" w:type="dxa"/>
            <w:vAlign w:val="center"/>
          </w:tcPr>
          <w:p w14:paraId="6F866FC6" w14:textId="77777777" w:rsidR="00270213" w:rsidRPr="008B35F7" w:rsidRDefault="00270213" w:rsidP="00CA3524">
            <w:pPr>
              <w:pStyle w:val="TAC"/>
              <w:rPr>
                <w:lang w:eastAsia="fi-FI"/>
              </w:rPr>
            </w:pPr>
            <w:r w:rsidRPr="008B35F7">
              <w:rPr>
                <w:lang w:eastAsia="fi-FI"/>
              </w:rPr>
              <w:t>DC_25A_n41A</w:t>
            </w:r>
          </w:p>
        </w:tc>
        <w:tc>
          <w:tcPr>
            <w:tcW w:w="1418" w:type="dxa"/>
            <w:shd w:val="clear" w:color="auto" w:fill="auto"/>
            <w:noWrap/>
            <w:vAlign w:val="center"/>
          </w:tcPr>
          <w:p w14:paraId="137AEDC1" w14:textId="77777777" w:rsidR="00270213" w:rsidRPr="008B35F7" w:rsidRDefault="00270213" w:rsidP="00CA3524">
            <w:pPr>
              <w:pStyle w:val="TAC"/>
              <w:rPr>
                <w:lang w:eastAsia="fi-FI"/>
              </w:rPr>
            </w:pPr>
            <w:r w:rsidRPr="008B35F7">
              <w:t>25A</w:t>
            </w:r>
          </w:p>
        </w:tc>
        <w:tc>
          <w:tcPr>
            <w:tcW w:w="1417" w:type="dxa"/>
            <w:vAlign w:val="center"/>
          </w:tcPr>
          <w:p w14:paraId="6DFFB6A3" w14:textId="77777777" w:rsidR="00270213" w:rsidRPr="008B35F7" w:rsidRDefault="00270213" w:rsidP="00CA3524">
            <w:pPr>
              <w:pStyle w:val="TAC"/>
              <w:rPr>
                <w:lang w:eastAsia="fi-FI"/>
              </w:rPr>
            </w:pPr>
            <w:r w:rsidRPr="008B35F7">
              <w:t>n41A</w:t>
            </w:r>
          </w:p>
        </w:tc>
        <w:tc>
          <w:tcPr>
            <w:tcW w:w="1418" w:type="dxa"/>
            <w:vAlign w:val="center"/>
          </w:tcPr>
          <w:p w14:paraId="060E8DE5" w14:textId="77777777" w:rsidR="00270213" w:rsidRPr="008B35F7" w:rsidRDefault="00270213" w:rsidP="00CA3524">
            <w:pPr>
              <w:pStyle w:val="TAC"/>
              <w:rPr>
                <w:lang w:eastAsia="fi-FI"/>
              </w:rPr>
            </w:pPr>
            <w:r w:rsidRPr="008B35F7">
              <w:t>25A</w:t>
            </w:r>
          </w:p>
        </w:tc>
        <w:tc>
          <w:tcPr>
            <w:tcW w:w="1418" w:type="dxa"/>
            <w:vAlign w:val="center"/>
          </w:tcPr>
          <w:p w14:paraId="77663546" w14:textId="77777777" w:rsidR="00270213" w:rsidRPr="008B35F7" w:rsidRDefault="00270213" w:rsidP="00CA3524">
            <w:pPr>
              <w:pStyle w:val="TAC"/>
              <w:rPr>
                <w:lang w:eastAsia="fi-FI"/>
              </w:rPr>
            </w:pPr>
            <w:r w:rsidRPr="008B35F7">
              <w:t>n41A</w:t>
            </w:r>
          </w:p>
        </w:tc>
        <w:tc>
          <w:tcPr>
            <w:tcW w:w="1417" w:type="dxa"/>
          </w:tcPr>
          <w:p w14:paraId="2716A947" w14:textId="77777777" w:rsidR="00270213" w:rsidRPr="008B35F7" w:rsidRDefault="00270213" w:rsidP="00CA3524">
            <w:pPr>
              <w:pStyle w:val="TAC"/>
            </w:pPr>
            <w:r w:rsidRPr="008B35F7">
              <w:t>Yes</w:t>
            </w:r>
          </w:p>
        </w:tc>
      </w:tr>
      <w:tr w:rsidR="00270213" w:rsidRPr="008B35F7" w14:paraId="0F4D04CA"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EDB0F8" w14:textId="77777777" w:rsidR="00270213" w:rsidRPr="008B35F7" w:rsidRDefault="00270213" w:rsidP="00CA3524">
            <w:pPr>
              <w:pStyle w:val="TAC"/>
              <w:rPr>
                <w:lang w:eastAsia="fi-FI"/>
              </w:rPr>
            </w:pPr>
            <w:r w:rsidRPr="008B35F7">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B0EC2" w14:textId="77777777" w:rsidR="00270213" w:rsidRPr="008B35F7" w:rsidRDefault="00270213" w:rsidP="00CA3524">
            <w:pPr>
              <w:pStyle w:val="TAC"/>
              <w:rPr>
                <w:lang w:eastAsia="fi-FI"/>
              </w:rPr>
            </w:pPr>
            <w:r w:rsidRPr="008B35F7">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1FB46" w14:textId="77777777" w:rsidR="00270213" w:rsidRPr="008B35F7" w:rsidRDefault="00270213" w:rsidP="00CA3524">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68F17B41" w14:textId="77777777" w:rsidR="00270213" w:rsidRPr="008B35F7" w:rsidRDefault="00270213" w:rsidP="00CA3524">
            <w:pPr>
              <w:pStyle w:val="TAC"/>
              <w:rPr>
                <w:rFonts w:ascii="Calibri" w:hAnsi="Calibri" w:cs="Calibri"/>
                <w:color w:val="000000"/>
                <w:sz w:val="22"/>
                <w:szCs w:val="22"/>
              </w:rPr>
            </w:pPr>
            <w:r w:rsidRPr="008B35F7">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1249C1" w14:textId="77777777" w:rsidR="00270213" w:rsidRPr="008B35F7" w:rsidRDefault="00270213" w:rsidP="00CA3524">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3FA41C1F" w14:textId="77777777" w:rsidR="00270213" w:rsidRPr="008B35F7" w:rsidRDefault="00270213" w:rsidP="00CA3524">
            <w:pPr>
              <w:pStyle w:val="TAC"/>
              <w:rPr>
                <w:rFonts w:ascii="Calibri" w:hAnsi="Calibri" w:cs="Calibri"/>
                <w:color w:val="000000"/>
                <w:sz w:val="22"/>
                <w:szCs w:val="22"/>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15D7B525" w14:textId="77777777" w:rsidR="00270213" w:rsidRPr="008B35F7" w:rsidRDefault="00270213" w:rsidP="00CA3524">
            <w:pPr>
              <w:pStyle w:val="TAC"/>
            </w:pPr>
            <w:r w:rsidRPr="008B35F7">
              <w:t>Yes</w:t>
            </w:r>
          </w:p>
        </w:tc>
      </w:tr>
      <w:tr w:rsidR="00270213" w:rsidRPr="008B35F7" w14:paraId="22AF5814"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D83A4" w14:textId="77777777" w:rsidR="00270213" w:rsidRPr="008B35F7" w:rsidRDefault="00270213" w:rsidP="00CA3524">
            <w:pPr>
              <w:pStyle w:val="TAC"/>
              <w:rPr>
                <w:lang w:eastAsia="fi-FI"/>
              </w:rPr>
            </w:pPr>
            <w:r w:rsidRPr="008B35F7">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6FDE48" w14:textId="77777777" w:rsidR="00270213" w:rsidRPr="008B35F7" w:rsidRDefault="00270213" w:rsidP="00CA3524">
            <w:pPr>
              <w:pStyle w:val="TAC"/>
              <w:rPr>
                <w:lang w:eastAsia="fi-FI"/>
              </w:rPr>
            </w:pPr>
            <w:r w:rsidRPr="008B35F7">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F305F" w14:textId="77777777" w:rsidR="00270213" w:rsidRPr="008B35F7" w:rsidRDefault="00270213" w:rsidP="00CA3524">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42DF798A" w14:textId="77777777" w:rsidR="00270213" w:rsidRPr="008B35F7" w:rsidRDefault="00270213" w:rsidP="00CA352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46727C" w14:textId="77777777" w:rsidR="00270213" w:rsidRPr="008B35F7" w:rsidRDefault="00270213" w:rsidP="00CA3524">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33A2C03C" w14:textId="77777777" w:rsidR="00270213" w:rsidRPr="008B35F7" w:rsidRDefault="00270213" w:rsidP="00CA352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05B598B0" w14:textId="77777777" w:rsidR="00270213" w:rsidRPr="008B35F7" w:rsidRDefault="00270213" w:rsidP="00CA3524">
            <w:pPr>
              <w:pStyle w:val="TAC"/>
            </w:pPr>
            <w:r w:rsidRPr="008B35F7">
              <w:t>Yes</w:t>
            </w:r>
          </w:p>
        </w:tc>
      </w:tr>
      <w:tr w:rsidR="00270213" w:rsidRPr="008B35F7" w14:paraId="375EBFD0"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2BD53" w14:textId="77777777" w:rsidR="00270213" w:rsidRPr="008B35F7" w:rsidRDefault="00270213" w:rsidP="00CA3524">
            <w:pPr>
              <w:pStyle w:val="TAC"/>
              <w:rPr>
                <w:lang w:eastAsia="fi-FI"/>
              </w:rPr>
            </w:pPr>
            <w:r w:rsidRPr="008B35F7">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B5ECA0" w14:textId="77777777" w:rsidR="00270213" w:rsidRPr="008B35F7" w:rsidRDefault="00270213" w:rsidP="00CA3524">
            <w:pPr>
              <w:pStyle w:val="TAC"/>
              <w:rPr>
                <w:lang w:eastAsia="fi-FI"/>
              </w:rPr>
            </w:pPr>
            <w:r w:rsidRPr="008B35F7">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376F0" w14:textId="77777777" w:rsidR="00270213" w:rsidRPr="008B35F7" w:rsidRDefault="00270213" w:rsidP="00CA3524">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6B36B398"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94C954" w14:textId="77777777" w:rsidR="00270213" w:rsidRPr="008B35F7" w:rsidRDefault="00270213" w:rsidP="00CA3524">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62FC5FC6"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6F31AFB" w14:textId="77777777" w:rsidR="00270213" w:rsidRPr="008B35F7" w:rsidRDefault="00270213" w:rsidP="00CA3524">
            <w:pPr>
              <w:pStyle w:val="TAC"/>
            </w:pPr>
            <w:r w:rsidRPr="008B35F7">
              <w:t>Yes</w:t>
            </w:r>
          </w:p>
        </w:tc>
      </w:tr>
      <w:tr w:rsidR="00270213" w:rsidRPr="008B35F7" w14:paraId="24A72F10"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163FB" w14:textId="77777777" w:rsidR="00270213" w:rsidRPr="008B35F7" w:rsidRDefault="00270213" w:rsidP="00CA3524">
            <w:pPr>
              <w:pStyle w:val="TAC"/>
              <w:rPr>
                <w:lang w:eastAsia="fi-FI"/>
              </w:rPr>
            </w:pPr>
            <w:r w:rsidRPr="008B35F7">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9570B8" w14:textId="77777777" w:rsidR="00270213" w:rsidRPr="008B35F7" w:rsidRDefault="00270213" w:rsidP="00CA3524">
            <w:pPr>
              <w:pStyle w:val="TAC"/>
              <w:rPr>
                <w:lang w:eastAsia="fi-FI"/>
              </w:rPr>
            </w:pPr>
            <w:r w:rsidRPr="008B35F7">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22932" w14:textId="77777777" w:rsidR="00270213" w:rsidRPr="008B35F7" w:rsidRDefault="00270213" w:rsidP="00CA3524">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7AC341CC" w14:textId="77777777" w:rsidR="00270213" w:rsidRPr="008B35F7" w:rsidRDefault="00270213" w:rsidP="00CA352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C018C2" w14:textId="77777777" w:rsidR="00270213" w:rsidRPr="008B35F7" w:rsidRDefault="00270213" w:rsidP="00CA3524">
            <w:pPr>
              <w:pStyle w:val="TAC"/>
              <w:rPr>
                <w:lang w:eastAsia="fi-FI"/>
              </w:rPr>
            </w:pPr>
            <w:r w:rsidRPr="008B35F7">
              <w:t>26A</w:t>
            </w:r>
          </w:p>
        </w:tc>
        <w:tc>
          <w:tcPr>
            <w:tcW w:w="1418" w:type="dxa"/>
            <w:tcBorders>
              <w:top w:val="single" w:sz="4" w:space="0" w:color="auto"/>
              <w:left w:val="single" w:sz="4" w:space="0" w:color="auto"/>
              <w:bottom w:val="single" w:sz="4" w:space="0" w:color="auto"/>
              <w:right w:val="single" w:sz="4" w:space="0" w:color="auto"/>
            </w:tcBorders>
            <w:vAlign w:val="center"/>
          </w:tcPr>
          <w:p w14:paraId="7782A8CF" w14:textId="77777777" w:rsidR="00270213" w:rsidRPr="008B35F7" w:rsidRDefault="00270213" w:rsidP="00CA352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6A930156" w14:textId="77777777" w:rsidR="00270213" w:rsidRPr="008B35F7" w:rsidRDefault="00270213" w:rsidP="00CA3524">
            <w:pPr>
              <w:pStyle w:val="TAC"/>
            </w:pPr>
            <w:r w:rsidRPr="008B35F7">
              <w:t>Yes</w:t>
            </w:r>
          </w:p>
        </w:tc>
      </w:tr>
      <w:tr w:rsidR="00270213" w:rsidRPr="008B35F7" w14:paraId="3B0C3B06"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54517" w14:textId="77777777" w:rsidR="00270213" w:rsidRPr="008B35F7" w:rsidRDefault="00270213" w:rsidP="00CA3524">
            <w:pPr>
              <w:pStyle w:val="TAC"/>
              <w:rPr>
                <w:lang w:eastAsia="zh-CN"/>
              </w:rPr>
            </w:pPr>
            <w:r w:rsidRPr="008B35F7">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F859BF" w14:textId="77777777" w:rsidR="00270213" w:rsidRPr="008B35F7" w:rsidRDefault="00270213" w:rsidP="00CA3524">
            <w:pPr>
              <w:pStyle w:val="TAC"/>
              <w:rPr>
                <w:lang w:eastAsia="fi-FI"/>
              </w:rPr>
            </w:pPr>
            <w:r w:rsidRPr="008B35F7">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7DEC9" w14:textId="77777777" w:rsidR="00270213" w:rsidRPr="008B35F7" w:rsidRDefault="00270213" w:rsidP="00CA3524">
            <w:pPr>
              <w:pStyle w:val="TAC"/>
              <w:rPr>
                <w:lang w:eastAsia="zh-CN"/>
              </w:rPr>
            </w:pPr>
            <w:r w:rsidRPr="008B35F7">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4D4A9C29" w14:textId="77777777" w:rsidR="00270213" w:rsidRPr="008B35F7" w:rsidRDefault="00270213" w:rsidP="00CA3524">
            <w:pPr>
              <w:pStyle w:val="TAC"/>
              <w:rPr>
                <w:lang w:eastAsia="zh-CN"/>
              </w:rPr>
            </w:pPr>
            <w:r w:rsidRPr="008B35F7">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55B440" w14:textId="77777777" w:rsidR="00270213" w:rsidRPr="008B35F7" w:rsidRDefault="00270213" w:rsidP="00CA3524">
            <w:pPr>
              <w:pStyle w:val="TAC"/>
            </w:pPr>
            <w:r w:rsidRPr="008B35F7">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6CF0CF8B" w14:textId="77777777" w:rsidR="00270213" w:rsidRPr="008B35F7" w:rsidRDefault="00270213" w:rsidP="00CA3524">
            <w:pPr>
              <w:pStyle w:val="TAC"/>
            </w:pPr>
            <w:r w:rsidRPr="008B35F7">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6D56EE98" w14:textId="77777777" w:rsidR="00270213" w:rsidRPr="008B35F7" w:rsidRDefault="00270213" w:rsidP="00CA3524">
            <w:pPr>
              <w:pStyle w:val="TAC"/>
              <w:rPr>
                <w:lang w:eastAsia="zh-CN"/>
              </w:rPr>
            </w:pPr>
            <w:r w:rsidRPr="008B35F7">
              <w:rPr>
                <w:lang w:eastAsia="zh-CN"/>
              </w:rPr>
              <w:t>Yes</w:t>
            </w:r>
          </w:p>
        </w:tc>
      </w:tr>
      <w:tr w:rsidR="00270213" w:rsidRPr="008B35F7" w14:paraId="32176D55" w14:textId="77777777" w:rsidTr="00CA3524">
        <w:trPr>
          <w:ins w:id="69" w:author="Leif Mattisson" w:date="2022-02-11T19:35:00Z"/>
        </w:trPr>
        <w:tc>
          <w:tcPr>
            <w:tcW w:w="1985" w:type="dxa"/>
            <w:shd w:val="clear" w:color="auto" w:fill="auto"/>
            <w:vAlign w:val="center"/>
          </w:tcPr>
          <w:p w14:paraId="268B7C6B" w14:textId="77777777" w:rsidR="00270213" w:rsidRDefault="00270213" w:rsidP="00CA3524">
            <w:pPr>
              <w:pStyle w:val="TAC"/>
              <w:rPr>
                <w:ins w:id="70" w:author="Leif Mattisson" w:date="2022-02-11T19:35:00Z"/>
                <w:noProof/>
              </w:rPr>
            </w:pPr>
            <w:ins w:id="71" w:author="Leif Mattisson" w:date="2022-02-11T19:35:00Z">
              <w:r>
                <w:rPr>
                  <w:noProof/>
                </w:rPr>
                <w:t>DC_28A_n7A</w:t>
              </w:r>
            </w:ins>
          </w:p>
        </w:tc>
        <w:tc>
          <w:tcPr>
            <w:tcW w:w="1701" w:type="dxa"/>
            <w:vAlign w:val="center"/>
          </w:tcPr>
          <w:p w14:paraId="5030D9CE" w14:textId="77777777" w:rsidR="00270213" w:rsidRPr="008B35F7" w:rsidRDefault="00270213" w:rsidP="00CA3524">
            <w:pPr>
              <w:pStyle w:val="TAC"/>
              <w:rPr>
                <w:ins w:id="72" w:author="Leif Mattisson" w:date="2022-02-11T19:35:00Z"/>
                <w:lang w:eastAsia="fi-FI"/>
              </w:rPr>
            </w:pPr>
            <w:ins w:id="73" w:author="Leif Mattisson" w:date="2022-02-11T19:35:00Z">
              <w:r>
                <w:rPr>
                  <w:noProof/>
                </w:rPr>
                <w:t>DC_28A_n7A</w:t>
              </w:r>
            </w:ins>
          </w:p>
        </w:tc>
        <w:tc>
          <w:tcPr>
            <w:tcW w:w="1418" w:type="dxa"/>
            <w:shd w:val="clear" w:color="auto" w:fill="auto"/>
            <w:vAlign w:val="center"/>
          </w:tcPr>
          <w:p w14:paraId="7D2091DE" w14:textId="77777777" w:rsidR="00270213" w:rsidRPr="008B35F7" w:rsidRDefault="00270213" w:rsidP="00CA3524">
            <w:pPr>
              <w:pStyle w:val="TAC"/>
              <w:rPr>
                <w:ins w:id="74" w:author="Leif Mattisson" w:date="2022-02-11T19:35:00Z"/>
              </w:rPr>
            </w:pPr>
            <w:ins w:id="75" w:author="Leif Mattisson" w:date="2022-02-11T19:35:00Z">
              <w:r>
                <w:t>28A</w:t>
              </w:r>
            </w:ins>
          </w:p>
        </w:tc>
        <w:tc>
          <w:tcPr>
            <w:tcW w:w="1417" w:type="dxa"/>
            <w:vAlign w:val="center"/>
          </w:tcPr>
          <w:p w14:paraId="6588F046" w14:textId="77777777" w:rsidR="00270213" w:rsidRPr="008B35F7" w:rsidRDefault="00270213" w:rsidP="00CA3524">
            <w:pPr>
              <w:pStyle w:val="TAC"/>
              <w:rPr>
                <w:ins w:id="76" w:author="Leif Mattisson" w:date="2022-02-11T19:35:00Z"/>
              </w:rPr>
            </w:pPr>
            <w:ins w:id="77" w:author="Leif Mattisson" w:date="2022-02-11T19:35:00Z">
              <w:r>
                <w:rPr>
                  <w:noProof/>
                </w:rPr>
                <w:t>n7A</w:t>
              </w:r>
            </w:ins>
          </w:p>
        </w:tc>
        <w:tc>
          <w:tcPr>
            <w:tcW w:w="1418" w:type="dxa"/>
            <w:vAlign w:val="center"/>
          </w:tcPr>
          <w:p w14:paraId="5176ACBB" w14:textId="77777777" w:rsidR="00270213" w:rsidRPr="008B35F7" w:rsidRDefault="00270213" w:rsidP="00CA3524">
            <w:pPr>
              <w:pStyle w:val="TAC"/>
              <w:rPr>
                <w:ins w:id="78" w:author="Leif Mattisson" w:date="2022-02-11T19:35:00Z"/>
              </w:rPr>
            </w:pPr>
            <w:ins w:id="79" w:author="Leif Mattisson" w:date="2022-02-11T19:35:00Z">
              <w:r>
                <w:t>28A</w:t>
              </w:r>
            </w:ins>
          </w:p>
        </w:tc>
        <w:tc>
          <w:tcPr>
            <w:tcW w:w="1418" w:type="dxa"/>
            <w:vAlign w:val="center"/>
          </w:tcPr>
          <w:p w14:paraId="50CD7313" w14:textId="77777777" w:rsidR="00270213" w:rsidRPr="008B35F7" w:rsidRDefault="00270213" w:rsidP="00CA3524">
            <w:pPr>
              <w:pStyle w:val="TAC"/>
              <w:rPr>
                <w:ins w:id="80" w:author="Leif Mattisson" w:date="2022-02-11T19:35:00Z"/>
              </w:rPr>
            </w:pPr>
            <w:ins w:id="81" w:author="Leif Mattisson" w:date="2022-02-11T19:35:00Z">
              <w:r>
                <w:rPr>
                  <w:noProof/>
                </w:rPr>
                <w:t>n7A</w:t>
              </w:r>
            </w:ins>
          </w:p>
        </w:tc>
        <w:tc>
          <w:tcPr>
            <w:tcW w:w="1417" w:type="dxa"/>
          </w:tcPr>
          <w:p w14:paraId="74C48461" w14:textId="77777777" w:rsidR="00270213" w:rsidRPr="008B35F7" w:rsidRDefault="00270213" w:rsidP="00CA3524">
            <w:pPr>
              <w:pStyle w:val="TAC"/>
              <w:rPr>
                <w:ins w:id="82" w:author="Leif Mattisson" w:date="2022-02-11T19:35:00Z"/>
              </w:rPr>
            </w:pPr>
            <w:ins w:id="83" w:author="Leif Mattisson" w:date="2022-02-11T19:35:00Z">
              <w:r w:rsidRPr="00B14A20">
                <w:t>Yes</w:t>
              </w:r>
            </w:ins>
          </w:p>
        </w:tc>
      </w:tr>
      <w:tr w:rsidR="00270213" w:rsidRPr="008B35F7" w14:paraId="00D5E2A2"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12E1E" w14:textId="77777777" w:rsidR="00270213" w:rsidRPr="008B35F7" w:rsidRDefault="00270213" w:rsidP="00CA3524">
            <w:pPr>
              <w:pStyle w:val="TAC"/>
              <w:rPr>
                <w:lang w:eastAsia="fi-FI"/>
              </w:rPr>
            </w:pPr>
            <w:r w:rsidRPr="008B35F7">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93260A" w14:textId="77777777" w:rsidR="00270213" w:rsidRPr="008B35F7" w:rsidRDefault="00270213" w:rsidP="00CA3524">
            <w:pPr>
              <w:pStyle w:val="TAC"/>
              <w:rPr>
                <w:lang w:eastAsia="fi-FI"/>
              </w:rPr>
            </w:pPr>
            <w:r w:rsidRPr="008B35F7">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7321D" w14:textId="77777777" w:rsidR="00270213" w:rsidRPr="008B35F7" w:rsidRDefault="00270213" w:rsidP="00CA3524">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74BA4C43" w14:textId="77777777" w:rsidR="00270213" w:rsidRPr="008B35F7" w:rsidRDefault="00270213" w:rsidP="00CA352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0C9C5B" w14:textId="77777777" w:rsidR="00270213" w:rsidRPr="008B35F7" w:rsidRDefault="00270213" w:rsidP="00CA3524">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40D705D5" w14:textId="77777777" w:rsidR="00270213" w:rsidRPr="008B35F7" w:rsidRDefault="00270213" w:rsidP="00CA352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14078DC1" w14:textId="77777777" w:rsidR="00270213" w:rsidRPr="008B35F7" w:rsidRDefault="00270213" w:rsidP="00CA3524">
            <w:pPr>
              <w:pStyle w:val="TAC"/>
            </w:pPr>
            <w:r w:rsidRPr="008B35F7">
              <w:t>Yes</w:t>
            </w:r>
          </w:p>
        </w:tc>
      </w:tr>
      <w:tr w:rsidR="00270213" w:rsidRPr="008B35F7" w14:paraId="645DF28A" w14:textId="77777777" w:rsidTr="00CA3524">
        <w:tc>
          <w:tcPr>
            <w:tcW w:w="1985" w:type="dxa"/>
            <w:shd w:val="clear" w:color="auto" w:fill="auto"/>
            <w:noWrap/>
            <w:vAlign w:val="center"/>
          </w:tcPr>
          <w:p w14:paraId="28641933" w14:textId="77777777" w:rsidR="00270213" w:rsidRPr="008B35F7" w:rsidRDefault="00270213" w:rsidP="00CA3524">
            <w:pPr>
              <w:pStyle w:val="TAC"/>
              <w:rPr>
                <w:lang w:eastAsia="fi-FI"/>
              </w:rPr>
            </w:pPr>
            <w:r w:rsidRPr="008B35F7">
              <w:rPr>
                <w:lang w:eastAsia="fi-FI"/>
              </w:rPr>
              <w:t>DC_28A_n77A</w:t>
            </w:r>
          </w:p>
        </w:tc>
        <w:tc>
          <w:tcPr>
            <w:tcW w:w="1701" w:type="dxa"/>
            <w:vAlign w:val="center"/>
          </w:tcPr>
          <w:p w14:paraId="232783C9" w14:textId="77777777" w:rsidR="00270213" w:rsidRPr="008B35F7" w:rsidRDefault="00270213" w:rsidP="00CA3524">
            <w:pPr>
              <w:pStyle w:val="TAC"/>
              <w:rPr>
                <w:lang w:eastAsia="fi-FI"/>
              </w:rPr>
            </w:pPr>
            <w:r w:rsidRPr="008B35F7">
              <w:rPr>
                <w:lang w:eastAsia="fi-FI"/>
              </w:rPr>
              <w:t>DC_28A_n77A</w:t>
            </w:r>
          </w:p>
        </w:tc>
        <w:tc>
          <w:tcPr>
            <w:tcW w:w="1418" w:type="dxa"/>
            <w:shd w:val="clear" w:color="auto" w:fill="auto"/>
            <w:noWrap/>
            <w:vAlign w:val="center"/>
          </w:tcPr>
          <w:p w14:paraId="3DF77539" w14:textId="77777777" w:rsidR="00270213" w:rsidRPr="008B35F7" w:rsidRDefault="00270213" w:rsidP="00CA3524">
            <w:pPr>
              <w:pStyle w:val="TAC"/>
              <w:rPr>
                <w:lang w:eastAsia="fi-FI"/>
              </w:rPr>
            </w:pPr>
            <w:r w:rsidRPr="008B35F7">
              <w:t>28A</w:t>
            </w:r>
          </w:p>
        </w:tc>
        <w:tc>
          <w:tcPr>
            <w:tcW w:w="1417" w:type="dxa"/>
            <w:vAlign w:val="center"/>
          </w:tcPr>
          <w:p w14:paraId="5958DA91" w14:textId="77777777" w:rsidR="00270213" w:rsidRPr="008B35F7" w:rsidRDefault="00270213" w:rsidP="00CA3524">
            <w:pPr>
              <w:pStyle w:val="TAC"/>
              <w:rPr>
                <w:lang w:eastAsia="fi-FI"/>
              </w:rPr>
            </w:pPr>
            <w:r w:rsidRPr="008B35F7">
              <w:t>n77A</w:t>
            </w:r>
          </w:p>
        </w:tc>
        <w:tc>
          <w:tcPr>
            <w:tcW w:w="1418" w:type="dxa"/>
            <w:vAlign w:val="center"/>
          </w:tcPr>
          <w:p w14:paraId="40C5E084" w14:textId="77777777" w:rsidR="00270213" w:rsidRPr="008B35F7" w:rsidRDefault="00270213" w:rsidP="00CA3524">
            <w:pPr>
              <w:pStyle w:val="TAC"/>
              <w:rPr>
                <w:rFonts w:ascii="Calibri" w:hAnsi="Calibri"/>
                <w:sz w:val="22"/>
                <w:szCs w:val="22"/>
              </w:rPr>
            </w:pPr>
            <w:r w:rsidRPr="008B35F7">
              <w:t>28A</w:t>
            </w:r>
          </w:p>
        </w:tc>
        <w:tc>
          <w:tcPr>
            <w:tcW w:w="1418" w:type="dxa"/>
            <w:vAlign w:val="center"/>
          </w:tcPr>
          <w:p w14:paraId="0242FAC1" w14:textId="77777777" w:rsidR="00270213" w:rsidRPr="008B35F7" w:rsidRDefault="00270213" w:rsidP="00CA3524">
            <w:pPr>
              <w:pStyle w:val="TAC"/>
              <w:rPr>
                <w:lang w:eastAsia="fi-FI"/>
              </w:rPr>
            </w:pPr>
            <w:r w:rsidRPr="008B35F7">
              <w:t>n77A</w:t>
            </w:r>
          </w:p>
        </w:tc>
        <w:tc>
          <w:tcPr>
            <w:tcW w:w="1417" w:type="dxa"/>
          </w:tcPr>
          <w:p w14:paraId="5E9A6693" w14:textId="77777777" w:rsidR="00270213" w:rsidRPr="008B35F7" w:rsidRDefault="00270213" w:rsidP="00CA3524">
            <w:pPr>
              <w:pStyle w:val="TAC"/>
            </w:pPr>
            <w:r w:rsidRPr="008B35F7">
              <w:t>Yes</w:t>
            </w:r>
          </w:p>
        </w:tc>
      </w:tr>
      <w:tr w:rsidR="00270213" w:rsidRPr="008B35F7" w14:paraId="242EAF33"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E8083" w14:textId="77777777" w:rsidR="00270213" w:rsidRPr="008B35F7" w:rsidRDefault="00270213" w:rsidP="00CA3524">
            <w:pPr>
              <w:pStyle w:val="TAC"/>
              <w:rPr>
                <w:lang w:eastAsia="fi-FI"/>
              </w:rPr>
            </w:pPr>
            <w:r w:rsidRPr="008B35F7">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04D60B" w14:textId="77777777" w:rsidR="00270213" w:rsidRPr="008B35F7" w:rsidRDefault="00270213" w:rsidP="00CA3524">
            <w:pPr>
              <w:pStyle w:val="TAC"/>
              <w:rPr>
                <w:lang w:eastAsia="fi-FI"/>
              </w:rPr>
            </w:pPr>
            <w:r w:rsidRPr="008B35F7">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41D2C" w14:textId="77777777" w:rsidR="00270213" w:rsidRPr="008B35F7" w:rsidRDefault="00270213" w:rsidP="00CA3524">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4B2FDBCD" w14:textId="77777777" w:rsidR="00270213" w:rsidRPr="008B35F7" w:rsidRDefault="00270213" w:rsidP="00CA352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037DE" w14:textId="77777777" w:rsidR="00270213" w:rsidRPr="008B35F7" w:rsidRDefault="00270213" w:rsidP="00CA3524">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373C04CF" w14:textId="77777777" w:rsidR="00270213" w:rsidRPr="008B35F7" w:rsidRDefault="00270213" w:rsidP="00CA352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149145C7" w14:textId="77777777" w:rsidR="00270213" w:rsidRPr="008B35F7" w:rsidRDefault="00270213" w:rsidP="00CA3524">
            <w:pPr>
              <w:pStyle w:val="TAC"/>
            </w:pPr>
            <w:r w:rsidRPr="008B35F7">
              <w:t>FFS (NR 2CC)</w:t>
            </w:r>
          </w:p>
        </w:tc>
      </w:tr>
      <w:tr w:rsidR="00270213" w:rsidRPr="008B35F7" w14:paraId="4A577069" w14:textId="77777777" w:rsidTr="00CA3524">
        <w:tc>
          <w:tcPr>
            <w:tcW w:w="1985" w:type="dxa"/>
            <w:shd w:val="clear" w:color="auto" w:fill="auto"/>
            <w:noWrap/>
            <w:vAlign w:val="center"/>
          </w:tcPr>
          <w:p w14:paraId="2E03EB14" w14:textId="77777777" w:rsidR="00270213" w:rsidRPr="008B35F7" w:rsidRDefault="00270213" w:rsidP="00CA3524">
            <w:pPr>
              <w:pStyle w:val="TAC"/>
              <w:rPr>
                <w:lang w:eastAsia="fi-FI"/>
              </w:rPr>
            </w:pPr>
            <w:r w:rsidRPr="008B35F7">
              <w:rPr>
                <w:lang w:eastAsia="fi-FI"/>
              </w:rPr>
              <w:t>DC_28A_n78A</w:t>
            </w:r>
          </w:p>
        </w:tc>
        <w:tc>
          <w:tcPr>
            <w:tcW w:w="1701" w:type="dxa"/>
            <w:vAlign w:val="center"/>
          </w:tcPr>
          <w:p w14:paraId="675E36E7" w14:textId="77777777" w:rsidR="00270213" w:rsidRPr="008B35F7" w:rsidRDefault="00270213" w:rsidP="00CA3524">
            <w:pPr>
              <w:pStyle w:val="TAC"/>
              <w:rPr>
                <w:lang w:eastAsia="fi-FI"/>
              </w:rPr>
            </w:pPr>
            <w:r w:rsidRPr="008B35F7">
              <w:rPr>
                <w:lang w:eastAsia="fi-FI"/>
              </w:rPr>
              <w:t>DC_28A_n78A</w:t>
            </w:r>
          </w:p>
        </w:tc>
        <w:tc>
          <w:tcPr>
            <w:tcW w:w="1418" w:type="dxa"/>
            <w:shd w:val="clear" w:color="auto" w:fill="auto"/>
            <w:noWrap/>
            <w:vAlign w:val="center"/>
          </w:tcPr>
          <w:p w14:paraId="246D378D" w14:textId="77777777" w:rsidR="00270213" w:rsidRPr="008B35F7" w:rsidRDefault="00270213" w:rsidP="00CA3524">
            <w:pPr>
              <w:pStyle w:val="TAC"/>
              <w:rPr>
                <w:lang w:eastAsia="fi-FI"/>
              </w:rPr>
            </w:pPr>
            <w:r w:rsidRPr="008B35F7">
              <w:t>28A</w:t>
            </w:r>
          </w:p>
        </w:tc>
        <w:tc>
          <w:tcPr>
            <w:tcW w:w="1417" w:type="dxa"/>
            <w:vAlign w:val="center"/>
          </w:tcPr>
          <w:p w14:paraId="0CF8EAD3" w14:textId="77777777" w:rsidR="00270213" w:rsidRPr="008B35F7" w:rsidRDefault="00270213" w:rsidP="00CA3524">
            <w:pPr>
              <w:pStyle w:val="TAC"/>
              <w:rPr>
                <w:lang w:eastAsia="fi-FI"/>
              </w:rPr>
            </w:pPr>
            <w:r w:rsidRPr="008B35F7">
              <w:t>n78A</w:t>
            </w:r>
          </w:p>
        </w:tc>
        <w:tc>
          <w:tcPr>
            <w:tcW w:w="1418" w:type="dxa"/>
            <w:vAlign w:val="center"/>
          </w:tcPr>
          <w:p w14:paraId="445568E2" w14:textId="77777777" w:rsidR="00270213" w:rsidRPr="008B35F7" w:rsidRDefault="00270213" w:rsidP="00CA3524">
            <w:pPr>
              <w:pStyle w:val="TAC"/>
              <w:rPr>
                <w:rFonts w:ascii="Calibri" w:hAnsi="Calibri"/>
                <w:sz w:val="22"/>
                <w:szCs w:val="22"/>
              </w:rPr>
            </w:pPr>
            <w:r w:rsidRPr="008B35F7">
              <w:t>28A</w:t>
            </w:r>
          </w:p>
        </w:tc>
        <w:tc>
          <w:tcPr>
            <w:tcW w:w="1418" w:type="dxa"/>
            <w:vAlign w:val="center"/>
          </w:tcPr>
          <w:p w14:paraId="1BA583D7" w14:textId="77777777" w:rsidR="00270213" w:rsidRPr="008B35F7" w:rsidRDefault="00270213" w:rsidP="00CA3524">
            <w:pPr>
              <w:pStyle w:val="TAC"/>
              <w:rPr>
                <w:lang w:eastAsia="fi-FI"/>
              </w:rPr>
            </w:pPr>
            <w:r w:rsidRPr="008B35F7">
              <w:t>n78A</w:t>
            </w:r>
          </w:p>
        </w:tc>
        <w:tc>
          <w:tcPr>
            <w:tcW w:w="1417" w:type="dxa"/>
          </w:tcPr>
          <w:p w14:paraId="37BF8B80" w14:textId="77777777" w:rsidR="00270213" w:rsidRPr="008B35F7" w:rsidRDefault="00270213" w:rsidP="00CA3524">
            <w:pPr>
              <w:pStyle w:val="TAC"/>
            </w:pPr>
            <w:r w:rsidRPr="008B35F7">
              <w:t>Yes</w:t>
            </w:r>
          </w:p>
        </w:tc>
      </w:tr>
      <w:tr w:rsidR="00270213" w:rsidRPr="008B35F7" w14:paraId="007CB303"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04DDB" w14:textId="77777777" w:rsidR="00270213" w:rsidRPr="008B35F7" w:rsidRDefault="00270213" w:rsidP="00CA3524">
            <w:pPr>
              <w:pStyle w:val="TAC"/>
              <w:rPr>
                <w:lang w:eastAsia="fi-FI"/>
              </w:rPr>
            </w:pPr>
            <w:r w:rsidRPr="008B35F7">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3778A4" w14:textId="77777777" w:rsidR="00270213" w:rsidRPr="008B35F7" w:rsidRDefault="00270213" w:rsidP="00CA3524">
            <w:pPr>
              <w:pStyle w:val="TAC"/>
              <w:rPr>
                <w:lang w:eastAsia="fi-FI"/>
              </w:rPr>
            </w:pPr>
            <w:r w:rsidRPr="008B35F7">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1BFA40" w14:textId="77777777" w:rsidR="00270213" w:rsidRPr="008B35F7" w:rsidRDefault="00270213" w:rsidP="00CA3524">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5B5C5ED0" w14:textId="77777777" w:rsidR="00270213" w:rsidRPr="008B35F7" w:rsidRDefault="00270213" w:rsidP="00CA352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AE2B2E" w14:textId="77777777" w:rsidR="00270213" w:rsidRPr="008B35F7" w:rsidRDefault="00270213" w:rsidP="00CA3524">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11BB407B"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57A56E13" w14:textId="77777777" w:rsidR="00270213" w:rsidRPr="008B35F7" w:rsidRDefault="00270213" w:rsidP="00CA3524">
            <w:pPr>
              <w:pStyle w:val="TAC"/>
            </w:pPr>
            <w:r w:rsidRPr="008B35F7">
              <w:t>Yes (NR 2CC)</w:t>
            </w:r>
          </w:p>
        </w:tc>
      </w:tr>
      <w:tr w:rsidR="00270213" w:rsidRPr="008B35F7" w14:paraId="6C75D346" w14:textId="77777777" w:rsidTr="00CA3524">
        <w:tc>
          <w:tcPr>
            <w:tcW w:w="1985" w:type="dxa"/>
            <w:shd w:val="clear" w:color="auto" w:fill="auto"/>
            <w:noWrap/>
            <w:vAlign w:val="center"/>
          </w:tcPr>
          <w:p w14:paraId="4AEC20FA" w14:textId="77777777" w:rsidR="00270213" w:rsidRPr="008B35F7" w:rsidRDefault="00270213" w:rsidP="00CA3524">
            <w:pPr>
              <w:pStyle w:val="TAC"/>
              <w:rPr>
                <w:lang w:eastAsia="fi-FI"/>
              </w:rPr>
            </w:pPr>
            <w:r w:rsidRPr="008B35F7">
              <w:rPr>
                <w:lang w:eastAsia="fi-FI"/>
              </w:rPr>
              <w:t>DC_28A_n79A</w:t>
            </w:r>
          </w:p>
        </w:tc>
        <w:tc>
          <w:tcPr>
            <w:tcW w:w="1701" w:type="dxa"/>
            <w:vAlign w:val="center"/>
          </w:tcPr>
          <w:p w14:paraId="5FB9FB13" w14:textId="77777777" w:rsidR="00270213" w:rsidRPr="008B35F7" w:rsidRDefault="00270213" w:rsidP="00CA3524">
            <w:pPr>
              <w:pStyle w:val="TAC"/>
              <w:rPr>
                <w:lang w:eastAsia="fi-FI"/>
              </w:rPr>
            </w:pPr>
            <w:r w:rsidRPr="008B35F7">
              <w:rPr>
                <w:lang w:eastAsia="fi-FI"/>
              </w:rPr>
              <w:t>DC_28A_n79A</w:t>
            </w:r>
          </w:p>
        </w:tc>
        <w:tc>
          <w:tcPr>
            <w:tcW w:w="1418" w:type="dxa"/>
            <w:shd w:val="clear" w:color="auto" w:fill="auto"/>
            <w:noWrap/>
            <w:vAlign w:val="center"/>
          </w:tcPr>
          <w:p w14:paraId="7CE1EE8D" w14:textId="77777777" w:rsidR="00270213" w:rsidRPr="008B35F7" w:rsidRDefault="00270213" w:rsidP="00CA3524">
            <w:pPr>
              <w:pStyle w:val="TAC"/>
              <w:rPr>
                <w:lang w:eastAsia="fi-FI"/>
              </w:rPr>
            </w:pPr>
            <w:r w:rsidRPr="008B35F7">
              <w:t>28A</w:t>
            </w:r>
          </w:p>
        </w:tc>
        <w:tc>
          <w:tcPr>
            <w:tcW w:w="1417" w:type="dxa"/>
            <w:vAlign w:val="center"/>
          </w:tcPr>
          <w:p w14:paraId="02899196" w14:textId="77777777" w:rsidR="00270213" w:rsidRPr="008B35F7" w:rsidRDefault="00270213" w:rsidP="00CA3524">
            <w:pPr>
              <w:pStyle w:val="TAC"/>
              <w:rPr>
                <w:lang w:eastAsia="fi-FI"/>
              </w:rPr>
            </w:pPr>
            <w:r w:rsidRPr="008B35F7">
              <w:t>n79A</w:t>
            </w:r>
          </w:p>
        </w:tc>
        <w:tc>
          <w:tcPr>
            <w:tcW w:w="1418" w:type="dxa"/>
            <w:vAlign w:val="center"/>
          </w:tcPr>
          <w:p w14:paraId="72A2CC6E" w14:textId="77777777" w:rsidR="00270213" w:rsidRPr="008B35F7" w:rsidRDefault="00270213" w:rsidP="00CA3524">
            <w:pPr>
              <w:pStyle w:val="TAC"/>
              <w:rPr>
                <w:rFonts w:ascii="Calibri" w:hAnsi="Calibri"/>
                <w:sz w:val="22"/>
                <w:szCs w:val="22"/>
              </w:rPr>
            </w:pPr>
            <w:r w:rsidRPr="008B35F7">
              <w:t>28A</w:t>
            </w:r>
          </w:p>
        </w:tc>
        <w:tc>
          <w:tcPr>
            <w:tcW w:w="1418" w:type="dxa"/>
            <w:vAlign w:val="center"/>
          </w:tcPr>
          <w:p w14:paraId="6A8986DB" w14:textId="77777777" w:rsidR="00270213" w:rsidRPr="008B35F7" w:rsidRDefault="00270213" w:rsidP="00CA3524">
            <w:pPr>
              <w:pStyle w:val="TAC"/>
              <w:rPr>
                <w:lang w:eastAsia="fi-FI"/>
              </w:rPr>
            </w:pPr>
            <w:r w:rsidRPr="008B35F7">
              <w:t>n79A</w:t>
            </w:r>
          </w:p>
        </w:tc>
        <w:tc>
          <w:tcPr>
            <w:tcW w:w="1417" w:type="dxa"/>
          </w:tcPr>
          <w:p w14:paraId="390769E2" w14:textId="77777777" w:rsidR="00270213" w:rsidRPr="008B35F7" w:rsidRDefault="00270213" w:rsidP="00CA3524">
            <w:pPr>
              <w:pStyle w:val="TAC"/>
            </w:pPr>
            <w:r w:rsidRPr="008B35F7">
              <w:t>Yes</w:t>
            </w:r>
          </w:p>
        </w:tc>
      </w:tr>
      <w:tr w:rsidR="00270213" w:rsidRPr="008B35F7" w14:paraId="18AB1E81"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70BE7" w14:textId="77777777" w:rsidR="00270213" w:rsidRPr="008B35F7" w:rsidRDefault="00270213" w:rsidP="00CA3524">
            <w:pPr>
              <w:pStyle w:val="TAC"/>
              <w:rPr>
                <w:lang w:eastAsia="fi-FI"/>
              </w:rPr>
            </w:pPr>
            <w:r w:rsidRPr="008B35F7">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D09746" w14:textId="77777777" w:rsidR="00270213" w:rsidRPr="008B35F7" w:rsidRDefault="00270213" w:rsidP="00CA3524">
            <w:pPr>
              <w:pStyle w:val="TAC"/>
              <w:rPr>
                <w:lang w:eastAsia="fi-FI"/>
              </w:rPr>
            </w:pPr>
            <w:r w:rsidRPr="008B35F7">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84A19" w14:textId="77777777" w:rsidR="00270213" w:rsidRPr="008B35F7" w:rsidRDefault="00270213" w:rsidP="00CA3524">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5E4F69B0" w14:textId="77777777" w:rsidR="00270213" w:rsidRPr="008B35F7" w:rsidRDefault="00270213" w:rsidP="00CA352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965F27" w14:textId="77777777" w:rsidR="00270213" w:rsidRPr="008B35F7" w:rsidRDefault="00270213" w:rsidP="00CA3524">
            <w:pPr>
              <w:pStyle w:val="TAC"/>
              <w:rPr>
                <w:lang w:eastAsia="fi-FI"/>
              </w:rPr>
            </w:pPr>
            <w:r w:rsidRPr="008B35F7">
              <w:t>28A</w:t>
            </w:r>
          </w:p>
        </w:tc>
        <w:tc>
          <w:tcPr>
            <w:tcW w:w="1418" w:type="dxa"/>
            <w:tcBorders>
              <w:top w:val="single" w:sz="4" w:space="0" w:color="auto"/>
              <w:left w:val="single" w:sz="4" w:space="0" w:color="auto"/>
              <w:bottom w:val="single" w:sz="4" w:space="0" w:color="auto"/>
              <w:right w:val="single" w:sz="4" w:space="0" w:color="auto"/>
            </w:tcBorders>
            <w:vAlign w:val="center"/>
          </w:tcPr>
          <w:p w14:paraId="4ECD2951" w14:textId="77777777" w:rsidR="00270213" w:rsidRPr="008B35F7" w:rsidRDefault="00270213" w:rsidP="00CA352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2FB6F393" w14:textId="77777777" w:rsidR="00270213" w:rsidRPr="008B35F7" w:rsidRDefault="00270213" w:rsidP="00CA3524">
            <w:pPr>
              <w:pStyle w:val="TAC"/>
            </w:pPr>
            <w:r w:rsidRPr="008B35F7">
              <w:t>FFS (NR 2CC)</w:t>
            </w:r>
          </w:p>
        </w:tc>
      </w:tr>
      <w:tr w:rsidR="00270213" w:rsidRPr="008B35F7" w14:paraId="4B039516"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DF501" w14:textId="77777777" w:rsidR="00270213" w:rsidRPr="008B35F7" w:rsidRDefault="00270213" w:rsidP="00CA3524">
            <w:pPr>
              <w:pStyle w:val="TAC"/>
              <w:rPr>
                <w:lang w:eastAsia="fi-FI"/>
              </w:rPr>
            </w:pPr>
            <w:r w:rsidRPr="008B35F7">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6D25C4" w14:textId="77777777" w:rsidR="00270213" w:rsidRPr="008B35F7" w:rsidRDefault="00270213" w:rsidP="00CA3524">
            <w:pPr>
              <w:pStyle w:val="TAC"/>
              <w:rPr>
                <w:lang w:eastAsia="fi-FI"/>
              </w:rPr>
            </w:pPr>
            <w:r w:rsidRPr="008B35F7">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4EBA86" w14:textId="77777777" w:rsidR="00270213" w:rsidRPr="008B35F7" w:rsidRDefault="00270213" w:rsidP="00CA3524">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3A569D38" w14:textId="77777777" w:rsidR="00270213" w:rsidRPr="008B35F7" w:rsidRDefault="00270213" w:rsidP="00CA3524">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DA2E9C" w14:textId="77777777" w:rsidR="00270213" w:rsidRPr="008B35F7" w:rsidRDefault="00270213" w:rsidP="00CA3524">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783AD229" w14:textId="77777777" w:rsidR="00270213" w:rsidRPr="008B35F7" w:rsidRDefault="00270213" w:rsidP="00CA3524">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039D77A5" w14:textId="77777777" w:rsidR="00270213" w:rsidRPr="008B35F7" w:rsidRDefault="00270213" w:rsidP="00CA3524">
            <w:pPr>
              <w:pStyle w:val="TAC"/>
            </w:pPr>
            <w:r w:rsidRPr="008B35F7">
              <w:t>Yes</w:t>
            </w:r>
          </w:p>
        </w:tc>
      </w:tr>
      <w:tr w:rsidR="00270213" w:rsidRPr="008B35F7" w14:paraId="26055FE1"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B43E8" w14:textId="77777777" w:rsidR="00270213" w:rsidRPr="008B35F7" w:rsidRDefault="00270213" w:rsidP="00CA3524">
            <w:pPr>
              <w:pStyle w:val="TAC"/>
              <w:rPr>
                <w:lang w:eastAsia="fi-FI"/>
              </w:rPr>
            </w:pPr>
            <w:r w:rsidRPr="008B35F7">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E91019" w14:textId="77777777" w:rsidR="00270213" w:rsidRPr="008B35F7" w:rsidRDefault="00270213" w:rsidP="00CA3524">
            <w:pPr>
              <w:pStyle w:val="TAC"/>
              <w:rPr>
                <w:lang w:eastAsia="fi-FI"/>
              </w:rPr>
            </w:pPr>
            <w:r w:rsidRPr="008B35F7">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B4961" w14:textId="77777777" w:rsidR="00270213" w:rsidRPr="008B35F7" w:rsidRDefault="00270213" w:rsidP="00CA3524">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73DACDD9" w14:textId="77777777" w:rsidR="00270213" w:rsidRPr="008B35F7" w:rsidRDefault="00270213" w:rsidP="00CA3524">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180634" w14:textId="77777777" w:rsidR="00270213" w:rsidRPr="008B35F7" w:rsidRDefault="00270213" w:rsidP="00CA3524">
            <w:pPr>
              <w:pStyle w:val="TAC"/>
              <w:rPr>
                <w:lang w:eastAsia="fi-FI"/>
              </w:rPr>
            </w:pPr>
            <w:r w:rsidRPr="008B35F7">
              <w:t>30A</w:t>
            </w:r>
          </w:p>
        </w:tc>
        <w:tc>
          <w:tcPr>
            <w:tcW w:w="1418" w:type="dxa"/>
            <w:tcBorders>
              <w:top w:val="single" w:sz="4" w:space="0" w:color="auto"/>
              <w:left w:val="single" w:sz="4" w:space="0" w:color="auto"/>
              <w:bottom w:val="single" w:sz="4" w:space="0" w:color="auto"/>
              <w:right w:val="single" w:sz="4" w:space="0" w:color="auto"/>
            </w:tcBorders>
            <w:vAlign w:val="center"/>
          </w:tcPr>
          <w:p w14:paraId="30B2C2D9" w14:textId="77777777" w:rsidR="00270213" w:rsidRPr="008B35F7" w:rsidRDefault="00270213" w:rsidP="00CA3524">
            <w:pPr>
              <w:pStyle w:val="TAC"/>
              <w:rPr>
                <w:rFonts w:ascii="Calibri" w:hAnsi="Calibri" w:cs="Calibri"/>
                <w:color w:val="000000"/>
                <w:sz w:val="22"/>
                <w:szCs w:val="22"/>
              </w:rPr>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54E9BD06" w14:textId="77777777" w:rsidR="00270213" w:rsidRPr="008B35F7" w:rsidRDefault="00270213" w:rsidP="00CA3524">
            <w:pPr>
              <w:pStyle w:val="TAC"/>
            </w:pPr>
            <w:r w:rsidRPr="008B35F7">
              <w:t>Yes</w:t>
            </w:r>
          </w:p>
        </w:tc>
      </w:tr>
      <w:tr w:rsidR="00270213" w:rsidRPr="008B35F7" w14:paraId="6985853B"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C0644" w14:textId="77777777" w:rsidR="00270213" w:rsidRPr="008B35F7" w:rsidRDefault="00270213" w:rsidP="00CA3524">
            <w:pPr>
              <w:pStyle w:val="TAC"/>
              <w:rPr>
                <w:lang w:eastAsia="fi-FI"/>
              </w:rPr>
            </w:pPr>
            <w:r w:rsidRPr="008B35F7">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C93C24"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4F7F7" w14:textId="77777777" w:rsidR="00270213" w:rsidRPr="008B35F7" w:rsidRDefault="00270213" w:rsidP="00CA3524">
            <w:pPr>
              <w:pStyle w:val="TAC"/>
              <w:rPr>
                <w:lang w:eastAsia="fi-FI"/>
              </w:rPr>
            </w:pPr>
            <w:r w:rsidRPr="008B35F7">
              <w:t>38A</w:t>
            </w:r>
          </w:p>
        </w:tc>
        <w:tc>
          <w:tcPr>
            <w:tcW w:w="1417" w:type="dxa"/>
            <w:tcBorders>
              <w:top w:val="single" w:sz="4" w:space="0" w:color="auto"/>
              <w:left w:val="single" w:sz="4" w:space="0" w:color="auto"/>
              <w:bottom w:val="single" w:sz="4" w:space="0" w:color="auto"/>
              <w:right w:val="single" w:sz="4" w:space="0" w:color="auto"/>
            </w:tcBorders>
            <w:vAlign w:val="center"/>
          </w:tcPr>
          <w:p w14:paraId="4A796BC3"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27F80D"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B63C6E4"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DD1ED33" w14:textId="77777777" w:rsidR="00270213" w:rsidRPr="008B35F7" w:rsidRDefault="00270213" w:rsidP="00CA3524">
            <w:pPr>
              <w:pStyle w:val="TAC"/>
            </w:pPr>
            <w:r w:rsidRPr="008B35F7">
              <w:t>Yes</w:t>
            </w:r>
          </w:p>
        </w:tc>
      </w:tr>
      <w:tr w:rsidR="00270213" w:rsidRPr="008B35F7" w14:paraId="7CA5EB56"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5221E" w14:textId="77777777" w:rsidR="00270213" w:rsidRPr="008B35F7" w:rsidRDefault="00270213" w:rsidP="00CA3524">
            <w:pPr>
              <w:pStyle w:val="TAC"/>
              <w:rPr>
                <w:lang w:eastAsia="fi-FI"/>
              </w:rPr>
            </w:pPr>
            <w:r w:rsidRPr="008B35F7">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0AB223" w14:textId="77777777" w:rsidR="00270213" w:rsidRPr="008B35F7" w:rsidRDefault="00270213" w:rsidP="00CA3524">
            <w:pPr>
              <w:pStyle w:val="TAC"/>
              <w:rPr>
                <w:lang w:eastAsia="fi-FI"/>
              </w:rPr>
            </w:pPr>
            <w:r w:rsidRPr="008B35F7">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60CF5E" w14:textId="77777777" w:rsidR="00270213" w:rsidRPr="008B35F7" w:rsidRDefault="00270213" w:rsidP="00CA3524">
            <w:pPr>
              <w:pStyle w:val="TAC"/>
              <w:rPr>
                <w:lang w:eastAsia="fi-FI"/>
              </w:rPr>
            </w:pPr>
            <w:r w:rsidRPr="008B35F7">
              <w:t>39A</w:t>
            </w:r>
          </w:p>
        </w:tc>
        <w:tc>
          <w:tcPr>
            <w:tcW w:w="1417" w:type="dxa"/>
            <w:tcBorders>
              <w:top w:val="single" w:sz="4" w:space="0" w:color="auto"/>
              <w:left w:val="single" w:sz="4" w:space="0" w:color="auto"/>
              <w:bottom w:val="single" w:sz="4" w:space="0" w:color="auto"/>
              <w:right w:val="single" w:sz="4" w:space="0" w:color="auto"/>
            </w:tcBorders>
            <w:vAlign w:val="center"/>
          </w:tcPr>
          <w:p w14:paraId="2D001D25"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6ADFAB" w14:textId="77777777" w:rsidR="00270213" w:rsidRPr="008B35F7" w:rsidRDefault="00270213" w:rsidP="00CA3524">
            <w:pPr>
              <w:pStyle w:val="TAC"/>
              <w:rPr>
                <w:lang w:eastAsia="fi-FI"/>
              </w:rPr>
            </w:pPr>
            <w:r w:rsidRPr="008B35F7">
              <w:t>39A</w:t>
            </w:r>
          </w:p>
        </w:tc>
        <w:tc>
          <w:tcPr>
            <w:tcW w:w="1418" w:type="dxa"/>
            <w:tcBorders>
              <w:top w:val="single" w:sz="4" w:space="0" w:color="auto"/>
              <w:left w:val="single" w:sz="4" w:space="0" w:color="auto"/>
              <w:bottom w:val="single" w:sz="4" w:space="0" w:color="auto"/>
              <w:right w:val="single" w:sz="4" w:space="0" w:color="auto"/>
            </w:tcBorders>
            <w:vAlign w:val="center"/>
          </w:tcPr>
          <w:p w14:paraId="37138B0C"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3CA22CE" w14:textId="77777777" w:rsidR="00270213" w:rsidRPr="008B35F7" w:rsidRDefault="00270213" w:rsidP="00CA3524">
            <w:pPr>
              <w:pStyle w:val="TAC"/>
            </w:pPr>
            <w:r w:rsidRPr="008B35F7">
              <w:t>Yes</w:t>
            </w:r>
          </w:p>
        </w:tc>
      </w:tr>
      <w:tr w:rsidR="00270213" w:rsidRPr="008B35F7" w14:paraId="4481CB73" w14:textId="77777777" w:rsidTr="00CA3524">
        <w:tc>
          <w:tcPr>
            <w:tcW w:w="1985" w:type="dxa"/>
            <w:shd w:val="clear" w:color="auto" w:fill="auto"/>
            <w:noWrap/>
            <w:vAlign w:val="center"/>
          </w:tcPr>
          <w:p w14:paraId="04422C6B" w14:textId="77777777" w:rsidR="00270213" w:rsidRPr="008B35F7" w:rsidRDefault="00270213" w:rsidP="00CA3524">
            <w:pPr>
              <w:pStyle w:val="TAC"/>
              <w:rPr>
                <w:lang w:eastAsia="fi-FI"/>
              </w:rPr>
            </w:pPr>
            <w:r w:rsidRPr="008B35F7">
              <w:rPr>
                <w:lang w:eastAsia="fi-FI"/>
              </w:rPr>
              <w:t>DC_39A_n41A</w:t>
            </w:r>
          </w:p>
        </w:tc>
        <w:tc>
          <w:tcPr>
            <w:tcW w:w="1701" w:type="dxa"/>
            <w:vAlign w:val="center"/>
          </w:tcPr>
          <w:p w14:paraId="79AEC72E" w14:textId="77777777" w:rsidR="00270213" w:rsidRPr="008B35F7" w:rsidRDefault="00270213" w:rsidP="00CA3524">
            <w:pPr>
              <w:pStyle w:val="TAC"/>
              <w:rPr>
                <w:lang w:eastAsia="fi-FI"/>
              </w:rPr>
            </w:pPr>
            <w:r w:rsidRPr="008B35F7">
              <w:rPr>
                <w:lang w:eastAsia="fi-FI"/>
              </w:rPr>
              <w:t>DC_39A_n41A</w:t>
            </w:r>
          </w:p>
        </w:tc>
        <w:tc>
          <w:tcPr>
            <w:tcW w:w="1418" w:type="dxa"/>
            <w:shd w:val="clear" w:color="auto" w:fill="auto"/>
            <w:noWrap/>
            <w:vAlign w:val="center"/>
          </w:tcPr>
          <w:p w14:paraId="411C2666" w14:textId="77777777" w:rsidR="00270213" w:rsidRPr="008B35F7" w:rsidRDefault="00270213" w:rsidP="00CA3524">
            <w:pPr>
              <w:pStyle w:val="TAC"/>
              <w:rPr>
                <w:lang w:eastAsia="fi-FI"/>
              </w:rPr>
            </w:pPr>
            <w:r w:rsidRPr="008B35F7">
              <w:t>39A</w:t>
            </w:r>
          </w:p>
        </w:tc>
        <w:tc>
          <w:tcPr>
            <w:tcW w:w="1417" w:type="dxa"/>
            <w:vAlign w:val="center"/>
          </w:tcPr>
          <w:p w14:paraId="6FF9E61A" w14:textId="77777777" w:rsidR="00270213" w:rsidRPr="008B35F7" w:rsidRDefault="00270213" w:rsidP="00CA3524">
            <w:pPr>
              <w:pStyle w:val="TAC"/>
              <w:rPr>
                <w:lang w:eastAsia="fi-FI"/>
              </w:rPr>
            </w:pPr>
            <w:r w:rsidRPr="008B35F7">
              <w:t>n41A</w:t>
            </w:r>
          </w:p>
        </w:tc>
        <w:tc>
          <w:tcPr>
            <w:tcW w:w="1418" w:type="dxa"/>
            <w:vAlign w:val="center"/>
          </w:tcPr>
          <w:p w14:paraId="60FD657C" w14:textId="77777777" w:rsidR="00270213" w:rsidRPr="008B35F7" w:rsidRDefault="00270213" w:rsidP="00CA3524">
            <w:pPr>
              <w:pStyle w:val="TAC"/>
              <w:rPr>
                <w:lang w:eastAsia="fi-FI"/>
              </w:rPr>
            </w:pPr>
            <w:r w:rsidRPr="008B35F7">
              <w:t>39A</w:t>
            </w:r>
          </w:p>
        </w:tc>
        <w:tc>
          <w:tcPr>
            <w:tcW w:w="1418" w:type="dxa"/>
            <w:vAlign w:val="center"/>
          </w:tcPr>
          <w:p w14:paraId="742B3191" w14:textId="77777777" w:rsidR="00270213" w:rsidRPr="008B35F7" w:rsidRDefault="00270213" w:rsidP="00CA3524">
            <w:pPr>
              <w:pStyle w:val="TAC"/>
              <w:rPr>
                <w:lang w:eastAsia="fi-FI"/>
              </w:rPr>
            </w:pPr>
            <w:r w:rsidRPr="008B35F7">
              <w:t>n41A</w:t>
            </w:r>
          </w:p>
        </w:tc>
        <w:tc>
          <w:tcPr>
            <w:tcW w:w="1417" w:type="dxa"/>
          </w:tcPr>
          <w:p w14:paraId="38197A9E" w14:textId="77777777" w:rsidR="00270213" w:rsidRPr="008B35F7" w:rsidRDefault="00270213" w:rsidP="00CA3524">
            <w:pPr>
              <w:pStyle w:val="TAC"/>
            </w:pPr>
            <w:r w:rsidRPr="008B35F7">
              <w:t>Yes</w:t>
            </w:r>
          </w:p>
        </w:tc>
      </w:tr>
      <w:tr w:rsidR="00270213" w:rsidRPr="008B35F7" w14:paraId="51B0B5E4" w14:textId="77777777" w:rsidTr="00CA3524">
        <w:tc>
          <w:tcPr>
            <w:tcW w:w="1985" w:type="dxa"/>
            <w:shd w:val="clear" w:color="auto" w:fill="auto"/>
            <w:noWrap/>
            <w:vAlign w:val="center"/>
          </w:tcPr>
          <w:p w14:paraId="4266E2A1" w14:textId="77777777" w:rsidR="00270213" w:rsidRPr="008B35F7" w:rsidRDefault="00270213" w:rsidP="00CA3524">
            <w:pPr>
              <w:pStyle w:val="TAC"/>
              <w:rPr>
                <w:lang w:eastAsia="fi-FI"/>
              </w:rPr>
            </w:pPr>
            <w:r w:rsidRPr="008B35F7">
              <w:rPr>
                <w:lang w:eastAsia="fi-FI"/>
              </w:rPr>
              <w:t>DC_39A_n79A</w:t>
            </w:r>
          </w:p>
        </w:tc>
        <w:tc>
          <w:tcPr>
            <w:tcW w:w="1701" w:type="dxa"/>
            <w:vAlign w:val="center"/>
          </w:tcPr>
          <w:p w14:paraId="00110AE4" w14:textId="77777777" w:rsidR="00270213" w:rsidRPr="008B35F7" w:rsidRDefault="00270213" w:rsidP="00CA3524">
            <w:pPr>
              <w:pStyle w:val="TAC"/>
              <w:rPr>
                <w:lang w:eastAsia="fi-FI"/>
              </w:rPr>
            </w:pPr>
            <w:r w:rsidRPr="008B35F7">
              <w:rPr>
                <w:lang w:eastAsia="fi-FI"/>
              </w:rPr>
              <w:t>DC_39A_n79A</w:t>
            </w:r>
          </w:p>
        </w:tc>
        <w:tc>
          <w:tcPr>
            <w:tcW w:w="1418" w:type="dxa"/>
            <w:shd w:val="clear" w:color="auto" w:fill="auto"/>
            <w:noWrap/>
            <w:vAlign w:val="center"/>
          </w:tcPr>
          <w:p w14:paraId="28DB7C7C" w14:textId="77777777" w:rsidR="00270213" w:rsidRPr="008B35F7" w:rsidRDefault="00270213" w:rsidP="00CA3524">
            <w:pPr>
              <w:pStyle w:val="TAC"/>
              <w:rPr>
                <w:lang w:eastAsia="fi-FI"/>
              </w:rPr>
            </w:pPr>
            <w:r w:rsidRPr="008B35F7">
              <w:t>39A</w:t>
            </w:r>
          </w:p>
        </w:tc>
        <w:tc>
          <w:tcPr>
            <w:tcW w:w="1417" w:type="dxa"/>
            <w:vAlign w:val="center"/>
          </w:tcPr>
          <w:p w14:paraId="0743689C" w14:textId="77777777" w:rsidR="00270213" w:rsidRPr="008B35F7" w:rsidRDefault="00270213" w:rsidP="00CA3524">
            <w:pPr>
              <w:pStyle w:val="TAC"/>
              <w:rPr>
                <w:lang w:eastAsia="fi-FI"/>
              </w:rPr>
            </w:pPr>
            <w:r w:rsidRPr="008B35F7">
              <w:t>n79A</w:t>
            </w:r>
          </w:p>
        </w:tc>
        <w:tc>
          <w:tcPr>
            <w:tcW w:w="1418" w:type="dxa"/>
            <w:vAlign w:val="center"/>
          </w:tcPr>
          <w:p w14:paraId="4010D554" w14:textId="77777777" w:rsidR="00270213" w:rsidRPr="008B35F7" w:rsidRDefault="00270213" w:rsidP="00CA3524">
            <w:pPr>
              <w:pStyle w:val="TAC"/>
              <w:rPr>
                <w:lang w:eastAsia="fi-FI"/>
              </w:rPr>
            </w:pPr>
            <w:r w:rsidRPr="008B35F7">
              <w:t>39A</w:t>
            </w:r>
          </w:p>
        </w:tc>
        <w:tc>
          <w:tcPr>
            <w:tcW w:w="1418" w:type="dxa"/>
            <w:vAlign w:val="center"/>
          </w:tcPr>
          <w:p w14:paraId="60D4DB3E" w14:textId="77777777" w:rsidR="00270213" w:rsidRPr="008B35F7" w:rsidRDefault="00270213" w:rsidP="00CA3524">
            <w:pPr>
              <w:pStyle w:val="TAC"/>
              <w:rPr>
                <w:lang w:eastAsia="fi-FI"/>
              </w:rPr>
            </w:pPr>
            <w:r w:rsidRPr="008B35F7">
              <w:t>n79A</w:t>
            </w:r>
          </w:p>
        </w:tc>
        <w:tc>
          <w:tcPr>
            <w:tcW w:w="1417" w:type="dxa"/>
          </w:tcPr>
          <w:p w14:paraId="60EBD0A8" w14:textId="77777777" w:rsidR="00270213" w:rsidRPr="008B35F7" w:rsidRDefault="00270213" w:rsidP="00CA3524">
            <w:pPr>
              <w:pStyle w:val="TAC"/>
            </w:pPr>
            <w:r w:rsidRPr="008B35F7">
              <w:t>Yes</w:t>
            </w:r>
          </w:p>
        </w:tc>
      </w:tr>
      <w:tr w:rsidR="00270213" w:rsidRPr="008B35F7" w14:paraId="1B107500"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EC526" w14:textId="77777777" w:rsidR="00270213" w:rsidRPr="008B35F7" w:rsidRDefault="00270213" w:rsidP="00CA3524">
            <w:pPr>
              <w:pStyle w:val="TAC"/>
              <w:rPr>
                <w:lang w:eastAsia="fi-FI"/>
              </w:rPr>
            </w:pPr>
            <w:r w:rsidRPr="008B35F7">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1A1DE3B3" w14:textId="77777777" w:rsidR="00270213" w:rsidRPr="008B35F7" w:rsidRDefault="00270213" w:rsidP="00CA3524">
            <w:pPr>
              <w:pStyle w:val="TAC"/>
              <w:rPr>
                <w:lang w:eastAsia="fi-FI"/>
              </w:rPr>
            </w:pPr>
            <w:r w:rsidRPr="008B35F7">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519E8" w14:textId="77777777" w:rsidR="00270213" w:rsidRPr="008B35F7" w:rsidRDefault="00270213" w:rsidP="00CA3524">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49AF9586" w14:textId="77777777" w:rsidR="00270213" w:rsidRPr="008B35F7" w:rsidRDefault="00270213" w:rsidP="00CA3524">
            <w:pPr>
              <w:pStyle w:val="TAC"/>
              <w:rPr>
                <w:lang w:eastAsia="fi-FI"/>
              </w:rPr>
            </w:pPr>
            <w:r w:rsidRPr="008B35F7">
              <w:t>n1A</w:t>
            </w:r>
          </w:p>
        </w:tc>
        <w:tc>
          <w:tcPr>
            <w:tcW w:w="1418" w:type="dxa"/>
            <w:tcBorders>
              <w:top w:val="single" w:sz="4" w:space="0" w:color="auto"/>
              <w:left w:val="single" w:sz="4" w:space="0" w:color="auto"/>
              <w:bottom w:val="single" w:sz="4" w:space="0" w:color="auto"/>
              <w:right w:val="single" w:sz="4" w:space="0" w:color="auto"/>
            </w:tcBorders>
            <w:vAlign w:val="center"/>
          </w:tcPr>
          <w:p w14:paraId="70081104" w14:textId="77777777" w:rsidR="00270213" w:rsidRPr="008B35F7" w:rsidRDefault="00270213" w:rsidP="00CA3524">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0081B068" w14:textId="77777777" w:rsidR="00270213" w:rsidRPr="008B35F7" w:rsidRDefault="00270213" w:rsidP="00CA3524">
            <w:pPr>
              <w:pStyle w:val="TAC"/>
              <w:rPr>
                <w:lang w:eastAsia="fi-FI"/>
              </w:rPr>
            </w:pPr>
            <w:r w:rsidRPr="008B35F7">
              <w:t>n1A</w:t>
            </w:r>
          </w:p>
        </w:tc>
        <w:tc>
          <w:tcPr>
            <w:tcW w:w="1417" w:type="dxa"/>
            <w:tcBorders>
              <w:top w:val="single" w:sz="4" w:space="0" w:color="auto"/>
              <w:left w:val="single" w:sz="4" w:space="0" w:color="auto"/>
              <w:bottom w:val="single" w:sz="4" w:space="0" w:color="auto"/>
              <w:right w:val="single" w:sz="4" w:space="0" w:color="auto"/>
            </w:tcBorders>
          </w:tcPr>
          <w:p w14:paraId="0A593344" w14:textId="77777777" w:rsidR="00270213" w:rsidRPr="008B35F7" w:rsidRDefault="00270213" w:rsidP="00CA3524">
            <w:pPr>
              <w:pStyle w:val="TAC"/>
            </w:pPr>
            <w:r w:rsidRPr="008B35F7">
              <w:t>Yes</w:t>
            </w:r>
          </w:p>
        </w:tc>
      </w:tr>
      <w:tr w:rsidR="00270213" w:rsidRPr="008B35F7" w14:paraId="2C8BD05D"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52FF1" w14:textId="77777777" w:rsidR="00270213" w:rsidRPr="008B35F7" w:rsidRDefault="00270213" w:rsidP="00CA3524">
            <w:pPr>
              <w:pStyle w:val="TAC"/>
              <w:rPr>
                <w:lang w:eastAsia="fi-FI"/>
              </w:rPr>
            </w:pPr>
            <w:r w:rsidRPr="008B35F7">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01ED15D2" w14:textId="77777777" w:rsidR="00270213" w:rsidRPr="008B35F7" w:rsidRDefault="00270213" w:rsidP="00CA3524">
            <w:pPr>
              <w:pStyle w:val="TAC"/>
              <w:rPr>
                <w:lang w:eastAsia="fi-FI"/>
              </w:rPr>
            </w:pPr>
            <w:r w:rsidRPr="008B35F7">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ACC3D" w14:textId="77777777" w:rsidR="00270213" w:rsidRPr="008B35F7" w:rsidRDefault="00270213" w:rsidP="00CA3524">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3F2A2DC8" w14:textId="77777777" w:rsidR="00270213" w:rsidRPr="008B35F7" w:rsidRDefault="00270213" w:rsidP="00CA3524">
            <w:pPr>
              <w:pStyle w:val="TAC"/>
              <w:rPr>
                <w:lang w:eastAsia="fi-FI"/>
              </w:rPr>
            </w:pPr>
            <w:r w:rsidRPr="008B35F7">
              <w:t>n41A</w:t>
            </w:r>
          </w:p>
        </w:tc>
        <w:tc>
          <w:tcPr>
            <w:tcW w:w="1418" w:type="dxa"/>
            <w:tcBorders>
              <w:top w:val="single" w:sz="4" w:space="0" w:color="auto"/>
              <w:left w:val="single" w:sz="4" w:space="0" w:color="auto"/>
              <w:bottom w:val="single" w:sz="4" w:space="0" w:color="auto"/>
              <w:right w:val="single" w:sz="4" w:space="0" w:color="auto"/>
            </w:tcBorders>
            <w:vAlign w:val="center"/>
          </w:tcPr>
          <w:p w14:paraId="502B3888" w14:textId="77777777" w:rsidR="00270213" w:rsidRPr="008B35F7" w:rsidRDefault="00270213" w:rsidP="00CA3524">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2524A24F" w14:textId="77777777" w:rsidR="00270213" w:rsidRPr="008B35F7" w:rsidRDefault="00270213" w:rsidP="00CA3524">
            <w:pPr>
              <w:pStyle w:val="TAC"/>
              <w:rPr>
                <w:lang w:eastAsia="fi-FI"/>
              </w:rPr>
            </w:pPr>
            <w:r w:rsidRPr="008B35F7">
              <w:t>n41A</w:t>
            </w:r>
          </w:p>
        </w:tc>
        <w:tc>
          <w:tcPr>
            <w:tcW w:w="1417" w:type="dxa"/>
            <w:tcBorders>
              <w:top w:val="single" w:sz="4" w:space="0" w:color="auto"/>
              <w:left w:val="single" w:sz="4" w:space="0" w:color="auto"/>
              <w:bottom w:val="single" w:sz="4" w:space="0" w:color="auto"/>
              <w:right w:val="single" w:sz="4" w:space="0" w:color="auto"/>
            </w:tcBorders>
          </w:tcPr>
          <w:p w14:paraId="09736F91" w14:textId="77777777" w:rsidR="00270213" w:rsidRPr="008B35F7" w:rsidRDefault="00270213" w:rsidP="00CA3524">
            <w:pPr>
              <w:pStyle w:val="TAC"/>
            </w:pPr>
            <w:r w:rsidRPr="008B35F7">
              <w:t>Yes</w:t>
            </w:r>
          </w:p>
        </w:tc>
      </w:tr>
      <w:tr w:rsidR="00270213" w:rsidRPr="008B35F7" w14:paraId="0E215EEA"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54C97" w14:textId="77777777" w:rsidR="00270213" w:rsidRPr="008B35F7" w:rsidRDefault="00270213" w:rsidP="00CA3524">
            <w:pPr>
              <w:pStyle w:val="TAC"/>
              <w:rPr>
                <w:lang w:eastAsia="fi-FI"/>
              </w:rPr>
            </w:pPr>
            <w:r w:rsidRPr="008B35F7">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17F74D"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71287" w14:textId="77777777" w:rsidR="00270213" w:rsidRPr="008B35F7" w:rsidRDefault="00270213" w:rsidP="00CA3524">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5B0E7871" w14:textId="77777777" w:rsidR="00270213" w:rsidRPr="008B35F7" w:rsidRDefault="00270213" w:rsidP="00CA352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2F781E"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91FF469"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9F02DFE" w14:textId="77777777" w:rsidR="00270213" w:rsidRPr="008B35F7" w:rsidRDefault="00270213" w:rsidP="00CA3524">
            <w:pPr>
              <w:pStyle w:val="TAC"/>
            </w:pPr>
            <w:r w:rsidRPr="008B35F7">
              <w:t>Yes</w:t>
            </w:r>
          </w:p>
        </w:tc>
      </w:tr>
      <w:tr w:rsidR="00270213" w:rsidRPr="008B35F7" w14:paraId="250CAA06"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2F161" w14:textId="77777777" w:rsidR="00270213" w:rsidRPr="008B35F7" w:rsidRDefault="00270213" w:rsidP="00CA3524">
            <w:pPr>
              <w:pStyle w:val="TAC"/>
              <w:rPr>
                <w:lang w:eastAsia="fi-FI"/>
              </w:rPr>
            </w:pPr>
            <w:r w:rsidRPr="008B35F7">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7032DCD1" w14:textId="77777777" w:rsidR="00270213" w:rsidRPr="008B35F7" w:rsidRDefault="00270213" w:rsidP="00CA3524">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E422C" w14:textId="77777777" w:rsidR="00270213" w:rsidRPr="008B35F7" w:rsidRDefault="00270213" w:rsidP="00CA3524">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574D82C0" w14:textId="77777777" w:rsidR="00270213" w:rsidRPr="008B35F7" w:rsidRDefault="00270213" w:rsidP="00CA3524">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539DE7C0" w14:textId="77777777" w:rsidR="00270213" w:rsidRPr="008B35F7" w:rsidRDefault="00270213" w:rsidP="00CA3524">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6BD08F15" w14:textId="77777777" w:rsidR="00270213" w:rsidRPr="008B35F7" w:rsidRDefault="00270213" w:rsidP="00CA3524">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3B0E0CC5" w14:textId="77777777" w:rsidR="00270213" w:rsidRPr="008B35F7" w:rsidRDefault="00270213" w:rsidP="00CA3524">
            <w:pPr>
              <w:pStyle w:val="TAC"/>
            </w:pPr>
            <w:r w:rsidRPr="008B35F7">
              <w:t>Yes</w:t>
            </w:r>
          </w:p>
        </w:tc>
      </w:tr>
      <w:tr w:rsidR="00270213" w:rsidRPr="008B35F7" w14:paraId="6C8A62A3" w14:textId="77777777" w:rsidTr="00CA3524">
        <w:tc>
          <w:tcPr>
            <w:tcW w:w="1985" w:type="dxa"/>
            <w:tcBorders>
              <w:top w:val="single" w:sz="4" w:space="0" w:color="auto"/>
              <w:left w:val="single" w:sz="4" w:space="0" w:color="auto"/>
              <w:bottom w:val="nil"/>
              <w:right w:val="single" w:sz="4" w:space="0" w:color="auto"/>
            </w:tcBorders>
            <w:shd w:val="clear" w:color="auto" w:fill="auto"/>
            <w:noWrap/>
            <w:vAlign w:val="center"/>
          </w:tcPr>
          <w:p w14:paraId="71E37474" w14:textId="77777777" w:rsidR="00270213" w:rsidRPr="008B35F7" w:rsidRDefault="00270213" w:rsidP="00CA3524">
            <w:pPr>
              <w:pStyle w:val="TAC"/>
              <w:rPr>
                <w:lang w:eastAsia="fi-FI"/>
              </w:rPr>
            </w:pPr>
            <w:r w:rsidRPr="008B35F7">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3DF782E6" w14:textId="77777777" w:rsidR="00270213" w:rsidRPr="008B35F7" w:rsidRDefault="00270213" w:rsidP="00CA3524">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6575AA" w14:textId="77777777" w:rsidR="00270213" w:rsidRPr="008B35F7" w:rsidRDefault="00270213" w:rsidP="00CA3524">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5E5FD8DE" w14:textId="77777777" w:rsidR="00270213" w:rsidRPr="008B35F7" w:rsidRDefault="00270213" w:rsidP="00CA3524">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1E0F9BE2" w14:textId="77777777" w:rsidR="00270213" w:rsidRPr="008B35F7" w:rsidRDefault="00270213" w:rsidP="00CA3524">
            <w:pPr>
              <w:pStyle w:val="TAC"/>
              <w:rPr>
                <w:lang w:eastAsia="fi-FI"/>
              </w:rPr>
            </w:pPr>
            <w:r w:rsidRPr="008B35F7">
              <w:t>40A</w:t>
            </w:r>
          </w:p>
        </w:tc>
        <w:tc>
          <w:tcPr>
            <w:tcW w:w="1418" w:type="dxa"/>
            <w:tcBorders>
              <w:top w:val="single" w:sz="4" w:space="0" w:color="auto"/>
              <w:left w:val="single" w:sz="4" w:space="0" w:color="auto"/>
              <w:bottom w:val="single" w:sz="4" w:space="0" w:color="auto"/>
              <w:right w:val="single" w:sz="4" w:space="0" w:color="auto"/>
            </w:tcBorders>
            <w:vAlign w:val="center"/>
          </w:tcPr>
          <w:p w14:paraId="57DC01C5" w14:textId="77777777" w:rsidR="00270213" w:rsidRPr="008B35F7" w:rsidRDefault="00270213" w:rsidP="00CA3524">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2E3CC626" w14:textId="77777777" w:rsidR="00270213" w:rsidRPr="008B35F7" w:rsidRDefault="00270213" w:rsidP="00CA3524">
            <w:pPr>
              <w:pStyle w:val="TAC"/>
            </w:pPr>
            <w:r w:rsidRPr="008B35F7">
              <w:t>No</w:t>
            </w:r>
          </w:p>
        </w:tc>
      </w:tr>
      <w:tr w:rsidR="00270213" w:rsidRPr="008B35F7" w14:paraId="10CEA96B" w14:textId="77777777" w:rsidTr="00CA3524">
        <w:tc>
          <w:tcPr>
            <w:tcW w:w="1985" w:type="dxa"/>
            <w:tcBorders>
              <w:top w:val="nil"/>
              <w:left w:val="single" w:sz="4" w:space="0" w:color="auto"/>
              <w:bottom w:val="single" w:sz="4" w:space="0" w:color="auto"/>
              <w:right w:val="single" w:sz="4" w:space="0" w:color="auto"/>
            </w:tcBorders>
            <w:shd w:val="clear" w:color="auto" w:fill="auto"/>
            <w:noWrap/>
            <w:vAlign w:val="center"/>
          </w:tcPr>
          <w:p w14:paraId="13F70852" w14:textId="77777777" w:rsidR="00270213" w:rsidRPr="008B35F7" w:rsidRDefault="00270213" w:rsidP="00CA352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0706E412" w14:textId="77777777" w:rsidR="00270213" w:rsidRPr="008B35F7" w:rsidRDefault="00270213" w:rsidP="00CA3524">
            <w:pPr>
              <w:pStyle w:val="TAC"/>
              <w:rPr>
                <w:lang w:eastAsia="fi-FI"/>
              </w:rPr>
            </w:pPr>
            <w:r w:rsidRPr="008B35F7">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83572" w14:textId="77777777" w:rsidR="00270213" w:rsidRPr="008B35F7" w:rsidRDefault="00270213" w:rsidP="00CA3524">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6ED72503" w14:textId="77777777" w:rsidR="00270213" w:rsidRPr="008B35F7" w:rsidRDefault="00270213" w:rsidP="00CA3524">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4EB3D2AF" w14:textId="77777777" w:rsidR="00270213" w:rsidRPr="008B35F7" w:rsidRDefault="00270213" w:rsidP="00CA3524">
            <w:pPr>
              <w:pStyle w:val="TAC"/>
              <w:rPr>
                <w:lang w:eastAsia="fi-FI"/>
              </w:rPr>
            </w:pPr>
            <w:r w:rsidRPr="008B35F7">
              <w:t>CA_40C</w:t>
            </w:r>
          </w:p>
        </w:tc>
        <w:tc>
          <w:tcPr>
            <w:tcW w:w="1418" w:type="dxa"/>
            <w:tcBorders>
              <w:top w:val="single" w:sz="4" w:space="0" w:color="auto"/>
              <w:left w:val="single" w:sz="4" w:space="0" w:color="auto"/>
              <w:bottom w:val="single" w:sz="4" w:space="0" w:color="auto"/>
              <w:right w:val="single" w:sz="4" w:space="0" w:color="auto"/>
            </w:tcBorders>
            <w:vAlign w:val="center"/>
          </w:tcPr>
          <w:p w14:paraId="63A6614F" w14:textId="77777777" w:rsidR="00270213" w:rsidRPr="008B35F7" w:rsidRDefault="00270213" w:rsidP="00CA3524">
            <w:pPr>
              <w:pStyle w:val="TAC"/>
              <w:rPr>
                <w:lang w:eastAsia="fi-FI"/>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00EFF675" w14:textId="77777777" w:rsidR="00270213" w:rsidRPr="008B35F7" w:rsidRDefault="00270213" w:rsidP="00CA3524">
            <w:pPr>
              <w:pStyle w:val="TAC"/>
            </w:pPr>
            <w:r w:rsidRPr="008B35F7">
              <w:t>No</w:t>
            </w:r>
          </w:p>
        </w:tc>
      </w:tr>
      <w:tr w:rsidR="00270213" w:rsidRPr="008B35F7" w14:paraId="4B0DA6F2"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62937" w14:textId="77777777" w:rsidR="00270213" w:rsidRPr="008B35F7" w:rsidRDefault="00270213" w:rsidP="00CA3524">
            <w:pPr>
              <w:pStyle w:val="TAC"/>
              <w:rPr>
                <w:lang w:eastAsia="fi-FI"/>
              </w:rPr>
            </w:pPr>
            <w:r w:rsidRPr="008B35F7">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A802EE" w14:textId="77777777" w:rsidR="00270213" w:rsidRPr="008B35F7" w:rsidRDefault="00270213" w:rsidP="00CA3524">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51B75" w14:textId="77777777" w:rsidR="00270213" w:rsidRPr="008B35F7" w:rsidRDefault="00270213" w:rsidP="00CA3524">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327B3DC8" w14:textId="77777777" w:rsidR="00270213" w:rsidRPr="008B35F7" w:rsidRDefault="00270213" w:rsidP="00CA352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FDF92C" w14:textId="77777777" w:rsidR="00270213" w:rsidRPr="008B35F7" w:rsidRDefault="00270213" w:rsidP="00CA3524">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764CECD1" w14:textId="77777777" w:rsidR="00270213" w:rsidRPr="008B35F7" w:rsidRDefault="00270213" w:rsidP="00CA352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0025F3FB" w14:textId="77777777" w:rsidR="00270213" w:rsidRPr="008B35F7" w:rsidRDefault="00270213" w:rsidP="00CA3524">
            <w:pPr>
              <w:pStyle w:val="TAC"/>
            </w:pPr>
            <w:r w:rsidRPr="008B35F7">
              <w:t>Yes</w:t>
            </w:r>
          </w:p>
        </w:tc>
      </w:tr>
      <w:tr w:rsidR="00270213" w:rsidRPr="008B35F7" w14:paraId="757B9415"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A65AF" w14:textId="77777777" w:rsidR="00270213" w:rsidRPr="008B35F7" w:rsidRDefault="00270213" w:rsidP="00CA3524">
            <w:pPr>
              <w:pStyle w:val="TAC"/>
              <w:rPr>
                <w:lang w:eastAsia="fi-FI"/>
              </w:rPr>
            </w:pPr>
            <w:r w:rsidRPr="008B35F7">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ABD5A6" w14:textId="77777777" w:rsidR="00270213" w:rsidRPr="008B35F7" w:rsidRDefault="00270213" w:rsidP="00CA3524">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00A6E" w14:textId="77777777" w:rsidR="00270213" w:rsidRPr="008B35F7" w:rsidRDefault="00270213" w:rsidP="00CA3524">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7D0D28F3" w14:textId="77777777" w:rsidR="00270213" w:rsidRPr="008B35F7" w:rsidRDefault="00270213" w:rsidP="00CA352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E8F061" w14:textId="77777777" w:rsidR="00270213" w:rsidRPr="008B35F7" w:rsidRDefault="00270213" w:rsidP="00CA3524">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0F5AAE0E" w14:textId="77777777" w:rsidR="00270213" w:rsidRPr="008B35F7" w:rsidRDefault="00270213" w:rsidP="00CA3524">
            <w:pPr>
              <w:pStyle w:val="TAC"/>
              <w:rPr>
                <w:rFonts w:ascii="Calibri" w:hAnsi="Calibri" w:cs="Calibri"/>
                <w:color w:val="000000"/>
                <w:sz w:val="22"/>
                <w:szCs w:val="22"/>
              </w:rPr>
            </w:pPr>
            <w:r w:rsidRPr="008B35F7">
              <w:t>n77A</w:t>
            </w:r>
          </w:p>
        </w:tc>
        <w:tc>
          <w:tcPr>
            <w:tcW w:w="1417" w:type="dxa"/>
            <w:tcBorders>
              <w:top w:val="single" w:sz="4" w:space="0" w:color="auto"/>
              <w:left w:val="single" w:sz="4" w:space="0" w:color="auto"/>
              <w:bottom w:val="single" w:sz="4" w:space="0" w:color="auto"/>
              <w:right w:val="single" w:sz="4" w:space="0" w:color="auto"/>
            </w:tcBorders>
          </w:tcPr>
          <w:p w14:paraId="24D40975" w14:textId="77777777" w:rsidR="00270213" w:rsidRPr="008B35F7" w:rsidRDefault="00270213" w:rsidP="00CA3524">
            <w:pPr>
              <w:pStyle w:val="TAC"/>
            </w:pPr>
            <w:r w:rsidRPr="008B35F7">
              <w:t>No</w:t>
            </w:r>
          </w:p>
        </w:tc>
      </w:tr>
      <w:tr w:rsidR="00270213" w:rsidRPr="008B35F7" w14:paraId="04B7A116"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CEDE1" w14:textId="77777777" w:rsidR="00270213" w:rsidRPr="008B35F7" w:rsidRDefault="00270213" w:rsidP="00CA3524">
            <w:pPr>
              <w:pStyle w:val="TAC"/>
              <w:rPr>
                <w:lang w:eastAsia="fi-FI"/>
              </w:rPr>
            </w:pPr>
            <w:r w:rsidRPr="008B35F7">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6E9B25" w14:textId="77777777" w:rsidR="00270213" w:rsidRPr="008B35F7" w:rsidRDefault="00270213" w:rsidP="00CA3524">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29C13" w14:textId="77777777" w:rsidR="00270213" w:rsidRPr="008B35F7" w:rsidRDefault="00270213" w:rsidP="00CA3524">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686A8999"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2DA6CB" w14:textId="77777777" w:rsidR="00270213" w:rsidRPr="008B35F7" w:rsidRDefault="00270213" w:rsidP="00CA3524">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2464AF63"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45A9232F" w14:textId="77777777" w:rsidR="00270213" w:rsidRPr="008B35F7" w:rsidRDefault="00270213" w:rsidP="00CA3524">
            <w:pPr>
              <w:pStyle w:val="TAC"/>
            </w:pPr>
            <w:r w:rsidRPr="008B35F7">
              <w:t>Yes</w:t>
            </w:r>
          </w:p>
        </w:tc>
      </w:tr>
      <w:tr w:rsidR="00270213" w:rsidRPr="008B35F7" w14:paraId="6C7AF274"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AB88C2" w14:textId="77777777" w:rsidR="00270213" w:rsidRPr="008B35F7" w:rsidRDefault="00270213" w:rsidP="00CA3524">
            <w:pPr>
              <w:pStyle w:val="TAC"/>
              <w:rPr>
                <w:lang w:eastAsia="fi-FI"/>
              </w:rPr>
            </w:pPr>
            <w:r w:rsidRPr="008B35F7">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AA440F" w14:textId="77777777" w:rsidR="00270213" w:rsidRPr="008B35F7" w:rsidRDefault="00270213" w:rsidP="00CA3524">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1B529" w14:textId="77777777" w:rsidR="00270213" w:rsidRPr="008B35F7" w:rsidRDefault="00270213" w:rsidP="00CA3524">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058FCB34"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732D2E" w14:textId="77777777" w:rsidR="00270213" w:rsidRPr="008B35F7" w:rsidRDefault="00270213" w:rsidP="00CA3524">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75992CC0"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1056C973" w14:textId="77777777" w:rsidR="00270213" w:rsidRPr="008B35F7" w:rsidRDefault="00270213" w:rsidP="00CA3524">
            <w:pPr>
              <w:pStyle w:val="TAC"/>
            </w:pPr>
            <w:r w:rsidRPr="008B35F7">
              <w:t>No</w:t>
            </w:r>
          </w:p>
        </w:tc>
      </w:tr>
      <w:tr w:rsidR="00270213" w:rsidRPr="008B35F7" w14:paraId="69C3DD33" w14:textId="77777777" w:rsidTr="00CA3524">
        <w:tc>
          <w:tcPr>
            <w:tcW w:w="1985" w:type="dxa"/>
            <w:shd w:val="clear" w:color="auto" w:fill="auto"/>
            <w:noWrap/>
            <w:vAlign w:val="center"/>
          </w:tcPr>
          <w:p w14:paraId="43B43664" w14:textId="77777777" w:rsidR="00270213" w:rsidRPr="008B35F7" w:rsidRDefault="00270213" w:rsidP="00CA3524">
            <w:pPr>
              <w:pStyle w:val="TAC"/>
              <w:rPr>
                <w:lang w:eastAsia="fi-FI"/>
              </w:rPr>
            </w:pPr>
            <w:r w:rsidRPr="008B35F7">
              <w:rPr>
                <w:lang w:eastAsia="fi-FI"/>
              </w:rPr>
              <w:t>DC_41A_n79A</w:t>
            </w:r>
          </w:p>
        </w:tc>
        <w:tc>
          <w:tcPr>
            <w:tcW w:w="1701" w:type="dxa"/>
            <w:vAlign w:val="center"/>
          </w:tcPr>
          <w:p w14:paraId="739763AE" w14:textId="77777777" w:rsidR="00270213" w:rsidRPr="008B35F7" w:rsidRDefault="00270213" w:rsidP="00CA3524">
            <w:pPr>
              <w:pStyle w:val="TAC"/>
              <w:rPr>
                <w:lang w:eastAsia="fi-FI"/>
              </w:rPr>
            </w:pPr>
            <w:r w:rsidRPr="008B35F7">
              <w:rPr>
                <w:lang w:eastAsia="fi-FI"/>
              </w:rPr>
              <w:t>DC_41A_n79A</w:t>
            </w:r>
          </w:p>
        </w:tc>
        <w:tc>
          <w:tcPr>
            <w:tcW w:w="1418" w:type="dxa"/>
            <w:shd w:val="clear" w:color="auto" w:fill="auto"/>
            <w:noWrap/>
            <w:vAlign w:val="center"/>
          </w:tcPr>
          <w:p w14:paraId="11D803BF" w14:textId="77777777" w:rsidR="00270213" w:rsidRPr="008B35F7" w:rsidRDefault="00270213" w:rsidP="00CA3524">
            <w:pPr>
              <w:pStyle w:val="TAC"/>
              <w:rPr>
                <w:lang w:eastAsia="fi-FI"/>
              </w:rPr>
            </w:pPr>
            <w:r w:rsidRPr="008B35F7">
              <w:t>41A</w:t>
            </w:r>
          </w:p>
        </w:tc>
        <w:tc>
          <w:tcPr>
            <w:tcW w:w="1417" w:type="dxa"/>
            <w:vAlign w:val="center"/>
          </w:tcPr>
          <w:p w14:paraId="271481D7" w14:textId="77777777" w:rsidR="00270213" w:rsidRPr="008B35F7" w:rsidRDefault="00270213" w:rsidP="00CA3524">
            <w:pPr>
              <w:pStyle w:val="TAC"/>
              <w:rPr>
                <w:lang w:eastAsia="fi-FI"/>
              </w:rPr>
            </w:pPr>
            <w:r w:rsidRPr="008B35F7">
              <w:t>n79A</w:t>
            </w:r>
          </w:p>
        </w:tc>
        <w:tc>
          <w:tcPr>
            <w:tcW w:w="1418" w:type="dxa"/>
            <w:vAlign w:val="center"/>
          </w:tcPr>
          <w:p w14:paraId="58C5EB92" w14:textId="77777777" w:rsidR="00270213" w:rsidRPr="008B35F7" w:rsidRDefault="00270213" w:rsidP="00CA3524">
            <w:pPr>
              <w:pStyle w:val="TAC"/>
              <w:rPr>
                <w:lang w:eastAsia="fi-FI"/>
              </w:rPr>
            </w:pPr>
            <w:r w:rsidRPr="008B35F7">
              <w:t>41A</w:t>
            </w:r>
          </w:p>
        </w:tc>
        <w:tc>
          <w:tcPr>
            <w:tcW w:w="1418" w:type="dxa"/>
            <w:vAlign w:val="center"/>
          </w:tcPr>
          <w:p w14:paraId="3BEB3168" w14:textId="77777777" w:rsidR="00270213" w:rsidRPr="008B35F7" w:rsidRDefault="00270213" w:rsidP="00CA3524">
            <w:pPr>
              <w:pStyle w:val="TAC"/>
              <w:rPr>
                <w:lang w:eastAsia="fi-FI"/>
              </w:rPr>
            </w:pPr>
            <w:r w:rsidRPr="008B35F7">
              <w:t>n79A</w:t>
            </w:r>
          </w:p>
        </w:tc>
        <w:tc>
          <w:tcPr>
            <w:tcW w:w="1417" w:type="dxa"/>
          </w:tcPr>
          <w:p w14:paraId="48D335CD" w14:textId="77777777" w:rsidR="00270213" w:rsidRPr="008B35F7" w:rsidRDefault="00270213" w:rsidP="00CA3524">
            <w:pPr>
              <w:pStyle w:val="TAC"/>
            </w:pPr>
            <w:r w:rsidRPr="008B35F7">
              <w:t>Yes</w:t>
            </w:r>
          </w:p>
        </w:tc>
      </w:tr>
      <w:tr w:rsidR="00270213" w:rsidRPr="008B35F7" w14:paraId="21A5A37C"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9E4AA" w14:textId="77777777" w:rsidR="00270213" w:rsidRPr="008B35F7" w:rsidRDefault="00270213" w:rsidP="00CA3524">
            <w:pPr>
              <w:pStyle w:val="TAC"/>
              <w:rPr>
                <w:lang w:eastAsia="fi-FI"/>
              </w:rPr>
            </w:pPr>
            <w:r w:rsidRPr="008B35F7">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962042" w14:textId="77777777" w:rsidR="00270213" w:rsidRPr="008B35F7" w:rsidRDefault="00270213" w:rsidP="00CA3524">
            <w:pPr>
              <w:pStyle w:val="TAC"/>
              <w:rPr>
                <w:lang w:eastAsia="fi-FI"/>
              </w:rPr>
            </w:pPr>
            <w:r w:rsidRPr="008B35F7">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036EF" w14:textId="77777777" w:rsidR="00270213" w:rsidRPr="008B35F7" w:rsidRDefault="00270213" w:rsidP="00CA3524">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40280FB8" w14:textId="77777777" w:rsidR="00270213" w:rsidRPr="008B35F7" w:rsidRDefault="00270213" w:rsidP="00CA352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EFD5B8" w14:textId="77777777" w:rsidR="00270213" w:rsidRPr="008B35F7" w:rsidRDefault="00270213" w:rsidP="00CA3524">
            <w:pPr>
              <w:pStyle w:val="TAC"/>
              <w:rPr>
                <w:lang w:eastAsia="fi-FI"/>
              </w:rPr>
            </w:pPr>
            <w:r w:rsidRPr="008B35F7">
              <w:t>41A</w:t>
            </w:r>
          </w:p>
        </w:tc>
        <w:tc>
          <w:tcPr>
            <w:tcW w:w="1418" w:type="dxa"/>
            <w:tcBorders>
              <w:top w:val="single" w:sz="4" w:space="0" w:color="auto"/>
              <w:left w:val="single" w:sz="4" w:space="0" w:color="auto"/>
              <w:bottom w:val="single" w:sz="4" w:space="0" w:color="auto"/>
              <w:right w:val="single" w:sz="4" w:space="0" w:color="auto"/>
            </w:tcBorders>
            <w:vAlign w:val="center"/>
          </w:tcPr>
          <w:p w14:paraId="1AE6D674" w14:textId="77777777" w:rsidR="00270213" w:rsidRPr="008B35F7" w:rsidRDefault="00270213" w:rsidP="00CA3524">
            <w:pPr>
              <w:pStyle w:val="TAC"/>
              <w:rPr>
                <w:rFonts w:ascii="Calibri" w:hAnsi="Calibri" w:cs="Calibri"/>
                <w:color w:val="000000"/>
                <w:sz w:val="22"/>
                <w:szCs w:val="22"/>
              </w:rPr>
            </w:pPr>
            <w:r w:rsidRPr="008B35F7">
              <w:t>n79A</w:t>
            </w:r>
          </w:p>
        </w:tc>
        <w:tc>
          <w:tcPr>
            <w:tcW w:w="1417" w:type="dxa"/>
            <w:tcBorders>
              <w:top w:val="single" w:sz="4" w:space="0" w:color="auto"/>
              <w:left w:val="single" w:sz="4" w:space="0" w:color="auto"/>
              <w:bottom w:val="single" w:sz="4" w:space="0" w:color="auto"/>
              <w:right w:val="single" w:sz="4" w:space="0" w:color="auto"/>
            </w:tcBorders>
          </w:tcPr>
          <w:p w14:paraId="24BDD51E" w14:textId="77777777" w:rsidR="00270213" w:rsidRPr="008B35F7" w:rsidRDefault="00270213" w:rsidP="00CA3524">
            <w:pPr>
              <w:pStyle w:val="TAC"/>
            </w:pPr>
            <w:r w:rsidRPr="008B35F7">
              <w:t>No</w:t>
            </w:r>
          </w:p>
        </w:tc>
      </w:tr>
      <w:tr w:rsidR="00270213" w:rsidRPr="00765F36" w14:paraId="248E2993"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D9FBD" w14:textId="77777777" w:rsidR="00270213" w:rsidRPr="00765F36" w:rsidRDefault="00270213" w:rsidP="00CA3524">
            <w:pPr>
              <w:pStyle w:val="TAC"/>
              <w:rPr>
                <w:lang w:eastAsia="fi-FI"/>
              </w:rPr>
            </w:pPr>
            <w:r w:rsidRPr="00765F36">
              <w:rPr>
                <w:lang w:eastAsia="ja-JP"/>
              </w:rPr>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6611BD" w14:textId="77777777" w:rsidR="00270213" w:rsidRPr="00765F36" w:rsidRDefault="00270213" w:rsidP="00CA3524">
            <w:pPr>
              <w:pStyle w:val="TAC"/>
              <w:rPr>
                <w:lang w:eastAsia="fi-FI"/>
              </w:rPr>
            </w:pPr>
            <w:r w:rsidRPr="00765F36">
              <w:rPr>
                <w:lang w:eastAsia="ja-JP"/>
              </w:rPr>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37813" w14:textId="77777777" w:rsidR="00270213" w:rsidRPr="00765F36" w:rsidRDefault="00270213" w:rsidP="00CA3524">
            <w:pPr>
              <w:pStyle w:val="TAC"/>
            </w:pPr>
            <w:r w:rsidRPr="00765F36">
              <w:rPr>
                <w:lang w:eastAsia="ja-JP"/>
              </w:rPr>
              <w:t>42A</w:t>
            </w:r>
          </w:p>
        </w:tc>
        <w:tc>
          <w:tcPr>
            <w:tcW w:w="1417" w:type="dxa"/>
            <w:tcBorders>
              <w:top w:val="single" w:sz="4" w:space="0" w:color="auto"/>
              <w:left w:val="single" w:sz="4" w:space="0" w:color="auto"/>
              <w:bottom w:val="single" w:sz="4" w:space="0" w:color="auto"/>
              <w:right w:val="single" w:sz="4" w:space="0" w:color="auto"/>
            </w:tcBorders>
            <w:vAlign w:val="center"/>
          </w:tcPr>
          <w:p w14:paraId="63E2207B" w14:textId="77777777" w:rsidR="00270213" w:rsidRPr="00765F36" w:rsidRDefault="00270213" w:rsidP="00CA3524">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04F5A2" w14:textId="77777777" w:rsidR="00270213" w:rsidRPr="00765F36" w:rsidRDefault="00270213" w:rsidP="00CA3524">
            <w:pPr>
              <w:pStyle w:val="TAC"/>
            </w:pPr>
            <w:r w:rsidRPr="00765F36">
              <w:rPr>
                <w:lang w:eastAsia="ja-JP"/>
              </w:rPr>
              <w:t>42A</w:t>
            </w:r>
          </w:p>
        </w:tc>
        <w:tc>
          <w:tcPr>
            <w:tcW w:w="1418" w:type="dxa"/>
            <w:tcBorders>
              <w:top w:val="single" w:sz="4" w:space="0" w:color="auto"/>
              <w:left w:val="single" w:sz="4" w:space="0" w:color="auto"/>
              <w:bottom w:val="single" w:sz="4" w:space="0" w:color="auto"/>
              <w:right w:val="single" w:sz="4" w:space="0" w:color="auto"/>
            </w:tcBorders>
            <w:vAlign w:val="center"/>
          </w:tcPr>
          <w:p w14:paraId="5A5037B8" w14:textId="77777777" w:rsidR="00270213" w:rsidRPr="00765F36" w:rsidRDefault="00270213" w:rsidP="00CA3524">
            <w:pPr>
              <w:pStyle w:val="TAC"/>
            </w:pPr>
            <w:r w:rsidRPr="00765F36">
              <w:rPr>
                <w:lang w:eastAsia="ja-JP"/>
              </w:rPr>
              <w:t>n1A</w:t>
            </w:r>
          </w:p>
        </w:tc>
        <w:tc>
          <w:tcPr>
            <w:tcW w:w="1417" w:type="dxa"/>
            <w:tcBorders>
              <w:top w:val="single" w:sz="4" w:space="0" w:color="auto"/>
              <w:left w:val="single" w:sz="4" w:space="0" w:color="auto"/>
              <w:bottom w:val="single" w:sz="4" w:space="0" w:color="auto"/>
              <w:right w:val="single" w:sz="4" w:space="0" w:color="auto"/>
            </w:tcBorders>
          </w:tcPr>
          <w:p w14:paraId="52766F06" w14:textId="77777777" w:rsidR="00270213" w:rsidRPr="00765F36" w:rsidRDefault="00270213" w:rsidP="00CA3524">
            <w:pPr>
              <w:pStyle w:val="TAC"/>
            </w:pPr>
            <w:r w:rsidRPr="00765F36">
              <w:rPr>
                <w:lang w:eastAsia="ja-JP"/>
              </w:rPr>
              <w:t>Yes</w:t>
            </w:r>
          </w:p>
        </w:tc>
      </w:tr>
      <w:tr w:rsidR="00270213" w:rsidRPr="00765F36" w14:paraId="3934A987"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DB18F" w14:textId="77777777" w:rsidR="00270213" w:rsidRPr="00765F36" w:rsidRDefault="00270213" w:rsidP="00CA3524">
            <w:pPr>
              <w:pStyle w:val="TAC"/>
              <w:rPr>
                <w:lang w:eastAsia="fi-FI"/>
              </w:rPr>
            </w:pPr>
            <w:r w:rsidRPr="00765F36">
              <w:rPr>
                <w:lang w:eastAsia="ja-JP"/>
              </w:rPr>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F1ADE3" w14:textId="77777777" w:rsidR="00270213" w:rsidRPr="00765F36" w:rsidRDefault="00270213" w:rsidP="00CA3524">
            <w:pPr>
              <w:pStyle w:val="TAC"/>
              <w:rPr>
                <w:lang w:eastAsia="fi-FI"/>
              </w:rPr>
            </w:pPr>
            <w:r w:rsidRPr="00765F36">
              <w:rPr>
                <w:lang w:eastAsia="ja-JP"/>
              </w:rPr>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A8CFE1" w14:textId="77777777" w:rsidR="00270213" w:rsidRPr="00765F36" w:rsidRDefault="00270213" w:rsidP="00CA3524">
            <w:pPr>
              <w:pStyle w:val="TAC"/>
            </w:pPr>
            <w:r w:rsidRPr="00765F36">
              <w:rPr>
                <w:lang w:eastAsia="ja-JP"/>
              </w:rPr>
              <w:t>CA_42C</w:t>
            </w:r>
          </w:p>
        </w:tc>
        <w:tc>
          <w:tcPr>
            <w:tcW w:w="1417" w:type="dxa"/>
            <w:tcBorders>
              <w:top w:val="single" w:sz="4" w:space="0" w:color="auto"/>
              <w:left w:val="single" w:sz="4" w:space="0" w:color="auto"/>
              <w:bottom w:val="single" w:sz="4" w:space="0" w:color="auto"/>
              <w:right w:val="single" w:sz="4" w:space="0" w:color="auto"/>
            </w:tcBorders>
            <w:vAlign w:val="center"/>
          </w:tcPr>
          <w:p w14:paraId="483BD297" w14:textId="77777777" w:rsidR="00270213" w:rsidRPr="00765F36" w:rsidRDefault="00270213" w:rsidP="00CA3524">
            <w:pPr>
              <w:pStyle w:val="TAC"/>
            </w:pPr>
            <w:r w:rsidRPr="00765F36">
              <w:rPr>
                <w:lang w:eastAsia="ja-JP"/>
              </w:rPr>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0ABB41" w14:textId="77777777" w:rsidR="00270213" w:rsidRPr="00765F36" w:rsidRDefault="00270213" w:rsidP="00CA3524">
            <w:pPr>
              <w:pStyle w:val="TAC"/>
            </w:pPr>
            <w:r w:rsidRPr="00765F36">
              <w:rPr>
                <w:lang w:eastAsia="ja-JP"/>
              </w:rPr>
              <w:t>CA_42C</w:t>
            </w:r>
          </w:p>
        </w:tc>
        <w:tc>
          <w:tcPr>
            <w:tcW w:w="1418" w:type="dxa"/>
            <w:tcBorders>
              <w:top w:val="single" w:sz="4" w:space="0" w:color="auto"/>
              <w:left w:val="single" w:sz="4" w:space="0" w:color="auto"/>
              <w:bottom w:val="single" w:sz="4" w:space="0" w:color="auto"/>
              <w:right w:val="single" w:sz="4" w:space="0" w:color="auto"/>
            </w:tcBorders>
            <w:vAlign w:val="center"/>
          </w:tcPr>
          <w:p w14:paraId="48BE82A1" w14:textId="77777777" w:rsidR="00270213" w:rsidRPr="00765F36" w:rsidRDefault="00270213" w:rsidP="00CA3524">
            <w:pPr>
              <w:pStyle w:val="TAC"/>
            </w:pPr>
            <w:r w:rsidRPr="00765F36">
              <w:rPr>
                <w:lang w:eastAsia="ja-JP"/>
              </w:rPr>
              <w:t>n1A</w:t>
            </w:r>
          </w:p>
        </w:tc>
        <w:tc>
          <w:tcPr>
            <w:tcW w:w="1417" w:type="dxa"/>
            <w:tcBorders>
              <w:top w:val="single" w:sz="4" w:space="0" w:color="auto"/>
              <w:left w:val="single" w:sz="4" w:space="0" w:color="auto"/>
              <w:bottom w:val="single" w:sz="4" w:space="0" w:color="auto"/>
              <w:right w:val="single" w:sz="4" w:space="0" w:color="auto"/>
            </w:tcBorders>
          </w:tcPr>
          <w:p w14:paraId="4FA64868" w14:textId="77777777" w:rsidR="00270213" w:rsidRPr="00765F36" w:rsidRDefault="00270213" w:rsidP="00CA3524">
            <w:pPr>
              <w:pStyle w:val="TAC"/>
            </w:pPr>
            <w:r w:rsidRPr="00765F36">
              <w:rPr>
                <w:rFonts w:hint="eastAsia"/>
                <w:lang w:eastAsia="ja-JP"/>
              </w:rPr>
              <w:t>No</w:t>
            </w:r>
          </w:p>
        </w:tc>
      </w:tr>
      <w:tr w:rsidR="00270213" w:rsidRPr="008B35F7" w14:paraId="7E0DD119"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88187" w14:textId="77777777" w:rsidR="00270213" w:rsidRPr="008B35F7" w:rsidRDefault="00270213" w:rsidP="00CA3524">
            <w:pPr>
              <w:pStyle w:val="TAC"/>
              <w:rPr>
                <w:lang w:eastAsia="fi-FI"/>
              </w:rPr>
            </w:pPr>
            <w:r w:rsidRPr="008B35F7">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6DD795" w14:textId="77777777" w:rsidR="00270213" w:rsidRPr="008B35F7" w:rsidRDefault="00270213" w:rsidP="00CA3524">
            <w:pPr>
              <w:pStyle w:val="TAC"/>
              <w:rPr>
                <w:lang w:eastAsia="fi-FI"/>
              </w:rPr>
            </w:pPr>
            <w:r w:rsidRPr="008B35F7">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44A2C" w14:textId="77777777" w:rsidR="00270213" w:rsidRPr="008B35F7" w:rsidRDefault="00270213" w:rsidP="00CA3524">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58CE21B2" w14:textId="77777777" w:rsidR="00270213" w:rsidRPr="008B35F7" w:rsidRDefault="00270213" w:rsidP="00CA3524">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EF8DD7" w14:textId="77777777" w:rsidR="00270213" w:rsidRPr="008B35F7" w:rsidRDefault="00270213" w:rsidP="00CA3524">
            <w:pPr>
              <w:pStyle w:val="TAC"/>
              <w:rPr>
                <w:lang w:eastAsia="fi-FI"/>
              </w:rPr>
            </w:pPr>
            <w:r w:rsidRPr="008B35F7">
              <w:t>42A</w:t>
            </w:r>
          </w:p>
        </w:tc>
        <w:tc>
          <w:tcPr>
            <w:tcW w:w="1418" w:type="dxa"/>
            <w:tcBorders>
              <w:top w:val="single" w:sz="4" w:space="0" w:color="auto"/>
              <w:left w:val="single" w:sz="4" w:space="0" w:color="auto"/>
              <w:bottom w:val="single" w:sz="4" w:space="0" w:color="auto"/>
              <w:right w:val="single" w:sz="4" w:space="0" w:color="auto"/>
            </w:tcBorders>
            <w:vAlign w:val="center"/>
          </w:tcPr>
          <w:p w14:paraId="5F216BB0" w14:textId="77777777" w:rsidR="00270213" w:rsidRPr="008B35F7" w:rsidRDefault="00270213" w:rsidP="00CA3524">
            <w:pPr>
              <w:pStyle w:val="TAC"/>
              <w:rPr>
                <w:rFonts w:ascii="Calibri" w:hAnsi="Calibri" w:cs="Calibri"/>
                <w:color w:val="000000"/>
                <w:sz w:val="22"/>
                <w:szCs w:val="22"/>
              </w:rPr>
            </w:pPr>
            <w:r w:rsidRPr="008B35F7">
              <w:t>n51A</w:t>
            </w:r>
          </w:p>
        </w:tc>
        <w:tc>
          <w:tcPr>
            <w:tcW w:w="1417" w:type="dxa"/>
            <w:tcBorders>
              <w:top w:val="single" w:sz="4" w:space="0" w:color="auto"/>
              <w:left w:val="single" w:sz="4" w:space="0" w:color="auto"/>
              <w:bottom w:val="single" w:sz="4" w:space="0" w:color="auto"/>
              <w:right w:val="single" w:sz="4" w:space="0" w:color="auto"/>
            </w:tcBorders>
          </w:tcPr>
          <w:p w14:paraId="202D1F13" w14:textId="77777777" w:rsidR="00270213" w:rsidRPr="008B35F7" w:rsidRDefault="00270213" w:rsidP="00CA3524">
            <w:pPr>
              <w:pStyle w:val="TAC"/>
            </w:pPr>
            <w:r w:rsidRPr="008B35F7">
              <w:t>Yes</w:t>
            </w:r>
          </w:p>
        </w:tc>
      </w:tr>
      <w:tr w:rsidR="00270213" w:rsidRPr="008B35F7" w14:paraId="2740B0D7"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1BAAEF" w14:textId="77777777" w:rsidR="00270213" w:rsidRPr="008B35F7" w:rsidRDefault="00270213" w:rsidP="00CA3524">
            <w:pPr>
              <w:pStyle w:val="TAC"/>
              <w:rPr>
                <w:lang w:eastAsia="fi-FI"/>
              </w:rPr>
            </w:pPr>
            <w:r w:rsidRPr="008B35F7">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798099"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47251A" w14:textId="77777777" w:rsidR="00270213" w:rsidRPr="008B35F7" w:rsidRDefault="00270213" w:rsidP="00CA3524">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53674723" w14:textId="77777777" w:rsidR="00270213" w:rsidRPr="008B35F7" w:rsidRDefault="00270213" w:rsidP="00CA352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20EABF"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5DA83D7"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B00C2DF" w14:textId="77777777" w:rsidR="00270213" w:rsidRPr="008B35F7" w:rsidRDefault="00270213" w:rsidP="00CA3524">
            <w:pPr>
              <w:pStyle w:val="TAC"/>
            </w:pPr>
            <w:r w:rsidRPr="008B35F7">
              <w:t>Yes</w:t>
            </w:r>
          </w:p>
        </w:tc>
      </w:tr>
      <w:tr w:rsidR="00270213" w:rsidRPr="008B35F7" w14:paraId="43856525"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CFB0C" w14:textId="77777777" w:rsidR="00270213" w:rsidRPr="008B35F7" w:rsidRDefault="00270213" w:rsidP="00CA3524">
            <w:pPr>
              <w:pStyle w:val="TAC"/>
              <w:rPr>
                <w:lang w:eastAsia="fi-FI"/>
              </w:rPr>
            </w:pPr>
            <w:r w:rsidRPr="008B35F7">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C7FE7D"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AB017" w14:textId="77777777" w:rsidR="00270213" w:rsidRPr="008B35F7" w:rsidRDefault="00270213" w:rsidP="00CA3524">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19C2426B" w14:textId="77777777" w:rsidR="00270213" w:rsidRPr="008B35F7" w:rsidRDefault="00270213" w:rsidP="00CA352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7AB11A"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9E90F0F"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CF37969" w14:textId="77777777" w:rsidR="00270213" w:rsidRPr="008B35F7" w:rsidRDefault="00270213" w:rsidP="00CA3524">
            <w:pPr>
              <w:pStyle w:val="TAC"/>
            </w:pPr>
            <w:r w:rsidRPr="008B35F7">
              <w:t>FFS (NR 2CC)</w:t>
            </w:r>
          </w:p>
        </w:tc>
      </w:tr>
      <w:tr w:rsidR="00270213" w:rsidRPr="008B35F7" w14:paraId="58A67D14"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61887" w14:textId="77777777" w:rsidR="00270213" w:rsidRPr="008B35F7" w:rsidRDefault="00270213" w:rsidP="00CA3524">
            <w:pPr>
              <w:pStyle w:val="TAC"/>
              <w:rPr>
                <w:lang w:eastAsia="fi-FI"/>
              </w:rPr>
            </w:pPr>
            <w:r w:rsidRPr="008B35F7">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67D5F4"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79C20" w14:textId="77777777" w:rsidR="00270213" w:rsidRPr="008B35F7" w:rsidRDefault="00270213" w:rsidP="00CA3524">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657D5116" w14:textId="77777777" w:rsidR="00270213" w:rsidRPr="008B35F7" w:rsidRDefault="00270213" w:rsidP="00CA352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9CB48D"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7DC74CDA"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1DC39E9" w14:textId="77777777" w:rsidR="00270213" w:rsidRPr="008B35F7" w:rsidRDefault="00270213" w:rsidP="00CA3524">
            <w:pPr>
              <w:pStyle w:val="TAC"/>
            </w:pPr>
            <w:r w:rsidRPr="008B35F7">
              <w:t>No</w:t>
            </w:r>
          </w:p>
        </w:tc>
      </w:tr>
      <w:tr w:rsidR="00270213" w:rsidRPr="008B35F7" w14:paraId="76C4E1B4"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95584" w14:textId="77777777" w:rsidR="00270213" w:rsidRPr="008B35F7" w:rsidRDefault="00270213" w:rsidP="00CA3524">
            <w:pPr>
              <w:pStyle w:val="TAC"/>
              <w:rPr>
                <w:lang w:eastAsia="fi-FI"/>
              </w:rPr>
            </w:pPr>
            <w:r w:rsidRPr="008B35F7">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F255FD"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984C2" w14:textId="77777777" w:rsidR="00270213" w:rsidRPr="008B35F7" w:rsidRDefault="00270213" w:rsidP="00CA3524">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46C6C2A5" w14:textId="77777777" w:rsidR="00270213" w:rsidRPr="008B35F7" w:rsidRDefault="00270213" w:rsidP="00CA3524">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26084F"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819ACC6"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C05D4E3" w14:textId="77777777" w:rsidR="00270213" w:rsidRPr="008B35F7" w:rsidRDefault="00270213" w:rsidP="00CA3524">
            <w:pPr>
              <w:pStyle w:val="TAC"/>
            </w:pPr>
            <w:r w:rsidRPr="008B35F7">
              <w:t>No</w:t>
            </w:r>
          </w:p>
        </w:tc>
      </w:tr>
      <w:tr w:rsidR="00270213" w:rsidRPr="008B35F7" w14:paraId="59957C4F"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139D0A" w14:textId="77777777" w:rsidR="00270213" w:rsidRPr="008B35F7" w:rsidRDefault="00270213" w:rsidP="00CA3524">
            <w:pPr>
              <w:pStyle w:val="TAC"/>
              <w:rPr>
                <w:lang w:eastAsia="fi-FI"/>
              </w:rPr>
            </w:pPr>
            <w:r w:rsidRPr="008B35F7">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7C8324"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FD552" w14:textId="77777777" w:rsidR="00270213" w:rsidRPr="008B35F7" w:rsidRDefault="00270213" w:rsidP="00CA3524">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36676B14" w14:textId="77777777" w:rsidR="00270213" w:rsidRPr="008B35F7" w:rsidRDefault="00270213" w:rsidP="00CA352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83B243"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F5A7F92"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DDCC59A" w14:textId="77777777" w:rsidR="00270213" w:rsidRPr="008B35F7" w:rsidRDefault="00270213" w:rsidP="00CA3524">
            <w:pPr>
              <w:pStyle w:val="TAC"/>
            </w:pPr>
            <w:r w:rsidRPr="008B35F7">
              <w:t>No</w:t>
            </w:r>
          </w:p>
        </w:tc>
      </w:tr>
      <w:tr w:rsidR="00270213" w:rsidRPr="008B35F7" w14:paraId="2EF07982"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EDAF5" w14:textId="77777777" w:rsidR="00270213" w:rsidRPr="008B35F7" w:rsidRDefault="00270213" w:rsidP="00CA3524">
            <w:pPr>
              <w:pStyle w:val="TAC"/>
              <w:rPr>
                <w:lang w:eastAsia="fi-FI"/>
              </w:rPr>
            </w:pPr>
            <w:r w:rsidRPr="008B35F7">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B2D74C"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A66D5" w14:textId="77777777" w:rsidR="00270213" w:rsidRPr="008B35F7" w:rsidRDefault="00270213" w:rsidP="00CA3524">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2447EC9F" w14:textId="77777777" w:rsidR="00270213" w:rsidRPr="008B35F7" w:rsidRDefault="00270213" w:rsidP="00CA3524">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4D512C"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F2FF4C8"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DCE506F" w14:textId="77777777" w:rsidR="00270213" w:rsidRPr="008B35F7" w:rsidRDefault="00270213" w:rsidP="00CA3524">
            <w:pPr>
              <w:pStyle w:val="TAC"/>
            </w:pPr>
            <w:r w:rsidRPr="008B35F7">
              <w:t>No</w:t>
            </w:r>
          </w:p>
        </w:tc>
      </w:tr>
      <w:tr w:rsidR="00270213" w:rsidRPr="008B35F7" w14:paraId="11C7BE7F"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23921" w14:textId="77777777" w:rsidR="00270213" w:rsidRPr="008B35F7" w:rsidRDefault="00270213" w:rsidP="00CA3524">
            <w:pPr>
              <w:pStyle w:val="TAC"/>
              <w:rPr>
                <w:lang w:eastAsia="fi-FI"/>
              </w:rPr>
            </w:pPr>
            <w:r w:rsidRPr="008B35F7">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069D13"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4C5EE" w14:textId="77777777" w:rsidR="00270213" w:rsidRPr="008B35F7" w:rsidRDefault="00270213" w:rsidP="00CA3524">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52EA282E"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145C20"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41F3BA6"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D402B3E" w14:textId="77777777" w:rsidR="00270213" w:rsidRPr="008B35F7" w:rsidRDefault="00270213" w:rsidP="00CA3524">
            <w:pPr>
              <w:pStyle w:val="TAC"/>
            </w:pPr>
            <w:r w:rsidRPr="008B35F7">
              <w:t>Yes</w:t>
            </w:r>
          </w:p>
        </w:tc>
      </w:tr>
      <w:tr w:rsidR="00270213" w:rsidRPr="008B35F7" w14:paraId="2841C10E"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3C0DD" w14:textId="77777777" w:rsidR="00270213" w:rsidRPr="008B35F7" w:rsidRDefault="00270213" w:rsidP="00CA3524">
            <w:pPr>
              <w:pStyle w:val="TAC"/>
              <w:rPr>
                <w:lang w:eastAsia="fi-FI"/>
              </w:rPr>
            </w:pPr>
            <w:r w:rsidRPr="008B35F7">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6AB700"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FB573D" w14:textId="77777777" w:rsidR="00270213" w:rsidRPr="008B35F7" w:rsidRDefault="00270213" w:rsidP="00CA3524">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274E89A4" w14:textId="77777777" w:rsidR="00270213" w:rsidRPr="008B35F7" w:rsidRDefault="00270213" w:rsidP="00CA352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032130"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21CE24A"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921FF08" w14:textId="77777777" w:rsidR="00270213" w:rsidRPr="008B35F7" w:rsidRDefault="00270213" w:rsidP="00CA3524">
            <w:pPr>
              <w:pStyle w:val="TAC"/>
            </w:pPr>
            <w:r w:rsidRPr="008B35F7">
              <w:t>Yes (NR 2CC)</w:t>
            </w:r>
          </w:p>
        </w:tc>
      </w:tr>
      <w:tr w:rsidR="00270213" w:rsidRPr="008B35F7" w14:paraId="08C9AE82"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80655" w14:textId="77777777" w:rsidR="00270213" w:rsidRPr="008B35F7" w:rsidRDefault="00270213" w:rsidP="00CA3524">
            <w:pPr>
              <w:pStyle w:val="TAC"/>
              <w:rPr>
                <w:lang w:eastAsia="fi-FI"/>
              </w:rPr>
            </w:pPr>
            <w:r w:rsidRPr="008B35F7">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37D953"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99151B" w14:textId="77777777" w:rsidR="00270213" w:rsidRPr="008B35F7" w:rsidRDefault="00270213" w:rsidP="00CA3524">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2CCB5905"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22CEBD"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261EBCC"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219FC15C" w14:textId="77777777" w:rsidR="00270213" w:rsidRPr="008B35F7" w:rsidRDefault="00270213" w:rsidP="00CA3524">
            <w:pPr>
              <w:pStyle w:val="TAC"/>
            </w:pPr>
            <w:r w:rsidRPr="008B35F7">
              <w:t>No</w:t>
            </w:r>
          </w:p>
        </w:tc>
      </w:tr>
      <w:tr w:rsidR="00270213" w:rsidRPr="008B35F7" w14:paraId="156F787B"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85AAA" w14:textId="77777777" w:rsidR="00270213" w:rsidRPr="008B35F7" w:rsidRDefault="00270213" w:rsidP="00CA3524">
            <w:pPr>
              <w:pStyle w:val="TAC"/>
              <w:rPr>
                <w:lang w:eastAsia="fi-FI"/>
              </w:rPr>
            </w:pPr>
            <w:r w:rsidRPr="008B35F7">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FAF064"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514DB" w14:textId="77777777" w:rsidR="00270213" w:rsidRPr="008B35F7" w:rsidRDefault="00270213" w:rsidP="00CA3524">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485DD7F2" w14:textId="77777777" w:rsidR="00270213" w:rsidRPr="008B35F7" w:rsidRDefault="00270213" w:rsidP="00CA3524">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3323634"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8565A2F"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3CE8921" w14:textId="77777777" w:rsidR="00270213" w:rsidRPr="008B35F7" w:rsidRDefault="00270213" w:rsidP="00CA3524">
            <w:pPr>
              <w:pStyle w:val="TAC"/>
            </w:pPr>
            <w:r w:rsidRPr="008B35F7">
              <w:t>No</w:t>
            </w:r>
          </w:p>
        </w:tc>
      </w:tr>
      <w:tr w:rsidR="00270213" w:rsidRPr="008B35F7" w14:paraId="11754739"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DB0B7" w14:textId="77777777" w:rsidR="00270213" w:rsidRPr="008B35F7" w:rsidRDefault="00270213" w:rsidP="00CA3524">
            <w:pPr>
              <w:pStyle w:val="TAC"/>
              <w:rPr>
                <w:lang w:eastAsia="fi-FI"/>
              </w:rPr>
            </w:pPr>
            <w:r w:rsidRPr="008B35F7">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2158DD"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ADDD8" w14:textId="77777777" w:rsidR="00270213" w:rsidRPr="008B35F7" w:rsidRDefault="00270213" w:rsidP="00CA3524">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7DFD6CD9"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45C8AC"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6307AD3"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CE4D2BC" w14:textId="77777777" w:rsidR="00270213" w:rsidRPr="008B35F7" w:rsidRDefault="00270213" w:rsidP="00CA3524">
            <w:pPr>
              <w:pStyle w:val="TAC"/>
            </w:pPr>
            <w:r w:rsidRPr="008B35F7">
              <w:t>No</w:t>
            </w:r>
          </w:p>
        </w:tc>
      </w:tr>
      <w:tr w:rsidR="00270213" w:rsidRPr="008B35F7" w14:paraId="2A6BE07F"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3A0FC6" w14:textId="77777777" w:rsidR="00270213" w:rsidRPr="008B35F7" w:rsidRDefault="00270213" w:rsidP="00CA3524">
            <w:pPr>
              <w:pStyle w:val="TAC"/>
              <w:rPr>
                <w:lang w:eastAsia="fi-FI"/>
              </w:rPr>
            </w:pPr>
            <w:r w:rsidRPr="008B35F7">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7C165D"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72DC27" w14:textId="77777777" w:rsidR="00270213" w:rsidRPr="008B35F7" w:rsidRDefault="00270213" w:rsidP="00CA3524">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5D74B35C"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11BF8A"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0EDF94A"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4812B6D" w14:textId="77777777" w:rsidR="00270213" w:rsidRPr="008B35F7" w:rsidRDefault="00270213" w:rsidP="00CA3524">
            <w:pPr>
              <w:pStyle w:val="TAC"/>
            </w:pPr>
            <w:r w:rsidRPr="008B35F7">
              <w:t>No</w:t>
            </w:r>
          </w:p>
        </w:tc>
      </w:tr>
      <w:tr w:rsidR="00270213" w:rsidRPr="008B35F7" w14:paraId="32C8C760"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03CA9" w14:textId="77777777" w:rsidR="00270213" w:rsidRPr="008B35F7" w:rsidRDefault="00270213" w:rsidP="00CA3524">
            <w:pPr>
              <w:pStyle w:val="TAC"/>
              <w:rPr>
                <w:lang w:eastAsia="fi-FI"/>
              </w:rPr>
            </w:pPr>
            <w:r w:rsidRPr="008B35F7">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73CEAD"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C8DED" w14:textId="77777777" w:rsidR="00270213" w:rsidRPr="008B35F7" w:rsidRDefault="00270213" w:rsidP="00CA3524">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5E6D9716" w14:textId="77777777" w:rsidR="00270213" w:rsidRPr="008B35F7" w:rsidRDefault="00270213" w:rsidP="00CA352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4A069A"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0BEC1319"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7AA54EB1" w14:textId="77777777" w:rsidR="00270213" w:rsidRPr="008B35F7" w:rsidRDefault="00270213" w:rsidP="00CA3524">
            <w:pPr>
              <w:pStyle w:val="TAC"/>
            </w:pPr>
            <w:r w:rsidRPr="008B35F7">
              <w:t>Yes</w:t>
            </w:r>
          </w:p>
        </w:tc>
      </w:tr>
      <w:tr w:rsidR="00270213" w:rsidRPr="008B35F7" w14:paraId="14FDD37E"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57714" w14:textId="77777777" w:rsidR="00270213" w:rsidRPr="008B35F7" w:rsidRDefault="00270213" w:rsidP="00CA3524">
            <w:pPr>
              <w:pStyle w:val="TAC"/>
              <w:rPr>
                <w:lang w:eastAsia="fi-FI"/>
              </w:rPr>
            </w:pPr>
            <w:r w:rsidRPr="008B35F7">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0625DE"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762D4" w14:textId="77777777" w:rsidR="00270213" w:rsidRPr="008B35F7" w:rsidRDefault="00270213" w:rsidP="00CA3524">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05C74D2A" w14:textId="77777777" w:rsidR="00270213" w:rsidRPr="008B35F7" w:rsidRDefault="00270213" w:rsidP="00CA352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E7F82F"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6328F831"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35C656D4" w14:textId="77777777" w:rsidR="00270213" w:rsidRPr="008B35F7" w:rsidRDefault="00270213" w:rsidP="00CA3524">
            <w:pPr>
              <w:pStyle w:val="TAC"/>
            </w:pPr>
            <w:r w:rsidRPr="008B35F7">
              <w:t>FFS (NR 2CC)</w:t>
            </w:r>
          </w:p>
        </w:tc>
      </w:tr>
      <w:tr w:rsidR="00270213" w:rsidRPr="008B35F7" w14:paraId="427314CC"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73F65" w14:textId="77777777" w:rsidR="00270213" w:rsidRPr="008B35F7" w:rsidRDefault="00270213" w:rsidP="00CA3524">
            <w:pPr>
              <w:pStyle w:val="TAC"/>
              <w:rPr>
                <w:lang w:eastAsia="fi-FI"/>
              </w:rPr>
            </w:pPr>
            <w:r w:rsidRPr="008B35F7">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37EF7D"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EB7A88" w14:textId="77777777" w:rsidR="00270213" w:rsidRPr="008B35F7" w:rsidRDefault="00270213" w:rsidP="00CA3524">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3BC89171" w14:textId="77777777" w:rsidR="00270213" w:rsidRPr="008B35F7" w:rsidRDefault="00270213" w:rsidP="00CA352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807452"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2FB2038"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70FC12F" w14:textId="77777777" w:rsidR="00270213" w:rsidRPr="008B35F7" w:rsidRDefault="00270213" w:rsidP="00CA3524">
            <w:pPr>
              <w:pStyle w:val="TAC"/>
            </w:pPr>
            <w:r w:rsidRPr="008B35F7">
              <w:t>No</w:t>
            </w:r>
          </w:p>
        </w:tc>
      </w:tr>
      <w:tr w:rsidR="00270213" w:rsidRPr="008B35F7" w14:paraId="3DC89DA4"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19F17" w14:textId="77777777" w:rsidR="00270213" w:rsidRPr="008B35F7" w:rsidRDefault="00270213" w:rsidP="00CA3524">
            <w:pPr>
              <w:pStyle w:val="TAC"/>
              <w:rPr>
                <w:lang w:eastAsia="fi-FI"/>
              </w:rPr>
            </w:pPr>
            <w:r w:rsidRPr="008B35F7">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710C0B"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E80844" w14:textId="77777777" w:rsidR="00270213" w:rsidRPr="008B35F7" w:rsidRDefault="00270213" w:rsidP="00CA3524">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4E9205B9" w14:textId="77777777" w:rsidR="00270213" w:rsidRPr="008B35F7" w:rsidRDefault="00270213" w:rsidP="00CA3524">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F26F0F"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99B7F05"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D64C43A" w14:textId="77777777" w:rsidR="00270213" w:rsidRPr="008B35F7" w:rsidRDefault="00270213" w:rsidP="00CA3524">
            <w:pPr>
              <w:pStyle w:val="TAC"/>
            </w:pPr>
            <w:r w:rsidRPr="008B35F7">
              <w:t>No</w:t>
            </w:r>
          </w:p>
        </w:tc>
      </w:tr>
      <w:tr w:rsidR="00270213" w:rsidRPr="008B35F7" w14:paraId="0445FB25"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547BBC" w14:textId="77777777" w:rsidR="00270213" w:rsidRPr="008B35F7" w:rsidRDefault="00270213" w:rsidP="00CA3524">
            <w:pPr>
              <w:pStyle w:val="TAC"/>
              <w:rPr>
                <w:lang w:eastAsia="fi-FI"/>
              </w:rPr>
            </w:pPr>
            <w:r w:rsidRPr="008B35F7">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1BCF5C"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EE41F" w14:textId="77777777" w:rsidR="00270213" w:rsidRPr="008B35F7" w:rsidRDefault="00270213" w:rsidP="00CA3524">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00B26217" w14:textId="77777777" w:rsidR="00270213" w:rsidRPr="008B35F7" w:rsidRDefault="00270213" w:rsidP="00CA352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69C453"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29D984B"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2E84904" w14:textId="77777777" w:rsidR="00270213" w:rsidRPr="008B35F7" w:rsidRDefault="00270213" w:rsidP="00CA3524">
            <w:pPr>
              <w:pStyle w:val="TAC"/>
            </w:pPr>
            <w:r w:rsidRPr="008B35F7">
              <w:t>No</w:t>
            </w:r>
          </w:p>
        </w:tc>
      </w:tr>
      <w:tr w:rsidR="00270213" w:rsidRPr="008B35F7" w14:paraId="1636D26F"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C06202" w14:textId="77777777" w:rsidR="00270213" w:rsidRPr="008B35F7" w:rsidRDefault="00270213" w:rsidP="00CA3524">
            <w:pPr>
              <w:pStyle w:val="TAC"/>
              <w:rPr>
                <w:lang w:eastAsia="fi-FI"/>
              </w:rPr>
            </w:pPr>
            <w:r w:rsidRPr="008B35F7">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7C969A"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A94C5" w14:textId="77777777" w:rsidR="00270213" w:rsidRPr="008B35F7" w:rsidRDefault="00270213" w:rsidP="00CA3524">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771A2919" w14:textId="77777777" w:rsidR="00270213" w:rsidRPr="008B35F7" w:rsidRDefault="00270213" w:rsidP="00CA3524">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A794A0"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54FD915F"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EBEBBC9" w14:textId="77777777" w:rsidR="00270213" w:rsidRPr="008B35F7" w:rsidRDefault="00270213" w:rsidP="00CA3524">
            <w:pPr>
              <w:pStyle w:val="TAC"/>
            </w:pPr>
            <w:r w:rsidRPr="008B35F7">
              <w:t>No</w:t>
            </w:r>
          </w:p>
        </w:tc>
      </w:tr>
      <w:tr w:rsidR="00270213" w:rsidRPr="008B35F7" w14:paraId="41E77B9B"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39995" w14:textId="77777777" w:rsidR="00270213" w:rsidRPr="008B35F7" w:rsidRDefault="00270213" w:rsidP="00CA3524">
            <w:pPr>
              <w:pStyle w:val="TAC"/>
              <w:rPr>
                <w:lang w:eastAsia="fi-FI"/>
              </w:rPr>
            </w:pPr>
            <w:r w:rsidRPr="008B35F7">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97B7E0"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608E7" w14:textId="77777777" w:rsidR="00270213" w:rsidRPr="008B35F7" w:rsidRDefault="00270213" w:rsidP="00CA3524">
            <w:pPr>
              <w:pStyle w:val="TAC"/>
              <w:rPr>
                <w:lang w:eastAsia="fi-FI"/>
              </w:rPr>
            </w:pPr>
            <w:r w:rsidRPr="008B35F7">
              <w:t>46A</w:t>
            </w:r>
          </w:p>
        </w:tc>
        <w:tc>
          <w:tcPr>
            <w:tcW w:w="1417" w:type="dxa"/>
            <w:tcBorders>
              <w:top w:val="single" w:sz="4" w:space="0" w:color="auto"/>
              <w:left w:val="single" w:sz="4" w:space="0" w:color="auto"/>
              <w:bottom w:val="single" w:sz="4" w:space="0" w:color="auto"/>
              <w:right w:val="single" w:sz="4" w:space="0" w:color="auto"/>
            </w:tcBorders>
            <w:vAlign w:val="center"/>
          </w:tcPr>
          <w:p w14:paraId="7C4081C5"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BF6C6F"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37AFC08E"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6C7AE671" w14:textId="77777777" w:rsidR="00270213" w:rsidRPr="008B35F7" w:rsidRDefault="00270213" w:rsidP="00CA3524">
            <w:pPr>
              <w:pStyle w:val="TAC"/>
            </w:pPr>
            <w:r w:rsidRPr="008B35F7">
              <w:t>No</w:t>
            </w:r>
          </w:p>
        </w:tc>
      </w:tr>
      <w:tr w:rsidR="00270213" w:rsidRPr="008B35F7" w14:paraId="4FFC4FAC"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7DBB34" w14:textId="77777777" w:rsidR="00270213" w:rsidRPr="008B35F7" w:rsidRDefault="00270213" w:rsidP="00CA3524">
            <w:pPr>
              <w:pStyle w:val="TAC"/>
              <w:rPr>
                <w:lang w:eastAsia="fi-FI"/>
              </w:rPr>
            </w:pPr>
            <w:r w:rsidRPr="008B35F7">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83A830"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D7FB4C" w14:textId="77777777" w:rsidR="00270213" w:rsidRPr="008B35F7" w:rsidRDefault="00270213" w:rsidP="00CA3524">
            <w:pPr>
              <w:pStyle w:val="TAC"/>
              <w:rPr>
                <w:lang w:eastAsia="fi-FI"/>
              </w:rPr>
            </w:pPr>
            <w:r w:rsidRPr="008B35F7">
              <w:t>CA_46C</w:t>
            </w:r>
          </w:p>
        </w:tc>
        <w:tc>
          <w:tcPr>
            <w:tcW w:w="1417" w:type="dxa"/>
            <w:tcBorders>
              <w:top w:val="single" w:sz="4" w:space="0" w:color="auto"/>
              <w:left w:val="single" w:sz="4" w:space="0" w:color="auto"/>
              <w:bottom w:val="single" w:sz="4" w:space="0" w:color="auto"/>
              <w:right w:val="single" w:sz="4" w:space="0" w:color="auto"/>
            </w:tcBorders>
            <w:vAlign w:val="center"/>
          </w:tcPr>
          <w:p w14:paraId="63D085D9"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ABBD9B"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4495D31A"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42D06696" w14:textId="77777777" w:rsidR="00270213" w:rsidRPr="008B35F7" w:rsidRDefault="00270213" w:rsidP="00CA3524">
            <w:pPr>
              <w:pStyle w:val="TAC"/>
            </w:pPr>
            <w:r w:rsidRPr="008B35F7">
              <w:t>No</w:t>
            </w:r>
          </w:p>
        </w:tc>
      </w:tr>
      <w:tr w:rsidR="00270213" w:rsidRPr="008B35F7" w14:paraId="65343A1C"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968C1" w14:textId="77777777" w:rsidR="00270213" w:rsidRPr="008B35F7" w:rsidRDefault="00270213" w:rsidP="00CA3524">
            <w:pPr>
              <w:pStyle w:val="TAC"/>
              <w:rPr>
                <w:lang w:eastAsia="fi-FI"/>
              </w:rPr>
            </w:pPr>
            <w:r w:rsidRPr="008B35F7">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8483D6"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C28CC5" w14:textId="77777777" w:rsidR="00270213" w:rsidRPr="008B35F7" w:rsidRDefault="00270213" w:rsidP="00CA3524">
            <w:pPr>
              <w:pStyle w:val="TAC"/>
              <w:rPr>
                <w:lang w:eastAsia="fi-FI"/>
              </w:rPr>
            </w:pPr>
            <w:r w:rsidRPr="008B35F7">
              <w:t>CA_46D</w:t>
            </w:r>
          </w:p>
        </w:tc>
        <w:tc>
          <w:tcPr>
            <w:tcW w:w="1417" w:type="dxa"/>
            <w:tcBorders>
              <w:top w:val="single" w:sz="4" w:space="0" w:color="auto"/>
              <w:left w:val="single" w:sz="4" w:space="0" w:color="auto"/>
              <w:bottom w:val="single" w:sz="4" w:space="0" w:color="auto"/>
              <w:right w:val="single" w:sz="4" w:space="0" w:color="auto"/>
            </w:tcBorders>
            <w:vAlign w:val="center"/>
          </w:tcPr>
          <w:p w14:paraId="739F4E36"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8855FE"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2657CC2A"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11402766" w14:textId="77777777" w:rsidR="00270213" w:rsidRPr="008B35F7" w:rsidRDefault="00270213" w:rsidP="00CA3524">
            <w:pPr>
              <w:pStyle w:val="TAC"/>
            </w:pPr>
            <w:r w:rsidRPr="008B35F7">
              <w:t>No</w:t>
            </w:r>
          </w:p>
        </w:tc>
      </w:tr>
      <w:tr w:rsidR="00270213" w:rsidRPr="008B35F7" w14:paraId="6578FED1"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63E02" w14:textId="77777777" w:rsidR="00270213" w:rsidRPr="008B35F7" w:rsidRDefault="00270213" w:rsidP="00CA3524">
            <w:pPr>
              <w:pStyle w:val="TAC"/>
              <w:rPr>
                <w:lang w:eastAsia="fi-FI"/>
              </w:rPr>
            </w:pPr>
            <w:r w:rsidRPr="008B35F7">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A5938A" w14:textId="77777777" w:rsidR="00270213" w:rsidRPr="008B35F7" w:rsidRDefault="00270213" w:rsidP="00CA3524">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9F38B" w14:textId="77777777" w:rsidR="00270213" w:rsidRPr="008B35F7" w:rsidRDefault="00270213" w:rsidP="00CA3524">
            <w:pPr>
              <w:pStyle w:val="TAC"/>
              <w:rPr>
                <w:lang w:eastAsia="fi-FI"/>
              </w:rPr>
            </w:pPr>
            <w:r w:rsidRPr="008B35F7">
              <w:t>CA_46E</w:t>
            </w:r>
          </w:p>
        </w:tc>
        <w:tc>
          <w:tcPr>
            <w:tcW w:w="1417" w:type="dxa"/>
            <w:tcBorders>
              <w:top w:val="single" w:sz="4" w:space="0" w:color="auto"/>
              <w:left w:val="single" w:sz="4" w:space="0" w:color="auto"/>
              <w:bottom w:val="single" w:sz="4" w:space="0" w:color="auto"/>
              <w:right w:val="single" w:sz="4" w:space="0" w:color="auto"/>
            </w:tcBorders>
            <w:vAlign w:val="center"/>
          </w:tcPr>
          <w:p w14:paraId="1CA0F03E"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2D3EB5" w14:textId="77777777" w:rsidR="00270213" w:rsidRPr="008B35F7" w:rsidRDefault="00270213" w:rsidP="00CA3524">
            <w:pPr>
              <w:pStyle w:val="TAC"/>
              <w:rPr>
                <w:lang w:eastAsia="fi-FI"/>
              </w:rPr>
            </w:pPr>
            <w:r w:rsidRPr="008B35F7">
              <w:t>-</w:t>
            </w:r>
          </w:p>
        </w:tc>
        <w:tc>
          <w:tcPr>
            <w:tcW w:w="1418" w:type="dxa"/>
            <w:tcBorders>
              <w:top w:val="single" w:sz="4" w:space="0" w:color="auto"/>
              <w:left w:val="single" w:sz="4" w:space="0" w:color="auto"/>
              <w:bottom w:val="single" w:sz="4" w:space="0" w:color="auto"/>
              <w:right w:val="single" w:sz="4" w:space="0" w:color="auto"/>
            </w:tcBorders>
            <w:vAlign w:val="center"/>
          </w:tcPr>
          <w:p w14:paraId="13CB8AD6" w14:textId="77777777" w:rsidR="00270213" w:rsidRPr="008B35F7" w:rsidRDefault="00270213" w:rsidP="00CA3524">
            <w:pPr>
              <w:pStyle w:val="TAC"/>
              <w:rPr>
                <w:rFonts w:ascii="Calibri" w:hAnsi="Calibri" w:cs="Calibri"/>
                <w:color w:val="000000"/>
                <w:sz w:val="22"/>
                <w:szCs w:val="22"/>
              </w:rPr>
            </w:pPr>
            <w:r w:rsidRPr="008B35F7">
              <w:t>-</w:t>
            </w:r>
          </w:p>
        </w:tc>
        <w:tc>
          <w:tcPr>
            <w:tcW w:w="1417" w:type="dxa"/>
            <w:tcBorders>
              <w:top w:val="single" w:sz="4" w:space="0" w:color="auto"/>
              <w:left w:val="single" w:sz="4" w:space="0" w:color="auto"/>
              <w:bottom w:val="single" w:sz="4" w:space="0" w:color="auto"/>
              <w:right w:val="single" w:sz="4" w:space="0" w:color="auto"/>
            </w:tcBorders>
          </w:tcPr>
          <w:p w14:paraId="0299E87F" w14:textId="77777777" w:rsidR="00270213" w:rsidRPr="008B35F7" w:rsidRDefault="00270213" w:rsidP="00CA3524">
            <w:pPr>
              <w:pStyle w:val="TAC"/>
            </w:pPr>
            <w:r w:rsidRPr="008B35F7">
              <w:t>No</w:t>
            </w:r>
          </w:p>
        </w:tc>
      </w:tr>
      <w:tr w:rsidR="00270213" w:rsidRPr="008B35F7" w14:paraId="21707E86"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477FC" w14:textId="77777777" w:rsidR="00270213" w:rsidRPr="008B35F7" w:rsidRDefault="00270213" w:rsidP="00CA3524">
            <w:pPr>
              <w:pStyle w:val="TAC"/>
              <w:rPr>
                <w:lang w:eastAsia="fi-FI"/>
              </w:rPr>
            </w:pPr>
            <w:r w:rsidRPr="008B35F7">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0BEA26" w14:textId="77777777" w:rsidR="00270213" w:rsidRPr="008B35F7" w:rsidRDefault="00270213" w:rsidP="00CA3524">
            <w:pPr>
              <w:pStyle w:val="TAC"/>
              <w:rPr>
                <w:lang w:eastAsia="fi-FI"/>
              </w:rPr>
            </w:pPr>
            <w:r w:rsidRPr="008B35F7">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260FC" w14:textId="77777777" w:rsidR="00270213" w:rsidRPr="008B35F7" w:rsidRDefault="00270213" w:rsidP="00CA3524">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38EF91B1" w14:textId="77777777" w:rsidR="00270213" w:rsidRPr="008B35F7" w:rsidRDefault="00270213" w:rsidP="00CA3524">
            <w:pPr>
              <w:pStyle w:val="TAC"/>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B50D97" w14:textId="77777777" w:rsidR="00270213" w:rsidRPr="008B35F7" w:rsidRDefault="00270213" w:rsidP="00CA3524">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11D72EFA" w14:textId="77777777" w:rsidR="00270213" w:rsidRPr="008B35F7" w:rsidRDefault="00270213" w:rsidP="00CA3524">
            <w:pPr>
              <w:pStyle w:val="TAC"/>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0731ED7D" w14:textId="77777777" w:rsidR="00270213" w:rsidRPr="008B35F7" w:rsidRDefault="00270213" w:rsidP="00CA3524">
            <w:pPr>
              <w:pStyle w:val="TAC"/>
            </w:pPr>
            <w:r w:rsidRPr="008B35F7">
              <w:t>Yes</w:t>
            </w:r>
          </w:p>
        </w:tc>
      </w:tr>
      <w:tr w:rsidR="00270213" w:rsidRPr="008B35F7" w14:paraId="449F2DDD"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2914D" w14:textId="77777777" w:rsidR="00270213" w:rsidRPr="008B35F7" w:rsidRDefault="00270213" w:rsidP="00CA3524">
            <w:pPr>
              <w:pStyle w:val="TAC"/>
              <w:rPr>
                <w:lang w:eastAsia="fi-FI"/>
              </w:rPr>
            </w:pPr>
            <w:r w:rsidRPr="008B35F7">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7D20C6" w14:textId="77777777" w:rsidR="00270213" w:rsidRPr="008B35F7" w:rsidRDefault="00270213" w:rsidP="00CA3524">
            <w:pPr>
              <w:pStyle w:val="TAC"/>
              <w:rPr>
                <w:lang w:eastAsia="fi-FI"/>
              </w:rPr>
            </w:pPr>
            <w:r w:rsidRPr="008B35F7">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F11AF" w14:textId="77777777" w:rsidR="00270213" w:rsidRPr="008B35F7" w:rsidRDefault="00270213" w:rsidP="00CA3524">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2D366AE6" w14:textId="77777777" w:rsidR="00270213" w:rsidRPr="008B35F7" w:rsidRDefault="00270213" w:rsidP="00CA3524">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AFCB01" w14:textId="77777777" w:rsidR="00270213" w:rsidRPr="008B35F7" w:rsidRDefault="00270213" w:rsidP="00CA3524">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vAlign w:val="center"/>
          </w:tcPr>
          <w:p w14:paraId="420BA9D9" w14:textId="77777777" w:rsidR="00270213" w:rsidRPr="008B35F7" w:rsidRDefault="00270213" w:rsidP="00CA3524">
            <w:pPr>
              <w:pStyle w:val="TAC"/>
            </w:pPr>
            <w:r w:rsidRPr="008B35F7">
              <w:t>n66A</w:t>
            </w:r>
          </w:p>
        </w:tc>
        <w:tc>
          <w:tcPr>
            <w:tcW w:w="1417" w:type="dxa"/>
            <w:tcBorders>
              <w:top w:val="single" w:sz="4" w:space="0" w:color="auto"/>
              <w:left w:val="single" w:sz="4" w:space="0" w:color="auto"/>
              <w:bottom w:val="single" w:sz="4" w:space="0" w:color="auto"/>
              <w:right w:val="single" w:sz="4" w:space="0" w:color="auto"/>
            </w:tcBorders>
          </w:tcPr>
          <w:p w14:paraId="547FC46B" w14:textId="77777777" w:rsidR="00270213" w:rsidRPr="008B35F7" w:rsidRDefault="00270213" w:rsidP="00CA3524">
            <w:pPr>
              <w:pStyle w:val="TAC"/>
            </w:pPr>
            <w:r w:rsidRPr="008B35F7">
              <w:t>Yes</w:t>
            </w:r>
          </w:p>
        </w:tc>
      </w:tr>
      <w:tr w:rsidR="00270213" w:rsidRPr="008B35F7" w14:paraId="28A8FC6B"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F4DD4" w14:textId="77777777" w:rsidR="00270213" w:rsidRPr="008B35F7" w:rsidRDefault="00270213" w:rsidP="00CA3524">
            <w:pPr>
              <w:pStyle w:val="TAC"/>
              <w:rPr>
                <w:lang w:eastAsia="fi-FI"/>
              </w:rPr>
            </w:pPr>
            <w:r w:rsidRPr="008B35F7">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498FFD" w14:textId="77777777" w:rsidR="00270213" w:rsidRPr="008B35F7" w:rsidRDefault="00270213" w:rsidP="00CA3524">
            <w:pPr>
              <w:pStyle w:val="TAC"/>
              <w:rPr>
                <w:lang w:eastAsia="fi-FI"/>
              </w:rPr>
            </w:pPr>
            <w:r w:rsidRPr="008B35F7">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5ABD0" w14:textId="77777777" w:rsidR="00270213" w:rsidRPr="008B35F7" w:rsidRDefault="00270213" w:rsidP="00CA3524">
            <w:pPr>
              <w:pStyle w:val="TAC"/>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6A3D084D" w14:textId="77777777" w:rsidR="00270213" w:rsidRPr="008B35F7" w:rsidRDefault="00270213" w:rsidP="00CA3524">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746596" w14:textId="77777777" w:rsidR="00270213" w:rsidRPr="008B35F7" w:rsidRDefault="00270213" w:rsidP="00CA3524">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066A0FC0" w14:textId="77777777" w:rsidR="00270213" w:rsidRPr="008B35F7" w:rsidRDefault="00270213" w:rsidP="00CA3524">
            <w:pPr>
              <w:pStyle w:val="TAC"/>
            </w:pPr>
            <w:r w:rsidRPr="008B35F7">
              <w:t>n2A</w:t>
            </w:r>
          </w:p>
        </w:tc>
        <w:tc>
          <w:tcPr>
            <w:tcW w:w="1417" w:type="dxa"/>
            <w:tcBorders>
              <w:top w:val="single" w:sz="4" w:space="0" w:color="auto"/>
              <w:left w:val="single" w:sz="4" w:space="0" w:color="auto"/>
              <w:bottom w:val="single" w:sz="4" w:space="0" w:color="auto"/>
              <w:right w:val="single" w:sz="4" w:space="0" w:color="auto"/>
            </w:tcBorders>
          </w:tcPr>
          <w:p w14:paraId="2DEAED93" w14:textId="77777777" w:rsidR="00270213" w:rsidRPr="008B35F7" w:rsidRDefault="00270213" w:rsidP="00CA3524">
            <w:pPr>
              <w:pStyle w:val="TAC"/>
            </w:pPr>
            <w:r w:rsidRPr="008B35F7">
              <w:t>Yes</w:t>
            </w:r>
          </w:p>
        </w:tc>
      </w:tr>
      <w:tr w:rsidR="00270213" w:rsidRPr="008B35F7" w14:paraId="6EF8BA9B"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E84A71" w14:textId="77777777" w:rsidR="00270213" w:rsidRPr="008B35F7" w:rsidRDefault="00270213" w:rsidP="00CA3524">
            <w:pPr>
              <w:pStyle w:val="TAC"/>
              <w:rPr>
                <w:lang w:eastAsia="fi-FI"/>
              </w:rPr>
            </w:pPr>
            <w:r w:rsidRPr="008B35F7">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7CCC61" w14:textId="77777777" w:rsidR="00270213" w:rsidRPr="008B35F7" w:rsidRDefault="00270213" w:rsidP="00CA3524">
            <w:pPr>
              <w:pStyle w:val="TAC"/>
              <w:rPr>
                <w:lang w:eastAsia="fi-FI"/>
              </w:rPr>
            </w:pPr>
            <w:r w:rsidRPr="008B35F7">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9A4D8" w14:textId="77777777" w:rsidR="00270213" w:rsidRPr="008B35F7" w:rsidRDefault="00270213" w:rsidP="00CA3524">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45F5B2D5" w14:textId="77777777" w:rsidR="00270213" w:rsidRPr="008B35F7" w:rsidRDefault="00270213" w:rsidP="00CA3524">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DA7057" w14:textId="77777777" w:rsidR="00270213" w:rsidRPr="008B35F7" w:rsidRDefault="00270213" w:rsidP="00CA3524">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4014A713" w14:textId="77777777" w:rsidR="00270213" w:rsidRPr="008B35F7" w:rsidRDefault="00270213" w:rsidP="00CA3524">
            <w:pPr>
              <w:pStyle w:val="TAC"/>
              <w:rPr>
                <w:rFonts w:ascii="Calibri" w:hAnsi="Calibri" w:cs="Calibri"/>
                <w:color w:val="000000"/>
                <w:sz w:val="22"/>
                <w:szCs w:val="22"/>
              </w:rPr>
            </w:pPr>
            <w:r w:rsidRPr="008B35F7">
              <w:t>n5A</w:t>
            </w:r>
          </w:p>
        </w:tc>
        <w:tc>
          <w:tcPr>
            <w:tcW w:w="1417" w:type="dxa"/>
            <w:tcBorders>
              <w:top w:val="single" w:sz="4" w:space="0" w:color="auto"/>
              <w:left w:val="single" w:sz="4" w:space="0" w:color="auto"/>
              <w:bottom w:val="single" w:sz="4" w:space="0" w:color="auto"/>
              <w:right w:val="single" w:sz="4" w:space="0" w:color="auto"/>
            </w:tcBorders>
          </w:tcPr>
          <w:p w14:paraId="735A6C46" w14:textId="77777777" w:rsidR="00270213" w:rsidRPr="008B35F7" w:rsidRDefault="00270213" w:rsidP="00CA3524">
            <w:pPr>
              <w:pStyle w:val="TAC"/>
            </w:pPr>
            <w:r w:rsidRPr="008B35F7">
              <w:t>Yes</w:t>
            </w:r>
          </w:p>
        </w:tc>
      </w:tr>
      <w:tr w:rsidR="00270213" w:rsidRPr="008B35F7" w14:paraId="74369ED5"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BABD7" w14:textId="77777777" w:rsidR="00270213" w:rsidRPr="008B35F7" w:rsidRDefault="00270213" w:rsidP="00CA3524">
            <w:pPr>
              <w:pStyle w:val="TAC"/>
              <w:rPr>
                <w:lang w:eastAsia="zh-CN"/>
              </w:rPr>
            </w:pPr>
            <w:r w:rsidRPr="008B35F7">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9C47B9" w14:textId="77777777" w:rsidR="00270213" w:rsidRPr="008B35F7" w:rsidRDefault="00270213" w:rsidP="00CA3524">
            <w:pPr>
              <w:pStyle w:val="TAC"/>
              <w:rPr>
                <w:lang w:eastAsia="zh-CN"/>
              </w:rPr>
            </w:pPr>
            <w:r w:rsidRPr="008B35F7">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85E46" w14:textId="77777777" w:rsidR="00270213" w:rsidRPr="008B35F7" w:rsidRDefault="00270213" w:rsidP="00CA3524">
            <w:pPr>
              <w:pStyle w:val="TAC"/>
              <w:rPr>
                <w:lang w:eastAsia="zh-CN"/>
              </w:rPr>
            </w:pPr>
            <w:r w:rsidRPr="008B35F7">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45C563A5" w14:textId="77777777" w:rsidR="00270213" w:rsidRPr="008B35F7" w:rsidRDefault="00270213" w:rsidP="00CA3524">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8C7DF8" w14:textId="77777777" w:rsidR="00270213" w:rsidRPr="008B35F7" w:rsidRDefault="00270213" w:rsidP="00CA3524">
            <w:pPr>
              <w:pStyle w:val="TAC"/>
              <w:rPr>
                <w:lang w:eastAsia="zh-CN"/>
              </w:rPr>
            </w:pPr>
            <w:r w:rsidRPr="008B35F7">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68C96271" w14:textId="77777777" w:rsidR="00270213" w:rsidRPr="008B35F7" w:rsidRDefault="00270213" w:rsidP="00CA3524">
            <w:pPr>
              <w:pStyle w:val="TAC"/>
              <w:rPr>
                <w:lang w:eastAsia="zh-CN"/>
              </w:rPr>
            </w:pPr>
            <w:r w:rsidRPr="008B35F7">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10D2709B" w14:textId="77777777" w:rsidR="00270213" w:rsidRPr="008B35F7" w:rsidRDefault="00270213" w:rsidP="00CA3524">
            <w:pPr>
              <w:pStyle w:val="TAC"/>
              <w:rPr>
                <w:lang w:eastAsia="zh-CN"/>
              </w:rPr>
            </w:pPr>
            <w:r w:rsidRPr="008B35F7">
              <w:t>Yes</w:t>
            </w:r>
          </w:p>
        </w:tc>
      </w:tr>
      <w:tr w:rsidR="00270213" w:rsidRPr="008B35F7" w14:paraId="6F7A0C50"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7837E1" w14:textId="77777777" w:rsidR="00270213" w:rsidRPr="008B35F7" w:rsidRDefault="00270213" w:rsidP="00CA3524">
            <w:pPr>
              <w:pStyle w:val="TAC"/>
              <w:rPr>
                <w:lang w:eastAsia="fi-FI"/>
              </w:rPr>
            </w:pPr>
            <w:r w:rsidRPr="008B35F7">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049F2A" w14:textId="77777777" w:rsidR="00270213" w:rsidRPr="008B35F7" w:rsidRDefault="00270213" w:rsidP="00CA3524">
            <w:pPr>
              <w:pStyle w:val="TAC"/>
              <w:rPr>
                <w:lang w:eastAsia="fi-FI"/>
              </w:rPr>
            </w:pPr>
            <w:r w:rsidRPr="008B35F7">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ABB70" w14:textId="77777777" w:rsidR="00270213" w:rsidRPr="008B35F7" w:rsidRDefault="00270213" w:rsidP="00CA3524">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4CD5A5D5" w14:textId="77777777" w:rsidR="00270213" w:rsidRPr="008B35F7" w:rsidRDefault="00270213" w:rsidP="00CA3524">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47B6D1" w14:textId="77777777" w:rsidR="00270213" w:rsidRPr="008B35F7" w:rsidRDefault="00270213" w:rsidP="00CA3524">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493D52FB" w14:textId="77777777" w:rsidR="00270213" w:rsidRPr="008B35F7" w:rsidRDefault="00270213" w:rsidP="00CA3524">
            <w:pPr>
              <w:pStyle w:val="TAC"/>
              <w:rPr>
                <w:rFonts w:ascii="Calibri" w:hAnsi="Calibri" w:cs="Calibri"/>
                <w:color w:val="000000"/>
                <w:sz w:val="22"/>
                <w:szCs w:val="22"/>
              </w:rPr>
            </w:pPr>
            <w:r w:rsidRPr="008B35F7">
              <w:t>n71A</w:t>
            </w:r>
          </w:p>
        </w:tc>
        <w:tc>
          <w:tcPr>
            <w:tcW w:w="1417" w:type="dxa"/>
            <w:tcBorders>
              <w:top w:val="single" w:sz="4" w:space="0" w:color="auto"/>
              <w:left w:val="single" w:sz="4" w:space="0" w:color="auto"/>
              <w:bottom w:val="single" w:sz="4" w:space="0" w:color="auto"/>
              <w:right w:val="single" w:sz="4" w:space="0" w:color="auto"/>
            </w:tcBorders>
          </w:tcPr>
          <w:p w14:paraId="50A545F8" w14:textId="77777777" w:rsidR="00270213" w:rsidRPr="008B35F7" w:rsidRDefault="00270213" w:rsidP="00CA3524">
            <w:pPr>
              <w:pStyle w:val="TAC"/>
            </w:pPr>
            <w:r w:rsidRPr="008B35F7">
              <w:t>Yes</w:t>
            </w:r>
          </w:p>
        </w:tc>
      </w:tr>
      <w:tr w:rsidR="00270213" w:rsidRPr="008B35F7" w14:paraId="4CEC1C23" w14:textId="77777777" w:rsidTr="00CA3524">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7555F" w14:textId="77777777" w:rsidR="00270213" w:rsidRPr="008B35F7" w:rsidRDefault="00270213" w:rsidP="00CA3524">
            <w:pPr>
              <w:pStyle w:val="TAC"/>
              <w:rPr>
                <w:lang w:eastAsia="fi-FI"/>
              </w:rPr>
            </w:pPr>
            <w:r w:rsidRPr="008B35F7">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D2DE2D" w14:textId="77777777" w:rsidR="00270213" w:rsidRPr="008B35F7" w:rsidRDefault="00270213" w:rsidP="00CA3524">
            <w:pPr>
              <w:pStyle w:val="TAC"/>
              <w:rPr>
                <w:lang w:eastAsia="fi-FI"/>
              </w:rPr>
            </w:pPr>
            <w:r w:rsidRPr="008B35F7">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234D2" w14:textId="77777777" w:rsidR="00270213" w:rsidRPr="008B35F7" w:rsidRDefault="00270213" w:rsidP="00CA3524">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32D13947" w14:textId="77777777" w:rsidR="00270213" w:rsidRPr="008B35F7" w:rsidRDefault="00270213" w:rsidP="00CA3524">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8F1C3B" w14:textId="77777777" w:rsidR="00270213" w:rsidRPr="008B35F7" w:rsidRDefault="00270213" w:rsidP="00CA3524">
            <w:pPr>
              <w:pStyle w:val="TAC"/>
              <w:rPr>
                <w:lang w:eastAsia="fi-FI"/>
              </w:rPr>
            </w:pPr>
            <w:r w:rsidRPr="008B35F7">
              <w:t>66A</w:t>
            </w:r>
          </w:p>
        </w:tc>
        <w:tc>
          <w:tcPr>
            <w:tcW w:w="1418" w:type="dxa"/>
            <w:tcBorders>
              <w:top w:val="single" w:sz="4" w:space="0" w:color="auto"/>
              <w:left w:val="single" w:sz="4" w:space="0" w:color="auto"/>
              <w:bottom w:val="single" w:sz="4" w:space="0" w:color="auto"/>
              <w:right w:val="single" w:sz="4" w:space="0" w:color="auto"/>
            </w:tcBorders>
            <w:vAlign w:val="center"/>
          </w:tcPr>
          <w:p w14:paraId="503AC931" w14:textId="77777777" w:rsidR="00270213" w:rsidRPr="008B35F7" w:rsidRDefault="00270213" w:rsidP="00CA3524">
            <w:pPr>
              <w:pStyle w:val="TAC"/>
              <w:rPr>
                <w:rFonts w:ascii="Calibri" w:hAnsi="Calibri" w:cs="Calibri"/>
                <w:color w:val="000000"/>
                <w:sz w:val="22"/>
                <w:szCs w:val="22"/>
              </w:rPr>
            </w:pPr>
            <w:r w:rsidRPr="008B35F7">
              <w:t>n78A</w:t>
            </w:r>
          </w:p>
        </w:tc>
        <w:tc>
          <w:tcPr>
            <w:tcW w:w="1417" w:type="dxa"/>
            <w:tcBorders>
              <w:top w:val="single" w:sz="4" w:space="0" w:color="auto"/>
              <w:left w:val="single" w:sz="4" w:space="0" w:color="auto"/>
              <w:bottom w:val="single" w:sz="4" w:space="0" w:color="auto"/>
              <w:right w:val="single" w:sz="4" w:space="0" w:color="auto"/>
            </w:tcBorders>
          </w:tcPr>
          <w:p w14:paraId="7A453AC2" w14:textId="77777777" w:rsidR="00270213" w:rsidRPr="008B35F7" w:rsidRDefault="00270213" w:rsidP="00CA3524">
            <w:pPr>
              <w:pStyle w:val="TAC"/>
            </w:pPr>
            <w:r w:rsidRPr="008B35F7">
              <w:t>Yes</w:t>
            </w:r>
          </w:p>
        </w:tc>
      </w:tr>
      <w:tr w:rsidR="00270213" w:rsidRPr="008B35F7" w14:paraId="3ACB87D4" w14:textId="77777777" w:rsidTr="00CA3524">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190047B4" w14:textId="77777777" w:rsidR="00270213" w:rsidRPr="008B35F7" w:rsidRDefault="00270213" w:rsidP="00CA3524">
            <w:pPr>
              <w:pStyle w:val="TAN"/>
            </w:pPr>
            <w:r w:rsidRPr="008B35F7">
              <w:t>Note 1:</w:t>
            </w:r>
            <w:r w:rsidRPr="008B35F7">
              <w:tab/>
              <w:t>Protocol testing is limited to EN-DC configurations with 1 CC E-UTRA and 1CC or 2CC NR configurations.</w:t>
            </w:r>
          </w:p>
        </w:tc>
      </w:tr>
    </w:tbl>
    <w:p w14:paraId="2D2695C6" w14:textId="77777777" w:rsidR="00270213" w:rsidRPr="008B35F7" w:rsidRDefault="00270213" w:rsidP="00270213"/>
    <w:p w14:paraId="68C9CD36" w14:textId="77777777" w:rsidR="001E41F3" w:rsidRDefault="001E41F3" w:rsidP="00270213">
      <w:pPr>
        <w:pStyle w:val="Heading5"/>
        <w:rPr>
          <w:noProof/>
        </w:rPr>
      </w:pPr>
    </w:p>
    <w:sectPr w:rsidR="001E41F3" w:rsidSect="001018C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3F5AA" w14:textId="77777777" w:rsidR="004E27D9" w:rsidRDefault="004E2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F254F" w14:textId="77777777" w:rsidR="004E27D9" w:rsidRDefault="004E27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3D2D5" w14:textId="77777777" w:rsidR="004E27D9" w:rsidRDefault="004E27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9255C" w14:textId="77777777" w:rsidR="004E27D9" w:rsidRDefault="004E2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F7BB7" w14:textId="77777777" w:rsidR="004E27D9" w:rsidRDefault="004E27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98C3A37"/>
    <w:multiLevelType w:val="hybridMultilevel"/>
    <w:tmpl w:val="C9E86BBA"/>
    <w:lvl w:ilvl="0" w:tplc="8F5406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37"/>
  </w:num>
  <w:num w:numId="3">
    <w:abstractNumId w:val="15"/>
  </w:num>
  <w:num w:numId="4">
    <w:abstractNumId w:val="10"/>
  </w:num>
  <w:num w:numId="5">
    <w:abstractNumId w:val="35"/>
  </w:num>
  <w:num w:numId="6">
    <w:abstractNumId w:val="41"/>
  </w:num>
  <w:num w:numId="7">
    <w:abstractNumId w:val="3"/>
  </w:num>
  <w:num w:numId="8">
    <w:abstractNumId w:val="38"/>
  </w:num>
  <w:num w:numId="9">
    <w:abstractNumId w:val="21"/>
  </w:num>
  <w:num w:numId="10">
    <w:abstractNumId w:val="31"/>
  </w:num>
  <w:num w:numId="11">
    <w:abstractNumId w:val="34"/>
  </w:num>
  <w:num w:numId="12">
    <w:abstractNumId w:val="8"/>
  </w:num>
  <w:num w:numId="13">
    <w:abstractNumId w:val="27"/>
  </w:num>
  <w:num w:numId="14">
    <w:abstractNumId w:val="26"/>
  </w:num>
  <w:num w:numId="15">
    <w:abstractNumId w:val="33"/>
  </w:num>
  <w:num w:numId="16">
    <w:abstractNumId w:val="39"/>
  </w:num>
  <w:num w:numId="17">
    <w:abstractNumId w:val="19"/>
  </w:num>
  <w:num w:numId="18">
    <w:abstractNumId w:val="20"/>
  </w:num>
  <w:num w:numId="19">
    <w:abstractNumId w:val="30"/>
  </w:num>
  <w:num w:numId="20">
    <w:abstractNumId w:val="24"/>
  </w:num>
  <w:num w:numId="21">
    <w:abstractNumId w:val="16"/>
  </w:num>
  <w:num w:numId="22">
    <w:abstractNumId w:val="18"/>
  </w:num>
  <w:num w:numId="23">
    <w:abstractNumId w:val="14"/>
  </w:num>
  <w:num w:numId="24">
    <w:abstractNumId w:val="32"/>
  </w:num>
  <w:num w:numId="25">
    <w:abstractNumId w:val="0"/>
  </w:num>
  <w:num w:numId="26">
    <w:abstractNumId w:val="25"/>
  </w:num>
  <w:num w:numId="27">
    <w:abstractNumId w:val="29"/>
  </w:num>
  <w:num w:numId="28">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9">
    <w:abstractNumId w:val="36"/>
  </w:num>
  <w:num w:numId="30">
    <w:abstractNumId w:val="5"/>
  </w:num>
  <w:num w:numId="31">
    <w:abstractNumId w:val="40"/>
  </w:num>
  <w:num w:numId="32">
    <w:abstractNumId w:val="9"/>
  </w:num>
  <w:num w:numId="33">
    <w:abstractNumId w:val="4"/>
  </w:num>
  <w:num w:numId="34">
    <w:abstractNumId w:val="22"/>
  </w:num>
  <w:num w:numId="35">
    <w:abstractNumId w:val="6"/>
  </w:num>
  <w:num w:numId="36">
    <w:abstractNumId w:val="13"/>
  </w:num>
  <w:num w:numId="37">
    <w:abstractNumId w:val="23"/>
  </w:num>
  <w:num w:numId="38">
    <w:abstractNumId w:val="17"/>
  </w:num>
  <w:num w:numId="39">
    <w:abstractNumId w:val="28"/>
  </w:num>
  <w:num w:numId="40">
    <w:abstractNumId w:val="11"/>
  </w:num>
  <w:num w:numId="41">
    <w:abstractNumId w:val="42"/>
  </w:num>
  <w:num w:numId="42">
    <w:abstractNumId w:val="12"/>
  </w:num>
  <w:num w:numId="4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C36"/>
    <w:rsid w:val="000D44B3"/>
    <w:rsid w:val="001018C5"/>
    <w:rsid w:val="00145D43"/>
    <w:rsid w:val="00192C46"/>
    <w:rsid w:val="001A08B3"/>
    <w:rsid w:val="001A2CA0"/>
    <w:rsid w:val="001A7B60"/>
    <w:rsid w:val="001B52F0"/>
    <w:rsid w:val="001B7A65"/>
    <w:rsid w:val="001E41F3"/>
    <w:rsid w:val="0026004D"/>
    <w:rsid w:val="002640DD"/>
    <w:rsid w:val="00270213"/>
    <w:rsid w:val="00275D12"/>
    <w:rsid w:val="00284FEB"/>
    <w:rsid w:val="002860C4"/>
    <w:rsid w:val="002B5741"/>
    <w:rsid w:val="002C0E99"/>
    <w:rsid w:val="002E472E"/>
    <w:rsid w:val="00305409"/>
    <w:rsid w:val="00330EFE"/>
    <w:rsid w:val="00357863"/>
    <w:rsid w:val="003609EF"/>
    <w:rsid w:val="0036231A"/>
    <w:rsid w:val="00374DD4"/>
    <w:rsid w:val="003E1A36"/>
    <w:rsid w:val="00410371"/>
    <w:rsid w:val="004242F1"/>
    <w:rsid w:val="004B75B7"/>
    <w:rsid w:val="004E27D9"/>
    <w:rsid w:val="0051580D"/>
    <w:rsid w:val="00547111"/>
    <w:rsid w:val="00592D74"/>
    <w:rsid w:val="005E2C44"/>
    <w:rsid w:val="00621188"/>
    <w:rsid w:val="006257ED"/>
    <w:rsid w:val="00665C47"/>
    <w:rsid w:val="00695808"/>
    <w:rsid w:val="006B46FB"/>
    <w:rsid w:val="006B68FD"/>
    <w:rsid w:val="006E21FB"/>
    <w:rsid w:val="00701C9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6684"/>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qFormat/>
    <w:rsid w:val="001018C5"/>
    <w:rPr>
      <w:rFonts w:ascii="Arial" w:hAnsi="Arial"/>
      <w:sz w:val="18"/>
      <w:lang w:val="en-GB" w:eastAsia="en-US"/>
    </w:rPr>
  </w:style>
  <w:style w:type="character" w:customStyle="1" w:styleId="TAHCar">
    <w:name w:val="TAH Car"/>
    <w:link w:val="TAH"/>
    <w:qFormat/>
    <w:rsid w:val="001018C5"/>
    <w:rPr>
      <w:rFonts w:ascii="Arial" w:hAnsi="Arial"/>
      <w:b/>
      <w:sz w:val="18"/>
      <w:lang w:val="en-GB" w:eastAsia="en-US"/>
    </w:rPr>
  </w:style>
  <w:style w:type="character" w:customStyle="1" w:styleId="THChar">
    <w:name w:val="TH Char"/>
    <w:link w:val="TH"/>
    <w:qFormat/>
    <w:rsid w:val="001018C5"/>
    <w:rPr>
      <w:rFonts w:ascii="Arial" w:hAnsi="Arial"/>
      <w:b/>
      <w:lang w:val="en-GB" w:eastAsia="en-US"/>
    </w:rPr>
  </w:style>
  <w:style w:type="character" w:customStyle="1" w:styleId="TANChar">
    <w:name w:val="TAN Char"/>
    <w:link w:val="TAN"/>
    <w:qFormat/>
    <w:rsid w:val="001018C5"/>
    <w:rPr>
      <w:rFonts w:ascii="Arial" w:hAnsi="Arial"/>
      <w:sz w:val="18"/>
      <w:lang w:val="en-GB" w:eastAsia="en-US"/>
    </w:rPr>
  </w:style>
  <w:style w:type="paragraph" w:customStyle="1" w:styleId="TAJ">
    <w:name w:val="TAJ"/>
    <w:basedOn w:val="TH"/>
    <w:rsid w:val="002702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70213"/>
    <w:pPr>
      <w:overflowPunct w:val="0"/>
      <w:autoSpaceDE w:val="0"/>
      <w:autoSpaceDN w:val="0"/>
      <w:adjustRightInd w:val="0"/>
      <w:textAlignment w:val="baseline"/>
    </w:pPr>
    <w:rPr>
      <w:i/>
      <w:color w:val="0000FF"/>
      <w:lang w:eastAsia="x-none"/>
    </w:rPr>
  </w:style>
  <w:style w:type="character" w:customStyle="1" w:styleId="EXCar">
    <w:name w:val="EX Car"/>
    <w:link w:val="EX"/>
    <w:rsid w:val="00270213"/>
    <w:rPr>
      <w:rFonts w:ascii="Times New Roman" w:hAnsi="Times New Roman"/>
      <w:lang w:val="en-GB" w:eastAsia="en-US"/>
    </w:rPr>
  </w:style>
  <w:style w:type="character" w:customStyle="1" w:styleId="BalloonTextChar">
    <w:name w:val="Balloon Text Char"/>
    <w:link w:val="BalloonText"/>
    <w:rsid w:val="00270213"/>
    <w:rPr>
      <w:rFonts w:ascii="Tahoma" w:hAnsi="Tahoma" w:cs="Tahoma"/>
      <w:sz w:val="16"/>
      <w:szCs w:val="16"/>
      <w:lang w:val="en-GB" w:eastAsia="en-US"/>
    </w:rPr>
  </w:style>
  <w:style w:type="character" w:customStyle="1" w:styleId="NOChar">
    <w:name w:val="NO Char"/>
    <w:link w:val="NO"/>
    <w:qFormat/>
    <w:rsid w:val="00270213"/>
    <w:rPr>
      <w:rFonts w:ascii="Times New Roman" w:hAnsi="Times New Roman"/>
      <w:lang w:val="en-GB" w:eastAsia="en-US"/>
    </w:rPr>
  </w:style>
  <w:style w:type="character" w:customStyle="1" w:styleId="B2Char1">
    <w:name w:val="B2 Char1"/>
    <w:link w:val="B2"/>
    <w:rsid w:val="00270213"/>
    <w:rPr>
      <w:rFonts w:ascii="Times New Roman" w:hAnsi="Times New Roman"/>
      <w:lang w:val="en-GB" w:eastAsia="en-US"/>
    </w:rPr>
  </w:style>
  <w:style w:type="character" w:customStyle="1" w:styleId="EXChar">
    <w:name w:val="EX Char"/>
    <w:rsid w:val="00270213"/>
    <w:rPr>
      <w:rFonts w:ascii="Times New Roman" w:hAnsi="Times New Roman"/>
    </w:rPr>
  </w:style>
  <w:style w:type="character" w:customStyle="1" w:styleId="TALChar">
    <w:name w:val="TAL Char"/>
    <w:link w:val="TAL"/>
    <w:qFormat/>
    <w:rsid w:val="00270213"/>
    <w:rPr>
      <w:rFonts w:ascii="Arial" w:hAnsi="Arial"/>
      <w:sz w:val="18"/>
      <w:lang w:val="en-GB" w:eastAsia="en-US"/>
    </w:rPr>
  </w:style>
  <w:style w:type="table" w:styleId="TableGrid">
    <w:name w:val="Table Grid"/>
    <w:aliases w:val="SGS Table Basic 1"/>
    <w:basedOn w:val="TableNormal"/>
    <w:rsid w:val="00270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70213"/>
    <w:rPr>
      <w:rFonts w:ascii="Arial" w:hAnsi="Arial"/>
      <w:sz w:val="18"/>
      <w:lang w:val="en-GB" w:eastAsia="en-US"/>
    </w:rPr>
  </w:style>
  <w:style w:type="character" w:customStyle="1" w:styleId="TACChar">
    <w:name w:val="TAC Char"/>
    <w:qFormat/>
    <w:rsid w:val="00270213"/>
    <w:rPr>
      <w:rFonts w:ascii="Arial" w:hAnsi="Arial"/>
      <w:sz w:val="18"/>
      <w:lang w:val="en-GB" w:eastAsia="en-US"/>
    </w:rPr>
  </w:style>
  <w:style w:type="character" w:customStyle="1" w:styleId="B1Char1">
    <w:name w:val="B1 Char1"/>
    <w:link w:val="B1"/>
    <w:qFormat/>
    <w:rsid w:val="00270213"/>
    <w:rPr>
      <w:rFonts w:ascii="Times New Roman" w:hAnsi="Times New Roman"/>
      <w:lang w:val="en-GB" w:eastAsia="en-US"/>
    </w:rPr>
  </w:style>
  <w:style w:type="character" w:customStyle="1" w:styleId="H6Char">
    <w:name w:val="H6 Char"/>
    <w:link w:val="H6"/>
    <w:rsid w:val="00270213"/>
    <w:rPr>
      <w:rFonts w:ascii="Arial" w:hAnsi="Arial"/>
      <w:lang w:val="en-GB" w:eastAsia="en-US"/>
    </w:rPr>
  </w:style>
  <w:style w:type="character" w:customStyle="1" w:styleId="PLChar">
    <w:name w:val="PL Char"/>
    <w:link w:val="PL"/>
    <w:qFormat/>
    <w:rsid w:val="00270213"/>
    <w:rPr>
      <w:rFonts w:ascii="Courier New" w:hAnsi="Courier New"/>
      <w:noProof/>
      <w:sz w:val="16"/>
      <w:lang w:val="en-GB" w:eastAsia="en-US"/>
    </w:rPr>
  </w:style>
  <w:style w:type="character" w:customStyle="1" w:styleId="B1Zchn">
    <w:name w:val="B1 Zchn"/>
    <w:locked/>
    <w:rsid w:val="00270213"/>
    <w:rPr>
      <w:rFonts w:ascii="Times New Roman" w:hAnsi="Times New Roman"/>
      <w:lang w:val="en-GB"/>
    </w:rPr>
  </w:style>
  <w:style w:type="character" w:customStyle="1" w:styleId="EditorsNoteChar">
    <w:name w:val="Editor's Note Char"/>
    <w:link w:val="EditorsNote"/>
    <w:qFormat/>
    <w:rsid w:val="00270213"/>
    <w:rPr>
      <w:rFonts w:ascii="Times New Roman" w:hAnsi="Times New Roman"/>
      <w:color w:val="FF0000"/>
      <w:lang w:val="en-GB" w:eastAsia="en-US"/>
    </w:rPr>
  </w:style>
  <w:style w:type="paragraph" w:styleId="Revision">
    <w:name w:val="Revision"/>
    <w:hidden/>
    <w:uiPriority w:val="99"/>
    <w:rsid w:val="00270213"/>
    <w:rPr>
      <w:rFonts w:ascii="Times New Roman" w:hAnsi="Times New Roman"/>
      <w:lang w:val="en-GB" w:eastAsia="en-US"/>
    </w:rPr>
  </w:style>
  <w:style w:type="numbering" w:customStyle="1" w:styleId="NoList1">
    <w:name w:val="No List1"/>
    <w:next w:val="NoList"/>
    <w:semiHidden/>
    <w:rsid w:val="00270213"/>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270213"/>
    <w:rPr>
      <w:rFonts w:ascii="Times New Roman" w:hAnsi="Times New Roman"/>
      <w:sz w:val="16"/>
      <w:lang w:val="en-GB" w:eastAsia="en-US"/>
    </w:rPr>
  </w:style>
  <w:style w:type="character" w:customStyle="1" w:styleId="CommentTextChar">
    <w:name w:val="Comment Text Char"/>
    <w:link w:val="CommentText"/>
    <w:qFormat/>
    <w:rsid w:val="00270213"/>
    <w:rPr>
      <w:rFonts w:ascii="Times New Roman" w:hAnsi="Times New Roman"/>
      <w:lang w:val="en-GB" w:eastAsia="en-US"/>
    </w:rPr>
  </w:style>
  <w:style w:type="character" w:customStyle="1" w:styleId="CommentSubjectChar">
    <w:name w:val="Comment Subject Char"/>
    <w:link w:val="CommentSubject"/>
    <w:rsid w:val="00270213"/>
    <w:rPr>
      <w:rFonts w:ascii="Times New Roman" w:hAnsi="Times New Roman"/>
      <w:b/>
      <w:bCs/>
      <w:lang w:val="en-GB" w:eastAsia="en-US"/>
    </w:rPr>
  </w:style>
  <w:style w:type="character" w:customStyle="1" w:styleId="DocumentMapChar">
    <w:name w:val="Document Map Char"/>
    <w:link w:val="DocumentMap"/>
    <w:rsid w:val="00270213"/>
    <w:rPr>
      <w:rFonts w:ascii="Tahoma" w:hAnsi="Tahoma" w:cs="Tahoma"/>
      <w:shd w:val="clear" w:color="auto" w:fill="000080"/>
      <w:lang w:val="en-GB" w:eastAsia="en-US"/>
    </w:rPr>
  </w:style>
  <w:style w:type="character" w:customStyle="1" w:styleId="CRCoverPageChar">
    <w:name w:val="CR Cover Page Char"/>
    <w:link w:val="CRCoverPage"/>
    <w:locked/>
    <w:rsid w:val="00270213"/>
    <w:rPr>
      <w:rFonts w:ascii="Arial" w:hAnsi="Arial"/>
      <w:lang w:val="en-GB" w:eastAsia="en-US"/>
    </w:rPr>
  </w:style>
  <w:style w:type="character" w:customStyle="1" w:styleId="B4Char">
    <w:name w:val="B4 Char"/>
    <w:link w:val="B4"/>
    <w:qFormat/>
    <w:rsid w:val="00270213"/>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270213"/>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27021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70213"/>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270213"/>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270213"/>
    <w:rPr>
      <w:rFonts w:ascii="Arial" w:hAnsi="Arial"/>
      <w:sz w:val="22"/>
      <w:lang w:val="en-GB" w:eastAsia="en-US"/>
    </w:rPr>
  </w:style>
  <w:style w:type="character" w:customStyle="1" w:styleId="Heading6Char">
    <w:name w:val="Heading 6 Char"/>
    <w:aliases w:val="T1 Char,Header 6 Char"/>
    <w:link w:val="Heading6"/>
    <w:rsid w:val="00270213"/>
    <w:rPr>
      <w:rFonts w:ascii="Arial" w:hAnsi="Arial"/>
      <w:lang w:val="en-GB" w:eastAsia="en-US"/>
    </w:rPr>
  </w:style>
  <w:style w:type="character" w:customStyle="1" w:styleId="Heading7Char">
    <w:name w:val="Heading 7 Char"/>
    <w:aliases w:val="L7 Char,Header 7 Char"/>
    <w:link w:val="Heading7"/>
    <w:rsid w:val="00270213"/>
    <w:rPr>
      <w:rFonts w:ascii="Arial" w:hAnsi="Arial"/>
      <w:lang w:val="en-GB" w:eastAsia="en-US"/>
    </w:rPr>
  </w:style>
  <w:style w:type="character" w:customStyle="1" w:styleId="Heading8Char">
    <w:name w:val="Heading 8 Char"/>
    <w:link w:val="Heading8"/>
    <w:rsid w:val="00270213"/>
    <w:rPr>
      <w:rFonts w:ascii="Arial" w:hAnsi="Arial"/>
      <w:sz w:val="36"/>
      <w:lang w:val="en-GB" w:eastAsia="en-US"/>
    </w:rPr>
  </w:style>
  <w:style w:type="character" w:customStyle="1" w:styleId="Heading9Char">
    <w:name w:val="Heading 9 Char"/>
    <w:link w:val="Heading9"/>
    <w:rsid w:val="0027021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70213"/>
    <w:rPr>
      <w:rFonts w:ascii="Arial" w:hAnsi="Arial"/>
      <w:b/>
      <w:noProof/>
      <w:sz w:val="18"/>
      <w:lang w:val="en-GB" w:eastAsia="en-US"/>
    </w:rPr>
  </w:style>
  <w:style w:type="character" w:customStyle="1" w:styleId="FooterChar">
    <w:name w:val="Footer Char"/>
    <w:aliases w:val="footer odd Char,footer Char,fo Char,pie de página Char"/>
    <w:link w:val="Footer"/>
    <w:rsid w:val="00270213"/>
    <w:rPr>
      <w:rFonts w:ascii="Arial" w:hAnsi="Arial"/>
      <w:b/>
      <w:i/>
      <w:noProof/>
      <w:sz w:val="18"/>
      <w:lang w:val="en-GB" w:eastAsia="en-US"/>
    </w:rPr>
  </w:style>
  <w:style w:type="character" w:customStyle="1" w:styleId="B1Char">
    <w:name w:val="B1 Char"/>
    <w:qFormat/>
    <w:rsid w:val="00270213"/>
    <w:rPr>
      <w:rFonts w:ascii="Times New Roman" w:hAnsi="Times New Roman"/>
      <w:lang w:val="en-GB" w:eastAsia="en-US"/>
    </w:rPr>
  </w:style>
  <w:style w:type="character" w:customStyle="1" w:styleId="B2Char">
    <w:name w:val="B2 Char"/>
    <w:qFormat/>
    <w:rsid w:val="00270213"/>
    <w:rPr>
      <w:rFonts w:ascii="Times New Roman" w:hAnsi="Times New Roman"/>
      <w:lang w:val="en-GB"/>
    </w:rPr>
  </w:style>
  <w:style w:type="character" w:customStyle="1" w:styleId="NOZchn">
    <w:name w:val="NO Zchn"/>
    <w:rsid w:val="00270213"/>
    <w:rPr>
      <w:rFonts w:ascii="Times New Roman" w:hAnsi="Times New Roman"/>
      <w:lang w:val="en-GB"/>
    </w:rPr>
  </w:style>
  <w:style w:type="character" w:customStyle="1" w:styleId="ENChar">
    <w:name w:val="EN Char"/>
    <w:rsid w:val="00270213"/>
    <w:rPr>
      <w:rFonts w:ascii="Times New Roman" w:hAnsi="Times New Roman"/>
      <w:color w:val="FF0000"/>
      <w:lang w:val="en-US" w:eastAsia="en-US"/>
    </w:rPr>
  </w:style>
  <w:style w:type="character" w:customStyle="1" w:styleId="B3Char">
    <w:name w:val="B3 Char"/>
    <w:link w:val="B3"/>
    <w:rsid w:val="00270213"/>
    <w:rPr>
      <w:rFonts w:ascii="Times New Roman" w:hAnsi="Times New Roman"/>
      <w:lang w:val="en-GB" w:eastAsia="en-US"/>
    </w:rPr>
  </w:style>
  <w:style w:type="character" w:customStyle="1" w:styleId="TAL0">
    <w:name w:val="TAL (文字)"/>
    <w:rsid w:val="00270213"/>
    <w:rPr>
      <w:rFonts w:ascii="Arial" w:eastAsia="Times New Roman" w:hAnsi="Arial"/>
      <w:sz w:val="18"/>
      <w:lang w:val="en-GB"/>
    </w:rPr>
  </w:style>
  <w:style w:type="character" w:customStyle="1" w:styleId="TFChar">
    <w:name w:val="TF Char"/>
    <w:link w:val="TF"/>
    <w:qFormat/>
    <w:rsid w:val="00270213"/>
    <w:rPr>
      <w:rFonts w:ascii="Arial" w:hAnsi="Arial"/>
      <w:b/>
      <w:lang w:val="en-GB" w:eastAsia="en-US"/>
    </w:rPr>
  </w:style>
  <w:style w:type="character" w:styleId="PageNumber">
    <w:name w:val="page number"/>
    <w:basedOn w:val="DefaultParagraphFont"/>
    <w:rsid w:val="00270213"/>
  </w:style>
  <w:style w:type="paragraph" w:styleId="NormalWeb">
    <w:name w:val="Normal (Web)"/>
    <w:basedOn w:val="Normal"/>
    <w:rsid w:val="0027021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70213"/>
    <w:rPr>
      <w:rFonts w:ascii="Arial" w:eastAsia="MS Mincho" w:hAnsi="Arial" w:cs="Arial"/>
      <w:b/>
      <w:bCs/>
      <w:lang w:val="en-GB" w:eastAsia="ja-JP"/>
    </w:rPr>
  </w:style>
  <w:style w:type="character" w:customStyle="1" w:styleId="TALZchn">
    <w:name w:val="TAL Zchn"/>
    <w:rsid w:val="00270213"/>
    <w:rPr>
      <w:rFonts w:ascii="Arial" w:hAnsi="Arial"/>
      <w:sz w:val="18"/>
      <w:lang w:val="en-GB" w:eastAsia="en-US" w:bidi="ar-SA"/>
    </w:rPr>
  </w:style>
  <w:style w:type="character" w:customStyle="1" w:styleId="Heading4C">
    <w:name w:val="Heading 4 C"/>
    <w:rsid w:val="00270213"/>
    <w:rPr>
      <w:rFonts w:ascii="Arial" w:hAnsi="Arial"/>
      <w:sz w:val="24"/>
      <w:szCs w:val="28"/>
      <w:lang w:val="en-GB" w:eastAsia="en-US" w:bidi="ar-SA"/>
    </w:rPr>
  </w:style>
  <w:style w:type="character" w:customStyle="1" w:styleId="H6C">
    <w:name w:val="H6 C"/>
    <w:rsid w:val="00270213"/>
    <w:rPr>
      <w:rFonts w:ascii="Arial" w:hAnsi="Arial"/>
      <w:sz w:val="22"/>
      <w:lang w:val="en-GB" w:eastAsia="ja-JP" w:bidi="ar-SA"/>
    </w:rPr>
  </w:style>
  <w:style w:type="character" w:customStyle="1" w:styleId="h51">
    <w:name w:val="h5 1"/>
    <w:rsid w:val="0027021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70213"/>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7021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7021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70213"/>
    <w:rPr>
      <w:rFonts w:ascii="Arial" w:hAnsi="Arial"/>
      <w:sz w:val="22"/>
      <w:lang w:val="en-GB" w:eastAsia="en-US" w:bidi="ar-SA"/>
    </w:rPr>
  </w:style>
  <w:style w:type="paragraph" w:customStyle="1" w:styleId="TALCharChar">
    <w:name w:val="TAL Char Char"/>
    <w:basedOn w:val="Normal"/>
    <w:link w:val="TALCharCharChar"/>
    <w:rsid w:val="002702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70213"/>
    <w:rPr>
      <w:rFonts w:ascii="Arial" w:eastAsia="MS Mincho" w:hAnsi="Arial"/>
      <w:sz w:val="18"/>
      <w:lang w:val="en-GB" w:eastAsia="ja-JP"/>
    </w:rPr>
  </w:style>
  <w:style w:type="paragraph" w:customStyle="1" w:styleId="Note">
    <w:name w:val="Note"/>
    <w:basedOn w:val="Normal"/>
    <w:rsid w:val="002702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70213"/>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702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702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02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02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0213"/>
    <w:pPr>
      <w:spacing w:line="360" w:lineRule="atLeast"/>
      <w:jc w:val="center"/>
    </w:pPr>
    <w:rPr>
      <w:rFonts w:ascii="Times New Roman" w:eastAsia="MS Mincho" w:hAnsi="Times New Roman"/>
      <w:lang w:val="en-GB" w:eastAsia="en-US"/>
    </w:rPr>
  </w:style>
  <w:style w:type="paragraph" w:styleId="ListNumber5">
    <w:name w:val="List Number 5"/>
    <w:basedOn w:val="Normal"/>
    <w:rsid w:val="00270213"/>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270213"/>
    <w:pPr>
      <w:spacing w:before="120"/>
      <w:outlineLvl w:val="2"/>
    </w:pPr>
    <w:rPr>
      <w:sz w:val="28"/>
    </w:rPr>
  </w:style>
  <w:style w:type="paragraph" w:customStyle="1" w:styleId="Heading2Head2A2">
    <w:name w:val="Heading 2.Head2A.2"/>
    <w:basedOn w:val="Heading1"/>
    <w:next w:val="Normal"/>
    <w:rsid w:val="002702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270213"/>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70213"/>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7021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7021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021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702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7021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7021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7021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70213"/>
    <w:rPr>
      <w:rFonts w:ascii="Arial" w:hAnsi="Arial"/>
      <w:sz w:val="24"/>
      <w:lang w:val="en-GB" w:eastAsia="ja-JP" w:bidi="ar-SA"/>
    </w:rPr>
  </w:style>
  <w:style w:type="paragraph" w:customStyle="1" w:styleId="Reference">
    <w:name w:val="Reference"/>
    <w:basedOn w:val="Normal"/>
    <w:rsid w:val="00270213"/>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70213"/>
    <w:rPr>
      <w:rFonts w:ascii="Arial" w:hAnsi="Arial"/>
      <w:sz w:val="28"/>
      <w:lang w:val="en-GB"/>
    </w:rPr>
  </w:style>
  <w:style w:type="paragraph" w:customStyle="1" w:styleId="Separation">
    <w:name w:val="Separation"/>
    <w:basedOn w:val="Heading1"/>
    <w:next w:val="Normal"/>
    <w:rsid w:val="00270213"/>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270213"/>
    <w:rPr>
      <w:rFonts w:ascii="Arial" w:hAnsi="Arial"/>
      <w:b/>
      <w:i/>
      <w:noProof/>
      <w:sz w:val="18"/>
    </w:rPr>
  </w:style>
  <w:style w:type="paragraph" w:customStyle="1" w:styleId="CarCar5">
    <w:name w:val="Car Car5"/>
    <w:semiHidden/>
    <w:rsid w:val="00270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270213"/>
    <w:rPr>
      <w:sz w:val="16"/>
      <w:lang w:val="en-GB"/>
    </w:rPr>
  </w:style>
  <w:style w:type="paragraph" w:styleId="IndexHeading">
    <w:name w:val="index heading"/>
    <w:basedOn w:val="Normal"/>
    <w:next w:val="Normal"/>
    <w:rsid w:val="002702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7021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2702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7021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70213"/>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70213"/>
    <w:rPr>
      <w:rFonts w:ascii="Times New Roman" w:hAnsi="Times New Roman"/>
      <w:lang w:val="en-GB" w:eastAsia="en-GB"/>
    </w:rPr>
  </w:style>
  <w:style w:type="paragraph" w:customStyle="1" w:styleId="FL">
    <w:name w:val="FL"/>
    <w:basedOn w:val="Normal"/>
    <w:rsid w:val="0027021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2702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70213"/>
    <w:rPr>
      <w:rFonts w:ascii="Courier New" w:eastAsia="Times New Roman" w:hAnsi="Courier New" w:cs="Courier New"/>
      <w:sz w:val="20"/>
      <w:szCs w:val="20"/>
    </w:rPr>
  </w:style>
  <w:style w:type="character" w:customStyle="1" w:styleId="B3Char2">
    <w:name w:val="B3 Char2"/>
    <w:qFormat/>
    <w:rsid w:val="00270213"/>
    <w:rPr>
      <w:rFonts w:ascii="Times New Roman" w:hAnsi="Times New Roman"/>
      <w:lang w:val="en-GB"/>
    </w:rPr>
  </w:style>
  <w:style w:type="character" w:customStyle="1" w:styleId="B5Char">
    <w:name w:val="B5 Char"/>
    <w:link w:val="B5"/>
    <w:qFormat/>
    <w:rsid w:val="00270213"/>
    <w:rPr>
      <w:rFonts w:ascii="Times New Roman" w:hAnsi="Times New Roman"/>
      <w:lang w:val="en-GB" w:eastAsia="en-US"/>
    </w:rPr>
  </w:style>
  <w:style w:type="paragraph" w:customStyle="1" w:styleId="Revision1">
    <w:name w:val="Revision1"/>
    <w:hidden/>
    <w:semiHidden/>
    <w:rsid w:val="00270213"/>
    <w:rPr>
      <w:rFonts w:ascii="Times New Roman" w:eastAsia="Batang" w:hAnsi="Times New Roman"/>
      <w:lang w:val="en-GB" w:eastAsia="en-US"/>
    </w:rPr>
  </w:style>
  <w:style w:type="character" w:customStyle="1" w:styleId="CharChar">
    <w:name w:val="Char Char"/>
    <w:rsid w:val="00270213"/>
    <w:rPr>
      <w:rFonts w:ascii="Arial" w:hAnsi="Arial"/>
      <w:sz w:val="28"/>
      <w:lang w:val="en-GB" w:eastAsia="en-US"/>
    </w:rPr>
  </w:style>
  <w:style w:type="character" w:customStyle="1" w:styleId="CharChar9">
    <w:name w:val="Char Char9"/>
    <w:rsid w:val="00270213"/>
    <w:rPr>
      <w:rFonts w:ascii="Arial" w:eastAsia="MS Mincho" w:hAnsi="Arial" w:cs="CG Times (WN)"/>
      <w:kern w:val="0"/>
      <w:sz w:val="22"/>
      <w:szCs w:val="20"/>
      <w:lang w:val="en-GB" w:eastAsia="ar-SA"/>
    </w:rPr>
  </w:style>
  <w:style w:type="character" w:customStyle="1" w:styleId="CharChar3">
    <w:name w:val="Char Char3"/>
    <w:rsid w:val="00270213"/>
    <w:rPr>
      <w:rFonts w:ascii="Arial" w:hAnsi="Arial"/>
      <w:sz w:val="22"/>
      <w:lang w:val="en-GB" w:eastAsia="en-US" w:bidi="ar-SA"/>
    </w:rPr>
  </w:style>
  <w:style w:type="paragraph" w:customStyle="1" w:styleId="a1">
    <w:name w:val="无间隔"/>
    <w:qFormat/>
    <w:rsid w:val="00270213"/>
    <w:rPr>
      <w:rFonts w:ascii="Times New Roman" w:eastAsia="SimSun" w:hAnsi="Times New Roman"/>
      <w:lang w:val="en-GB" w:eastAsia="en-US"/>
    </w:rPr>
  </w:style>
  <w:style w:type="character" w:customStyle="1" w:styleId="EditorsNoteCarCar">
    <w:name w:val="Editor's Note Car Car"/>
    <w:rsid w:val="00270213"/>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70213"/>
    <w:rPr>
      <w:rFonts w:ascii="Arial" w:hAnsi="Arial"/>
      <w:b/>
      <w:noProof/>
      <w:sz w:val="18"/>
      <w:lang w:val="en-GB"/>
    </w:rPr>
  </w:style>
  <w:style w:type="paragraph" w:customStyle="1" w:styleId="Arial">
    <w:name w:val="Arial"/>
    <w:basedOn w:val="Normal"/>
    <w:rsid w:val="00270213"/>
    <w:pPr>
      <w:tabs>
        <w:tab w:val="right" w:pos="9639"/>
      </w:tabs>
    </w:pPr>
    <w:rPr>
      <w:rFonts w:eastAsia="Batang"/>
      <w:b/>
      <w:bCs/>
      <w:lang w:val="fr-FR" w:eastAsia="en-GB"/>
    </w:rPr>
  </w:style>
  <w:style w:type="paragraph" w:customStyle="1" w:styleId="a2">
    <w:name w:val="修订"/>
    <w:hidden/>
    <w:semiHidden/>
    <w:rsid w:val="00270213"/>
    <w:rPr>
      <w:rFonts w:ascii="Times New Roman" w:eastAsia="Batang" w:hAnsi="Times New Roman"/>
      <w:lang w:val="en-GB" w:eastAsia="en-US"/>
    </w:rPr>
  </w:style>
  <w:style w:type="character" w:customStyle="1" w:styleId="CharChar4">
    <w:name w:val="Char Char4"/>
    <w:rsid w:val="00270213"/>
    <w:rPr>
      <w:rFonts w:ascii="Arial" w:hAnsi="Arial"/>
      <w:sz w:val="24"/>
      <w:lang w:val="en-GB" w:eastAsia="en-US" w:bidi="ar-SA"/>
    </w:rPr>
  </w:style>
  <w:style w:type="character" w:customStyle="1" w:styleId="CharChar2">
    <w:name w:val="Char Char2"/>
    <w:rsid w:val="00270213"/>
    <w:rPr>
      <w:rFonts w:ascii="Arial" w:hAnsi="Arial"/>
      <w:lang w:val="en-GB" w:eastAsia="en-US" w:bidi="ar-SA"/>
    </w:rPr>
  </w:style>
  <w:style w:type="character" w:customStyle="1" w:styleId="CharChar5">
    <w:name w:val="Char Char5"/>
    <w:rsid w:val="00270213"/>
    <w:rPr>
      <w:rFonts w:ascii="Arial" w:hAnsi="Arial"/>
      <w:sz w:val="28"/>
      <w:lang w:val="en-GB" w:eastAsia="en-US" w:bidi="ar-SA"/>
    </w:rPr>
  </w:style>
  <w:style w:type="paragraph" w:customStyle="1" w:styleId="StyleTAC">
    <w:name w:val="Style TAC +"/>
    <w:basedOn w:val="TAC"/>
    <w:next w:val="TAC"/>
    <w:link w:val="StyleTACChar"/>
    <w:autoRedefine/>
    <w:rsid w:val="00270213"/>
    <w:rPr>
      <w:rFonts w:eastAsia="SimSun"/>
      <w:kern w:val="2"/>
      <w:lang w:eastAsia="ko-KR"/>
    </w:rPr>
  </w:style>
  <w:style w:type="character" w:customStyle="1" w:styleId="StyleTACChar">
    <w:name w:val="Style TAC + Char"/>
    <w:link w:val="StyleTAC"/>
    <w:rsid w:val="00270213"/>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70213"/>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0213"/>
    <w:rPr>
      <w:rFonts w:ascii="Arial" w:hAnsi="Arial"/>
      <w:sz w:val="32"/>
      <w:lang w:val="en-GB"/>
    </w:rPr>
  </w:style>
  <w:style w:type="paragraph" w:customStyle="1" w:styleId="4">
    <w:name w:val="(文字) (文字)4"/>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70213"/>
    <w:rPr>
      <w:rFonts w:ascii="Times New Roman" w:hAnsi="Times New Roman"/>
      <w:lang w:val="en-GB" w:eastAsia="en-US"/>
    </w:rPr>
  </w:style>
  <w:style w:type="paragraph" w:customStyle="1" w:styleId="10">
    <w:name w:val="修订1"/>
    <w:hidden/>
    <w:semiHidden/>
    <w:rsid w:val="00270213"/>
    <w:rPr>
      <w:rFonts w:ascii="Times New Roman" w:eastAsia="Batang" w:hAnsi="Times New Roman"/>
      <w:lang w:val="en-GB" w:eastAsia="en-US"/>
    </w:rPr>
  </w:style>
  <w:style w:type="paragraph" w:customStyle="1" w:styleId="CarCar">
    <w:name w:val="Car Car"/>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270213"/>
    <w:rPr>
      <w:rFonts w:ascii="Arial" w:eastAsia="SimSun" w:hAnsi="Arial"/>
      <w:b/>
      <w:sz w:val="22"/>
      <w:lang w:val="en-US" w:eastAsia="en-US"/>
    </w:rPr>
  </w:style>
  <w:style w:type="paragraph" w:customStyle="1" w:styleId="B6">
    <w:name w:val="B6"/>
    <w:basedOn w:val="B5"/>
    <w:link w:val="B6Char"/>
    <w:qFormat/>
    <w:rsid w:val="00270213"/>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70213"/>
    <w:rPr>
      <w:rFonts w:ascii="Times New Roman" w:eastAsia="SimSun" w:hAnsi="Times New Roman"/>
      <w:lang w:val="en-GB" w:eastAsia="en-GB"/>
    </w:rPr>
  </w:style>
  <w:style w:type="paragraph" w:customStyle="1" w:styleId="B10">
    <w:name w:val="B1+"/>
    <w:basedOn w:val="B1"/>
    <w:link w:val="B1Car"/>
    <w:rsid w:val="002702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2702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270213"/>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70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270213"/>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270213"/>
    <w:rPr>
      <w:rFonts w:ascii="Arial" w:eastAsia="SimSun" w:hAnsi="Arial"/>
      <w:sz w:val="32"/>
      <w:lang w:val="en-GB" w:eastAsia="en-US" w:bidi="ar-SA"/>
    </w:rPr>
  </w:style>
  <w:style w:type="character" w:customStyle="1" w:styleId="CharChar16">
    <w:name w:val="Char Char16"/>
    <w:rsid w:val="00270213"/>
    <w:rPr>
      <w:rFonts w:ascii="Arial" w:eastAsia="SimSun" w:hAnsi="Arial"/>
      <w:lang w:val="en-GB" w:eastAsia="en-US" w:bidi="ar-SA"/>
    </w:rPr>
  </w:style>
  <w:style w:type="character" w:customStyle="1" w:styleId="CharChar14">
    <w:name w:val="Char Char14"/>
    <w:rsid w:val="00270213"/>
    <w:rPr>
      <w:rFonts w:ascii="Arial" w:eastAsia="SimSun" w:hAnsi="Arial"/>
      <w:sz w:val="36"/>
      <w:lang w:val="en-GB" w:eastAsia="en-US" w:bidi="ar-SA"/>
    </w:rPr>
  </w:style>
  <w:style w:type="paragraph" w:customStyle="1" w:styleId="Copyright">
    <w:name w:val="Copyright"/>
    <w:basedOn w:val="Normal"/>
    <w:rsid w:val="002702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70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270213"/>
    <w:rPr>
      <w:rFonts w:ascii="Times New Roman" w:eastAsia="MS Mincho" w:hAnsi="Times New Roman"/>
      <w:lang w:val="en-GB" w:eastAsia="en-US"/>
    </w:rPr>
  </w:style>
  <w:style w:type="paragraph" w:customStyle="1" w:styleId="CarCar1CharCharCarCar">
    <w:name w:val="Car Car1 Char Char Car Car"/>
    <w:semiHidden/>
    <w:rsid w:val="00270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270213"/>
    <w:rPr>
      <w:rFonts w:eastAsia="SimSun"/>
      <w:i/>
      <w:iCs/>
      <w:lang w:eastAsia="en-GB"/>
    </w:rPr>
  </w:style>
  <w:style w:type="character" w:customStyle="1" w:styleId="B1LatinItaliqueCar">
    <w:name w:val="B1 + (Latin) Italique Car"/>
    <w:link w:val="B1LatinItalique"/>
    <w:rsid w:val="00270213"/>
    <w:rPr>
      <w:rFonts w:ascii="Times New Roman" w:eastAsia="SimSun" w:hAnsi="Times New Roman"/>
      <w:i/>
      <w:iCs/>
      <w:lang w:val="en-GB" w:eastAsia="en-GB"/>
    </w:rPr>
  </w:style>
  <w:style w:type="paragraph" w:customStyle="1" w:styleId="FooterCentred">
    <w:name w:val="FooterCentred"/>
    <w:basedOn w:val="Footer"/>
    <w:rsid w:val="002702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2702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7021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270213"/>
    <w:rPr>
      <w:rFonts w:ascii="Times New Roman" w:eastAsia="MS Mincho" w:hAnsi="Times New Roman"/>
      <w:lang w:val="en-GB" w:eastAsia="x-none"/>
    </w:rPr>
  </w:style>
  <w:style w:type="character" w:customStyle="1" w:styleId="CharChar25">
    <w:name w:val="Char Char25"/>
    <w:rsid w:val="00270213"/>
    <w:rPr>
      <w:rFonts w:ascii="Arial" w:hAnsi="Arial"/>
      <w:lang w:val="en-GB" w:eastAsia="en-US"/>
    </w:rPr>
  </w:style>
  <w:style w:type="character" w:customStyle="1" w:styleId="CharChar24">
    <w:name w:val="Char Char24"/>
    <w:rsid w:val="00270213"/>
    <w:rPr>
      <w:rFonts w:ascii="Arial" w:hAnsi="Arial"/>
      <w:sz w:val="36"/>
      <w:lang w:val="en-GB" w:eastAsia="en-US"/>
    </w:rPr>
  </w:style>
  <w:style w:type="character" w:customStyle="1" w:styleId="CharChar17">
    <w:name w:val="Char Char17"/>
    <w:rsid w:val="00270213"/>
    <w:rPr>
      <w:rFonts w:ascii="Tahoma" w:hAnsi="Tahoma" w:cs="Tahoma"/>
      <w:shd w:val="clear" w:color="auto" w:fill="000080"/>
      <w:lang w:val="en-GB" w:eastAsia="en-US"/>
    </w:rPr>
  </w:style>
  <w:style w:type="character" w:customStyle="1" w:styleId="CharChar19">
    <w:name w:val="Char Char19"/>
    <w:rsid w:val="00270213"/>
    <w:rPr>
      <w:rFonts w:ascii="Times New Roman" w:hAnsi="Times New Roman"/>
      <w:lang w:val="en-GB"/>
    </w:rPr>
  </w:style>
  <w:style w:type="character" w:customStyle="1" w:styleId="CharChar20">
    <w:name w:val="Char Char20"/>
    <w:rsid w:val="0027021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70213"/>
    <w:rPr>
      <w:rFonts w:ascii="Arial" w:hAnsi="Arial"/>
      <w:sz w:val="36"/>
      <w:lang w:val="en-GB" w:eastAsia="en-US" w:bidi="ar-SA"/>
    </w:rPr>
  </w:style>
  <w:style w:type="paragraph" w:customStyle="1" w:styleId="RecCCITT">
    <w:name w:val="Rec_CCITT_#"/>
    <w:basedOn w:val="Normal"/>
    <w:rsid w:val="00270213"/>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270213"/>
    <w:rPr>
      <w:rFonts w:ascii="Times New Roman" w:eastAsia="Batang" w:hAnsi="Times New Roman"/>
      <w:lang w:val="en-GB" w:eastAsia="en-US"/>
    </w:rPr>
  </w:style>
  <w:style w:type="character" w:customStyle="1" w:styleId="CharChar30">
    <w:name w:val="Char Char30"/>
    <w:rsid w:val="00270213"/>
    <w:rPr>
      <w:rFonts w:ascii="Arial" w:hAnsi="Arial"/>
      <w:lang w:val="en-GB" w:eastAsia="en-US"/>
    </w:rPr>
  </w:style>
  <w:style w:type="character" w:customStyle="1" w:styleId="CharChar29">
    <w:name w:val="Char Char29"/>
    <w:rsid w:val="00270213"/>
    <w:rPr>
      <w:rFonts w:ascii="Arial" w:hAnsi="Arial"/>
      <w:sz w:val="36"/>
      <w:lang w:val="en-GB" w:eastAsia="en-US"/>
    </w:rPr>
  </w:style>
  <w:style w:type="character" w:customStyle="1" w:styleId="CharChar26">
    <w:name w:val="Char Char26"/>
    <w:rsid w:val="00270213"/>
    <w:rPr>
      <w:rFonts w:ascii="Times New Roman" w:hAnsi="Times New Roman"/>
      <w:lang w:val="en-GB" w:eastAsia="en-US"/>
    </w:rPr>
  </w:style>
  <w:style w:type="character" w:customStyle="1" w:styleId="CharChar28">
    <w:name w:val="Char Char28"/>
    <w:rsid w:val="00270213"/>
    <w:rPr>
      <w:rFonts w:ascii="Arial" w:hAnsi="Arial"/>
      <w:sz w:val="36"/>
      <w:lang w:val="en-GB" w:eastAsia="en-US"/>
    </w:rPr>
  </w:style>
  <w:style w:type="character" w:customStyle="1" w:styleId="CharChar27">
    <w:name w:val="Char Char27"/>
    <w:rsid w:val="00270213"/>
    <w:rPr>
      <w:rFonts w:ascii="Arial" w:hAnsi="Arial"/>
      <w:b/>
      <w:i/>
      <w:noProof/>
      <w:sz w:val="18"/>
      <w:lang w:val="en-GB" w:eastAsia="en-US"/>
    </w:rPr>
  </w:style>
  <w:style w:type="paragraph" w:customStyle="1" w:styleId="11">
    <w:name w:val="无间隔1"/>
    <w:qFormat/>
    <w:rsid w:val="00270213"/>
    <w:rPr>
      <w:rFonts w:ascii="Times New Roman" w:eastAsia="SimSun" w:hAnsi="Times New Roman"/>
      <w:lang w:val="en-GB" w:eastAsia="en-US"/>
    </w:rPr>
  </w:style>
  <w:style w:type="paragraph" w:customStyle="1" w:styleId="2">
    <w:name w:val="无间隔2"/>
    <w:qFormat/>
    <w:rsid w:val="00270213"/>
    <w:rPr>
      <w:rFonts w:ascii="Times New Roman" w:eastAsia="SimSun" w:hAnsi="Times New Roman"/>
      <w:lang w:val="en-GB" w:eastAsia="en-US"/>
    </w:rPr>
  </w:style>
  <w:style w:type="paragraph" w:customStyle="1" w:styleId="20">
    <w:name w:val="修订2"/>
    <w:hidden/>
    <w:semiHidden/>
    <w:rsid w:val="00270213"/>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270213"/>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70213"/>
    <w:rPr>
      <w:rFonts w:ascii="Arial" w:hAnsi="Arial"/>
      <w:sz w:val="36"/>
      <w:lang w:val="en-GB"/>
    </w:rPr>
  </w:style>
  <w:style w:type="paragraph" w:customStyle="1" w:styleId="TableText">
    <w:name w:val="TableText"/>
    <w:basedOn w:val="BodyTextIndent"/>
    <w:rsid w:val="00270213"/>
  </w:style>
  <w:style w:type="paragraph" w:styleId="BodyTextIndent">
    <w:name w:val="Body Text Indent"/>
    <w:basedOn w:val="Normal"/>
    <w:link w:val="BodyTextIndentChar"/>
    <w:rsid w:val="0027021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270213"/>
    <w:rPr>
      <w:rFonts w:ascii="Times New Roman" w:hAnsi="Times New Roman"/>
      <w:snapToGrid w:val="0"/>
      <w:kern w:val="2"/>
      <w:sz w:val="21"/>
      <w:lang w:val="en-GB" w:eastAsia="x-none"/>
    </w:rPr>
  </w:style>
  <w:style w:type="paragraph" w:styleId="BodyText2">
    <w:name w:val="Body Text 2"/>
    <w:basedOn w:val="Normal"/>
    <w:link w:val="BodyText2Char"/>
    <w:rsid w:val="0027021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270213"/>
    <w:rPr>
      <w:rFonts w:ascii="Times New Roman" w:hAnsi="Times New Roman"/>
      <w:i/>
      <w:lang w:val="en-GB" w:eastAsia="x-none"/>
    </w:rPr>
  </w:style>
  <w:style w:type="paragraph" w:styleId="BodyText3">
    <w:name w:val="Body Text 3"/>
    <w:basedOn w:val="Normal"/>
    <w:link w:val="BodyText3Char"/>
    <w:rsid w:val="002702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70213"/>
    <w:rPr>
      <w:rFonts w:ascii="Times New Roman" w:eastAsia="Osaka" w:hAnsi="Times New Roman"/>
      <w:color w:val="000000"/>
      <w:lang w:val="en-GB" w:eastAsia="x-none"/>
    </w:rPr>
  </w:style>
  <w:style w:type="paragraph" w:customStyle="1" w:styleId="CharCharCharCharChar">
    <w:name w:val="Char Char Char Char Char"/>
    <w:semiHidden/>
    <w:rsid w:val="0027021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70213"/>
  </w:style>
  <w:style w:type="paragraph" w:customStyle="1" w:styleId="CharCharChar">
    <w:name w:val="Char Char Char"/>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70213"/>
    <w:rPr>
      <w:lang w:val="en-GB" w:eastAsia="ja-JP" w:bidi="ar-SA"/>
    </w:rPr>
  </w:style>
  <w:style w:type="paragraph" w:customStyle="1" w:styleId="1Char">
    <w:name w:val="(文字) (文字)1 Char (文字) (文字)"/>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021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7021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702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702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0213"/>
    <w:rPr>
      <w:rFonts w:ascii="Arial" w:hAnsi="Arial"/>
      <w:sz w:val="32"/>
      <w:lang w:val="en-GB" w:eastAsia="ja-JP" w:bidi="ar-SA"/>
    </w:rPr>
  </w:style>
  <w:style w:type="character" w:customStyle="1" w:styleId="AndreaLeonardi">
    <w:name w:val="Andrea Leonardi"/>
    <w:semiHidden/>
    <w:rsid w:val="00270213"/>
    <w:rPr>
      <w:rFonts w:ascii="Arial" w:hAnsi="Arial" w:cs="Arial"/>
      <w:color w:val="auto"/>
      <w:sz w:val="20"/>
      <w:szCs w:val="20"/>
    </w:rPr>
  </w:style>
  <w:style w:type="character" w:customStyle="1" w:styleId="NOCharChar">
    <w:name w:val="NO Char Char"/>
    <w:rsid w:val="00270213"/>
    <w:rPr>
      <w:lang w:val="en-GB" w:eastAsia="en-US" w:bidi="ar-SA"/>
    </w:rPr>
  </w:style>
  <w:style w:type="paragraph" w:customStyle="1" w:styleId="a5">
    <w:name w:val="(文字) (文字)"/>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0213"/>
    <w:rPr>
      <w:rFonts w:ascii="Arial" w:hAnsi="Arial"/>
      <w:sz w:val="32"/>
      <w:lang w:val="en-GB" w:eastAsia="en-US" w:bidi="ar-SA"/>
    </w:rPr>
  </w:style>
  <w:style w:type="paragraph" w:customStyle="1" w:styleId="22">
    <w:name w:val="(文字) (文字)2"/>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0213"/>
    <w:rPr>
      <w:rFonts w:ascii="Arial" w:hAnsi="Arial"/>
      <w:sz w:val="32"/>
      <w:lang w:val="en-GB" w:eastAsia="en-US" w:bidi="ar-SA"/>
    </w:rPr>
  </w:style>
  <w:style w:type="paragraph" w:customStyle="1" w:styleId="3">
    <w:name w:val="(文字) (文字)3"/>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70213"/>
    <w:rPr>
      <w:rFonts w:ascii="Arial" w:hAnsi="Arial"/>
      <w:lang w:val="en-GB" w:eastAsia="en-US" w:bidi="ar-SA"/>
    </w:rPr>
  </w:style>
  <w:style w:type="paragraph" w:customStyle="1" w:styleId="12">
    <w:name w:val="(文字) (文字)1"/>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702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70213"/>
    <w:rPr>
      <w:rFonts w:ascii="Times New Roman" w:eastAsia="MS Mincho" w:hAnsi="Times New Roman"/>
      <w:lang w:val="en-GB" w:eastAsia="en-GB"/>
    </w:rPr>
  </w:style>
  <w:style w:type="paragraph" w:styleId="NormalIndent">
    <w:name w:val="Normal Indent"/>
    <w:aliases w:val="d"/>
    <w:basedOn w:val="Normal"/>
    <w:rsid w:val="00270213"/>
    <w:pPr>
      <w:spacing w:after="0"/>
      <w:ind w:left="851"/>
    </w:pPr>
    <w:rPr>
      <w:rFonts w:eastAsia="MS Mincho"/>
      <w:lang w:val="it-IT" w:eastAsia="en-GB"/>
    </w:rPr>
  </w:style>
  <w:style w:type="character" w:styleId="Strong">
    <w:name w:val="Strong"/>
    <w:aliases w:val="Level 2"/>
    <w:qFormat/>
    <w:rsid w:val="00270213"/>
    <w:rPr>
      <w:b/>
      <w:bCs/>
    </w:rPr>
  </w:style>
  <w:style w:type="character" w:customStyle="1" w:styleId="ZchnZchn5">
    <w:name w:val="Zchn Zchn5"/>
    <w:rsid w:val="00270213"/>
    <w:rPr>
      <w:rFonts w:ascii="Courier New" w:eastAsia="Batang" w:hAnsi="Courier New"/>
      <w:lang w:val="nb-NO" w:eastAsia="en-US" w:bidi="ar-SA"/>
    </w:rPr>
  </w:style>
  <w:style w:type="character" w:customStyle="1" w:styleId="CharChar10">
    <w:name w:val="Char Char10"/>
    <w:rsid w:val="00270213"/>
    <w:rPr>
      <w:rFonts w:ascii="Times New Roman" w:hAnsi="Times New Roman"/>
      <w:lang w:val="en-GB" w:eastAsia="en-US"/>
    </w:rPr>
  </w:style>
  <w:style w:type="character" w:customStyle="1" w:styleId="CharChar8">
    <w:name w:val="Char Char8"/>
    <w:semiHidden/>
    <w:rsid w:val="00270213"/>
    <w:rPr>
      <w:rFonts w:ascii="Times New Roman" w:hAnsi="Times New Roman"/>
      <w:b/>
      <w:bCs/>
      <w:lang w:val="en-GB" w:eastAsia="en-US"/>
    </w:rPr>
  </w:style>
  <w:style w:type="paragraph" w:styleId="EndnoteText">
    <w:name w:val="endnote text"/>
    <w:basedOn w:val="Normal"/>
    <w:link w:val="EndnoteTextChar"/>
    <w:rsid w:val="00270213"/>
    <w:pPr>
      <w:snapToGrid w:val="0"/>
    </w:pPr>
    <w:rPr>
      <w:rFonts w:eastAsia="SimSun"/>
      <w:lang w:eastAsia="x-none"/>
    </w:rPr>
  </w:style>
  <w:style w:type="character" w:customStyle="1" w:styleId="EndnoteTextChar">
    <w:name w:val="Endnote Text Char"/>
    <w:basedOn w:val="DefaultParagraphFont"/>
    <w:link w:val="EndnoteText"/>
    <w:rsid w:val="00270213"/>
    <w:rPr>
      <w:rFonts w:ascii="Times New Roman" w:eastAsia="SimSun" w:hAnsi="Times New Roman"/>
      <w:lang w:val="en-GB" w:eastAsia="x-none"/>
    </w:rPr>
  </w:style>
  <w:style w:type="character" w:styleId="EndnoteReference">
    <w:name w:val="endnote reference"/>
    <w:rsid w:val="0027021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0213"/>
    <w:rPr>
      <w:lang w:val="en-GB" w:eastAsia="ja-JP" w:bidi="ar-SA"/>
    </w:rPr>
  </w:style>
  <w:style w:type="paragraph" w:styleId="Title">
    <w:name w:val="Title"/>
    <w:aliases w:val="Section Header"/>
    <w:basedOn w:val="Normal"/>
    <w:next w:val="Normal"/>
    <w:link w:val="TitleChar"/>
    <w:qFormat/>
    <w:rsid w:val="0027021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270213"/>
    <w:rPr>
      <w:rFonts w:ascii="Courier New" w:hAnsi="Courier New"/>
      <w:lang w:val="nb-NO" w:eastAsia="x-none"/>
    </w:rPr>
  </w:style>
  <w:style w:type="paragraph" w:styleId="Date">
    <w:name w:val="Date"/>
    <w:basedOn w:val="Normal"/>
    <w:next w:val="Normal"/>
    <w:link w:val="DateChar"/>
    <w:rsid w:val="0027021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270213"/>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70213"/>
    <w:rPr>
      <w:rFonts w:ascii="Times New Roman" w:hAnsi="Times New Roman"/>
      <w:b/>
      <w:lang w:val="en-GB" w:eastAsia="x-none"/>
    </w:rPr>
  </w:style>
  <w:style w:type="paragraph" w:customStyle="1" w:styleId="AutoCorrect">
    <w:name w:val="AutoCorrect"/>
    <w:rsid w:val="00270213"/>
    <w:rPr>
      <w:rFonts w:ascii="Times New Roman" w:hAnsi="Times New Roman"/>
      <w:sz w:val="24"/>
      <w:szCs w:val="24"/>
      <w:lang w:val="en-GB" w:eastAsia="ko-KR"/>
    </w:rPr>
  </w:style>
  <w:style w:type="paragraph" w:customStyle="1" w:styleId="-PAGE-">
    <w:name w:val="- PAGE -"/>
    <w:rsid w:val="00270213"/>
    <w:rPr>
      <w:rFonts w:ascii="Times New Roman" w:hAnsi="Times New Roman"/>
      <w:sz w:val="24"/>
      <w:szCs w:val="24"/>
      <w:lang w:val="en-GB" w:eastAsia="ko-KR"/>
    </w:rPr>
  </w:style>
  <w:style w:type="paragraph" w:customStyle="1" w:styleId="PageXofY">
    <w:name w:val="Page X of Y"/>
    <w:rsid w:val="00270213"/>
    <w:rPr>
      <w:rFonts w:ascii="Times New Roman" w:hAnsi="Times New Roman"/>
      <w:sz w:val="24"/>
      <w:szCs w:val="24"/>
      <w:lang w:val="en-GB" w:eastAsia="ko-KR"/>
    </w:rPr>
  </w:style>
  <w:style w:type="paragraph" w:customStyle="1" w:styleId="Createdby">
    <w:name w:val="Created by"/>
    <w:rsid w:val="00270213"/>
    <w:rPr>
      <w:rFonts w:ascii="Times New Roman" w:hAnsi="Times New Roman"/>
      <w:sz w:val="24"/>
      <w:szCs w:val="24"/>
      <w:lang w:val="en-GB" w:eastAsia="ko-KR"/>
    </w:rPr>
  </w:style>
  <w:style w:type="paragraph" w:customStyle="1" w:styleId="Createdon">
    <w:name w:val="Created on"/>
    <w:rsid w:val="00270213"/>
    <w:rPr>
      <w:rFonts w:ascii="Times New Roman" w:hAnsi="Times New Roman"/>
      <w:sz w:val="24"/>
      <w:szCs w:val="24"/>
      <w:lang w:val="en-GB" w:eastAsia="ko-KR"/>
    </w:rPr>
  </w:style>
  <w:style w:type="paragraph" w:customStyle="1" w:styleId="Lastprinted">
    <w:name w:val="Last printed"/>
    <w:rsid w:val="00270213"/>
    <w:rPr>
      <w:rFonts w:ascii="Times New Roman" w:hAnsi="Times New Roman"/>
      <w:sz w:val="24"/>
      <w:szCs w:val="24"/>
      <w:lang w:val="en-GB" w:eastAsia="ko-KR"/>
    </w:rPr>
  </w:style>
  <w:style w:type="paragraph" w:customStyle="1" w:styleId="Lastsavedby">
    <w:name w:val="Last saved by"/>
    <w:rsid w:val="00270213"/>
    <w:rPr>
      <w:rFonts w:ascii="Times New Roman" w:hAnsi="Times New Roman"/>
      <w:sz w:val="24"/>
      <w:szCs w:val="24"/>
      <w:lang w:val="en-GB" w:eastAsia="ko-KR"/>
    </w:rPr>
  </w:style>
  <w:style w:type="paragraph" w:customStyle="1" w:styleId="Filename">
    <w:name w:val="Filename"/>
    <w:rsid w:val="00270213"/>
    <w:rPr>
      <w:rFonts w:ascii="Times New Roman" w:hAnsi="Times New Roman"/>
      <w:sz w:val="24"/>
      <w:szCs w:val="24"/>
      <w:lang w:val="en-GB" w:eastAsia="ko-KR"/>
    </w:rPr>
  </w:style>
  <w:style w:type="paragraph" w:customStyle="1" w:styleId="Filenameandpath">
    <w:name w:val="Filename and path"/>
    <w:rsid w:val="00270213"/>
    <w:rPr>
      <w:rFonts w:ascii="Times New Roman" w:hAnsi="Times New Roman"/>
      <w:sz w:val="24"/>
      <w:szCs w:val="24"/>
      <w:lang w:val="en-GB" w:eastAsia="ko-KR"/>
    </w:rPr>
  </w:style>
  <w:style w:type="paragraph" w:customStyle="1" w:styleId="AuthorPageDate">
    <w:name w:val="Author  Page #  Date"/>
    <w:rsid w:val="00270213"/>
    <w:rPr>
      <w:rFonts w:ascii="Times New Roman" w:hAnsi="Times New Roman"/>
      <w:sz w:val="24"/>
      <w:szCs w:val="24"/>
      <w:lang w:val="en-GB" w:eastAsia="ko-KR"/>
    </w:rPr>
  </w:style>
  <w:style w:type="paragraph" w:customStyle="1" w:styleId="ConfidentialPageDate">
    <w:name w:val="Confidential  Page #  Date"/>
    <w:rsid w:val="00270213"/>
    <w:rPr>
      <w:rFonts w:ascii="Times New Roman" w:hAnsi="Times New Roman"/>
      <w:sz w:val="24"/>
      <w:szCs w:val="24"/>
      <w:lang w:val="en-GB" w:eastAsia="ko-KR"/>
    </w:rPr>
  </w:style>
  <w:style w:type="paragraph" w:customStyle="1" w:styleId="INDENT1">
    <w:name w:val="INDENT1"/>
    <w:basedOn w:val="Normal"/>
    <w:rsid w:val="00270213"/>
    <w:pPr>
      <w:overflowPunct w:val="0"/>
      <w:autoSpaceDE w:val="0"/>
      <w:autoSpaceDN w:val="0"/>
      <w:adjustRightInd w:val="0"/>
      <w:ind w:left="851"/>
      <w:textAlignment w:val="baseline"/>
    </w:pPr>
    <w:rPr>
      <w:lang w:eastAsia="ja-JP"/>
    </w:rPr>
  </w:style>
  <w:style w:type="paragraph" w:customStyle="1" w:styleId="INDENT2">
    <w:name w:val="INDENT2"/>
    <w:basedOn w:val="Normal"/>
    <w:rsid w:val="0027021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702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702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2702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702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7021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270213"/>
    <w:pPr>
      <w:tabs>
        <w:tab w:val="center" w:pos="4820"/>
        <w:tab w:val="right" w:pos="9640"/>
      </w:tabs>
    </w:pPr>
    <w:rPr>
      <w:lang w:eastAsia="ja-JP"/>
    </w:rPr>
  </w:style>
  <w:style w:type="table" w:customStyle="1" w:styleId="TableGrid1">
    <w:name w:val="Table Grid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702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7021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70213"/>
    <w:pPr>
      <w:overflowPunct w:val="0"/>
      <w:autoSpaceDE w:val="0"/>
      <w:autoSpaceDN w:val="0"/>
      <w:adjustRightInd w:val="0"/>
      <w:textAlignment w:val="baseline"/>
    </w:pPr>
    <w:rPr>
      <w:lang w:eastAsia="ja-JP"/>
    </w:rPr>
  </w:style>
  <w:style w:type="paragraph" w:customStyle="1" w:styleId="TaOC">
    <w:name w:val="TaOC"/>
    <w:basedOn w:val="TAC"/>
    <w:rsid w:val="0027021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021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7021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0213"/>
    <w:rPr>
      <w:rFonts w:ascii="Arial" w:hAnsi="Arial"/>
      <w:sz w:val="28"/>
      <w:lang w:val="en-GB" w:eastAsia="en-US" w:bidi="ar-SA"/>
    </w:rPr>
  </w:style>
  <w:style w:type="character" w:customStyle="1" w:styleId="T1Char3">
    <w:name w:val="T1 Char3"/>
    <w:aliases w:val="Header 6 Char Char3"/>
    <w:rsid w:val="00270213"/>
    <w:rPr>
      <w:rFonts w:ascii="Arial" w:hAnsi="Arial"/>
      <w:lang w:val="en-GB" w:eastAsia="en-US" w:bidi="ar-SA"/>
    </w:rPr>
  </w:style>
  <w:style w:type="table" w:customStyle="1" w:styleId="Tabellengitternetz1">
    <w:name w:val="Tabellengitternetz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70213"/>
    <w:pPr>
      <w:tabs>
        <w:tab w:val="num" w:pos="928"/>
      </w:tabs>
      <w:ind w:left="928" w:hanging="360"/>
    </w:pPr>
    <w:rPr>
      <w:rFonts w:eastAsia="Batang"/>
      <w:lang w:eastAsia="en-GB"/>
    </w:rPr>
  </w:style>
  <w:style w:type="table" w:customStyle="1" w:styleId="TableGrid2">
    <w:name w:val="Table Grid2"/>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021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7021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270213"/>
    <w:rPr>
      <w:rFonts w:ascii="Tahoma" w:eastAsia="MS Mincho" w:hAnsi="Tahoma" w:cs="Tahoma"/>
      <w:sz w:val="16"/>
      <w:szCs w:val="16"/>
      <w:lang w:eastAsia="en-GB"/>
    </w:rPr>
  </w:style>
  <w:style w:type="paragraph" w:customStyle="1" w:styleId="JK-text-simpledoc">
    <w:name w:val="JK - text - simple doc"/>
    <w:basedOn w:val="BodyText"/>
    <w:autoRedefine/>
    <w:rsid w:val="00270213"/>
  </w:style>
  <w:style w:type="paragraph" w:customStyle="1" w:styleId="b11">
    <w:name w:val="b1"/>
    <w:basedOn w:val="Normal"/>
    <w:rsid w:val="00270213"/>
    <w:pPr>
      <w:spacing w:before="100" w:beforeAutospacing="1" w:after="100" w:afterAutospacing="1"/>
    </w:pPr>
    <w:rPr>
      <w:sz w:val="24"/>
      <w:szCs w:val="24"/>
      <w:lang w:val="en-US" w:eastAsia="en-GB"/>
    </w:rPr>
  </w:style>
  <w:style w:type="paragraph" w:customStyle="1" w:styleId="13">
    <w:name w:val="吹き出し1"/>
    <w:basedOn w:val="Normal"/>
    <w:rsid w:val="00270213"/>
    <w:rPr>
      <w:rFonts w:ascii="Tahoma" w:eastAsia="MS Mincho" w:hAnsi="Tahoma" w:cs="Tahoma"/>
      <w:sz w:val="16"/>
      <w:szCs w:val="16"/>
      <w:lang w:eastAsia="en-GB"/>
    </w:rPr>
  </w:style>
  <w:style w:type="paragraph" w:customStyle="1" w:styleId="23">
    <w:name w:val="吹き出し2"/>
    <w:basedOn w:val="Normal"/>
    <w:semiHidden/>
    <w:rsid w:val="00270213"/>
    <w:rPr>
      <w:rFonts w:ascii="Tahoma" w:eastAsia="MS Mincho" w:hAnsi="Tahoma" w:cs="Tahoma"/>
      <w:sz w:val="16"/>
      <w:szCs w:val="16"/>
      <w:lang w:eastAsia="en-GB"/>
    </w:rPr>
  </w:style>
  <w:style w:type="paragraph" w:customStyle="1" w:styleId="tabletext0">
    <w:name w:val="table text"/>
    <w:basedOn w:val="Normal"/>
    <w:next w:val="Normal"/>
    <w:rsid w:val="00270213"/>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2702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702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702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02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702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702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702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702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702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27021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2702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7021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70213"/>
    <w:pPr>
      <w:spacing w:before="120"/>
      <w:outlineLvl w:val="2"/>
    </w:pPr>
    <w:rPr>
      <w:rFonts w:eastAsia="MS Mincho"/>
      <w:sz w:val="28"/>
      <w:szCs w:val="32"/>
      <w:lang w:eastAsia="de-DE"/>
    </w:rPr>
  </w:style>
  <w:style w:type="paragraph" w:customStyle="1" w:styleId="Bullets">
    <w:name w:val="Bullets"/>
    <w:basedOn w:val="BodyText"/>
    <w:rsid w:val="00270213"/>
  </w:style>
  <w:style w:type="paragraph" w:customStyle="1" w:styleId="11BodyText">
    <w:name w:val="11 BodyText"/>
    <w:basedOn w:val="Normal"/>
    <w:link w:val="11BodyTextChar"/>
    <w:rsid w:val="00270213"/>
    <w:pPr>
      <w:spacing w:after="220"/>
      <w:ind w:left="1298"/>
    </w:pPr>
    <w:rPr>
      <w:rFonts w:ascii="Arial" w:eastAsia="SimSun" w:hAnsi="Arial"/>
      <w:lang w:val="x-none" w:eastAsia="en-GB"/>
    </w:rPr>
  </w:style>
  <w:style w:type="numbering" w:customStyle="1" w:styleId="14">
    <w:name w:val="无列表1"/>
    <w:next w:val="NoList"/>
    <w:semiHidden/>
    <w:rsid w:val="00270213"/>
  </w:style>
  <w:style w:type="paragraph" w:customStyle="1" w:styleId="1030302">
    <w:name w:val="样式 样式 标题 1 + 两端对齐 段前: 0.3 行 段后: 0.3 行 行距: 单倍行距 + 段前: 0.2 行 段后: ..."/>
    <w:basedOn w:val="Normal"/>
    <w:autoRedefine/>
    <w:rsid w:val="0027021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702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270213"/>
  </w:style>
  <w:style w:type="paragraph" w:customStyle="1" w:styleId="Objetducommentaire">
    <w:name w:val="Objet du commentaire"/>
    <w:basedOn w:val="CommentText"/>
    <w:next w:val="CommentText"/>
    <w:semiHidden/>
    <w:rsid w:val="00270213"/>
    <w:rPr>
      <w:rFonts w:eastAsia="PMingLiU"/>
      <w:b/>
      <w:bCs/>
      <w:lang w:eastAsia="x-none"/>
    </w:rPr>
  </w:style>
  <w:style w:type="paragraph" w:customStyle="1" w:styleId="Textedebulles">
    <w:name w:val="Texte de bulles"/>
    <w:basedOn w:val="Normal"/>
    <w:semiHidden/>
    <w:rsid w:val="00270213"/>
    <w:rPr>
      <w:rFonts w:ascii="Tahoma" w:eastAsia="PMingLiU" w:hAnsi="Tahoma" w:cs="Tahoma"/>
      <w:sz w:val="16"/>
      <w:szCs w:val="16"/>
      <w:lang w:eastAsia="en-GB"/>
    </w:rPr>
  </w:style>
  <w:style w:type="character" w:customStyle="1" w:styleId="salin1c">
    <w:name w:val="salin1c"/>
    <w:semiHidden/>
    <w:rsid w:val="00270213"/>
    <w:rPr>
      <w:rFonts w:ascii="Arial" w:hAnsi="Arial" w:cs="Arial"/>
      <w:color w:val="auto"/>
      <w:sz w:val="20"/>
      <w:szCs w:val="20"/>
    </w:rPr>
  </w:style>
  <w:style w:type="paragraph" w:customStyle="1" w:styleId="Arial0">
    <w:name w:val="正文 + Arial"/>
    <w:aliases w:val="8 磅,加粗,段后: 0 磅"/>
    <w:basedOn w:val="TAL"/>
    <w:rsid w:val="00270213"/>
    <w:rPr>
      <w:rFonts w:eastAsia="SimSun"/>
      <w:sz w:val="16"/>
      <w:szCs w:val="16"/>
      <w:lang w:eastAsia="x-none"/>
    </w:rPr>
  </w:style>
  <w:style w:type="paragraph" w:customStyle="1" w:styleId="xl22">
    <w:name w:val="xl22"/>
    <w:basedOn w:val="Normal"/>
    <w:rsid w:val="0027021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7021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7021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7021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702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7021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702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7021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7021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702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7021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70213"/>
    <w:rPr>
      <w:rFonts w:ascii="Times New Roman" w:eastAsia="PMingLiU" w:hAnsi="Times New Roman"/>
      <w:lang w:val="sv-SE" w:eastAsia="sv-SE"/>
    </w:rPr>
    <w:tblPr/>
  </w:style>
  <w:style w:type="character" w:customStyle="1" w:styleId="EQChar">
    <w:name w:val="EQ Char"/>
    <w:link w:val="EQ"/>
    <w:qFormat/>
    <w:rsid w:val="00270213"/>
    <w:rPr>
      <w:rFonts w:ascii="Times New Roman" w:hAnsi="Times New Roman"/>
      <w:noProof/>
      <w:lang w:val="en-GB" w:eastAsia="en-US"/>
    </w:rPr>
  </w:style>
  <w:style w:type="character" w:customStyle="1" w:styleId="List3Char">
    <w:name w:val="List 3 Char"/>
    <w:link w:val="List3"/>
    <w:rsid w:val="0027021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70213"/>
    <w:rPr>
      <w:b/>
      <w:lang w:val="en-GB" w:eastAsia="en-US" w:bidi="ar-SA"/>
    </w:rPr>
  </w:style>
  <w:style w:type="paragraph" w:customStyle="1" w:styleId="DAText">
    <w:name w:val="DA_Text"/>
    <w:basedOn w:val="Normal"/>
    <w:link w:val="DATextZchn"/>
    <w:rsid w:val="00270213"/>
    <w:pPr>
      <w:spacing w:after="0"/>
      <w:jc w:val="both"/>
    </w:pPr>
    <w:rPr>
      <w:rFonts w:ascii="CG Times (WN)" w:eastAsia="Malgun Gothic" w:hAnsi="CG Times (WN)"/>
      <w:szCs w:val="24"/>
      <w:lang w:val="de-DE" w:eastAsia="de-DE"/>
    </w:rPr>
  </w:style>
  <w:style w:type="character" w:customStyle="1" w:styleId="DATextZchn">
    <w:name w:val="DA_Text Zchn"/>
    <w:link w:val="DAText"/>
    <w:rsid w:val="00270213"/>
    <w:rPr>
      <w:rFonts w:eastAsia="Malgun Gothic"/>
      <w:szCs w:val="24"/>
      <w:lang w:val="de-DE" w:eastAsia="de-DE"/>
    </w:rPr>
  </w:style>
  <w:style w:type="paragraph" w:customStyle="1" w:styleId="Heading">
    <w:name w:val="Heading"/>
    <w:next w:val="BodyText"/>
    <w:link w:val="HeadingChar"/>
    <w:rsid w:val="0027021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270213"/>
    <w:rPr>
      <w:rFonts w:ascii="CG Times (WN)" w:eastAsia="SimSun" w:hAnsi="CG Times (WN)"/>
      <w:lang w:eastAsia="x-none"/>
    </w:rPr>
  </w:style>
  <w:style w:type="character" w:customStyle="1" w:styleId="NormalLatinItaliqueCar">
    <w:name w:val="Normal + (Latin) Italique Car"/>
    <w:link w:val="NormalLatinItalique"/>
    <w:rsid w:val="00270213"/>
    <w:rPr>
      <w:rFonts w:eastAsia="SimSun"/>
      <w:lang w:val="en-GB" w:eastAsia="x-none"/>
    </w:rPr>
  </w:style>
  <w:style w:type="paragraph" w:customStyle="1" w:styleId="BL">
    <w:name w:val="BL"/>
    <w:basedOn w:val="Normal"/>
    <w:rsid w:val="00270213"/>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70213"/>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270213"/>
    <w:rPr>
      <w:rFonts w:eastAsia="SimSun"/>
      <w:lang w:val="en-GB" w:eastAsia="en-US" w:bidi="ar-SA"/>
    </w:rPr>
  </w:style>
  <w:style w:type="character" w:customStyle="1" w:styleId="CharChar11">
    <w:name w:val="Char Char11"/>
    <w:rsid w:val="00270213"/>
    <w:rPr>
      <w:rFonts w:ascii="Tahoma" w:eastAsia="SimSun" w:hAnsi="Tahoma" w:cs="Tahoma"/>
      <w:lang w:val="en-GB" w:eastAsia="en-US" w:bidi="ar-SA"/>
    </w:rPr>
  </w:style>
  <w:style w:type="paragraph" w:customStyle="1" w:styleId="Normal1">
    <w:name w:val="Normal 1"/>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70213"/>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270213"/>
    <w:rPr>
      <w:rFonts w:ascii="Times New Roman" w:eastAsia="MS Mincho" w:hAnsi="Times New Roman"/>
      <w:lang w:val="en-GB" w:eastAsia="en-US"/>
    </w:rPr>
  </w:style>
  <w:style w:type="paragraph" w:customStyle="1" w:styleId="NB2">
    <w:name w:val="NB2"/>
    <w:basedOn w:val="ZG"/>
    <w:rsid w:val="00270213"/>
    <w:pPr>
      <w:framePr w:wrap="notBeside"/>
    </w:pPr>
    <w:rPr>
      <w:rFonts w:eastAsia="SimSun"/>
      <w:lang w:eastAsia="en-GB"/>
    </w:rPr>
  </w:style>
  <w:style w:type="paragraph" w:customStyle="1" w:styleId="tableentry">
    <w:name w:val="table entry"/>
    <w:basedOn w:val="Normal"/>
    <w:rsid w:val="00270213"/>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2702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70213"/>
    <w:rPr>
      <w:rFonts w:ascii="Courier New" w:eastAsia="MS Mincho" w:hAnsi="Courier New"/>
      <w:lang w:val="en-GB" w:eastAsia="x-none"/>
    </w:rPr>
  </w:style>
  <w:style w:type="numbering" w:customStyle="1" w:styleId="16">
    <w:name w:val="목록 없음1"/>
    <w:next w:val="NoList"/>
    <w:semiHidden/>
    <w:unhideWhenUsed/>
    <w:rsid w:val="00270213"/>
  </w:style>
  <w:style w:type="character" w:customStyle="1" w:styleId="a7">
    <w:name w:val="コメント内容 (文字)"/>
    <w:rsid w:val="00270213"/>
    <w:rPr>
      <w:b/>
      <w:bCs/>
      <w:lang w:val="en-GB" w:eastAsia="en-US" w:bidi="ar-SA"/>
    </w:rPr>
  </w:style>
  <w:style w:type="paragraph" w:customStyle="1" w:styleId="font5">
    <w:name w:val="font5"/>
    <w:basedOn w:val="Normal"/>
    <w:rsid w:val="0027021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7021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7021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7021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7021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7021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7021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7021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7021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7021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7021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7021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7021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7021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7021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7021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7021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7021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7021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7021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7021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7021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7021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7021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7021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7021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7021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7021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7021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7021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7021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7021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702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702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702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702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7021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702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7021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702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702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7021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7021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7021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7021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7021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27021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70213"/>
    <w:rPr>
      <w:rFonts w:ascii="Arial" w:hAnsi="Arial"/>
      <w:sz w:val="36"/>
      <w:lang w:val="en-GB" w:eastAsia="en-US"/>
    </w:rPr>
  </w:style>
  <w:style w:type="character" w:customStyle="1" w:styleId="EditorsNoteChar1">
    <w:name w:val="Editor's Note Char1"/>
    <w:rsid w:val="00270213"/>
    <w:rPr>
      <w:rFonts w:ascii="Times New Roman" w:hAnsi="Times New Roman"/>
      <w:color w:val="FF0000"/>
      <w:lang w:val="en-GB" w:eastAsia="en-US"/>
    </w:rPr>
  </w:style>
  <w:style w:type="character" w:customStyle="1" w:styleId="NurTextZchn1">
    <w:name w:val="Nur Text Zchn1"/>
    <w:rsid w:val="00270213"/>
    <w:rPr>
      <w:rFonts w:ascii="Courier New" w:hAnsi="Courier New" w:cs="Courier New"/>
      <w:lang w:val="en-GB" w:eastAsia="en-US"/>
    </w:rPr>
  </w:style>
  <w:style w:type="character" w:customStyle="1" w:styleId="EndnotentextZchn1">
    <w:name w:val="Endnotentext Zchn1"/>
    <w:rsid w:val="00270213"/>
    <w:rPr>
      <w:rFonts w:ascii="Times New Roman" w:hAnsi="Times New Roman"/>
      <w:lang w:val="en-GB" w:eastAsia="en-US"/>
    </w:rPr>
  </w:style>
  <w:style w:type="character" w:customStyle="1" w:styleId="Heading1Char2">
    <w:name w:val="Heading 1 Char2"/>
    <w:rsid w:val="00270213"/>
    <w:rPr>
      <w:rFonts w:ascii="Arial" w:hAnsi="Arial"/>
      <w:sz w:val="36"/>
      <w:lang w:val="en-GB" w:eastAsia="en-US"/>
    </w:rPr>
  </w:style>
  <w:style w:type="paragraph" w:customStyle="1" w:styleId="31">
    <w:name w:val="吹き出し3"/>
    <w:basedOn w:val="Normal"/>
    <w:semiHidden/>
    <w:rsid w:val="00270213"/>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70213"/>
    <w:rPr>
      <w:rFonts w:ascii="Courier New" w:hAnsi="Courier New" w:cs="Courier New"/>
      <w:lang w:val="en-GB" w:eastAsia="en-US"/>
    </w:rPr>
  </w:style>
  <w:style w:type="character" w:customStyle="1" w:styleId="EndnoteTextChar1">
    <w:name w:val="Endnote Text Char1"/>
    <w:uiPriority w:val="99"/>
    <w:rsid w:val="00270213"/>
    <w:rPr>
      <w:lang w:val="en-GB" w:eastAsia="en-US"/>
    </w:rPr>
  </w:style>
  <w:style w:type="numbering" w:customStyle="1" w:styleId="17">
    <w:name w:val="リストなし1"/>
    <w:next w:val="NoList"/>
    <w:uiPriority w:val="99"/>
    <w:semiHidden/>
    <w:unhideWhenUsed/>
    <w:rsid w:val="0027021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70213"/>
    <w:rPr>
      <w:rFonts w:ascii="Times New Roman" w:hAnsi="Times New Roman"/>
      <w:b/>
      <w:lang w:val="en-GB" w:eastAsia="ko-KR"/>
    </w:rPr>
  </w:style>
  <w:style w:type="character" w:customStyle="1" w:styleId="11BodyTextChar">
    <w:name w:val="11 BodyText Char"/>
    <w:link w:val="11BodyText"/>
    <w:rsid w:val="00270213"/>
    <w:rPr>
      <w:rFonts w:ascii="Arial" w:eastAsia="SimSun" w:hAnsi="Arial"/>
      <w:lang w:val="x-none" w:eastAsia="en-GB"/>
    </w:rPr>
  </w:style>
  <w:style w:type="paragraph" w:customStyle="1" w:styleId="TableContent-Bulleted">
    <w:name w:val="Table Content - Bulleted"/>
    <w:basedOn w:val="Normal"/>
    <w:rsid w:val="00270213"/>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270213"/>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270213"/>
    <w:pPr>
      <w:overflowPunct w:val="0"/>
      <w:autoSpaceDE w:val="0"/>
      <w:autoSpaceDN w:val="0"/>
      <w:adjustRightInd w:val="0"/>
      <w:textAlignment w:val="baseline"/>
    </w:pPr>
    <w:rPr>
      <w:rFonts w:eastAsia="SimSun" w:cs="v4.2.0"/>
      <w:lang w:eastAsia="en-GB"/>
    </w:rPr>
  </w:style>
  <w:style w:type="character" w:styleId="Emphasis">
    <w:name w:val="Emphasis"/>
    <w:qFormat/>
    <w:rsid w:val="00270213"/>
    <w:rPr>
      <w:i/>
      <w:iCs/>
    </w:rPr>
  </w:style>
  <w:style w:type="character" w:customStyle="1" w:styleId="searchcontent1">
    <w:name w:val="search_content1"/>
    <w:rsid w:val="00270213"/>
    <w:rPr>
      <w:sz w:val="13"/>
      <w:szCs w:val="13"/>
    </w:rPr>
  </w:style>
  <w:style w:type="paragraph" w:customStyle="1" w:styleId="Es">
    <w:name w:val="Es"/>
    <w:basedOn w:val="B1"/>
    <w:rsid w:val="00270213"/>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27021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70213"/>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70213"/>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270213"/>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702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7021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7021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70213"/>
    <w:rPr>
      <w:sz w:val="24"/>
    </w:rPr>
  </w:style>
  <w:style w:type="numbering" w:customStyle="1" w:styleId="NoList2">
    <w:name w:val="No List2"/>
    <w:next w:val="NoList"/>
    <w:semiHidden/>
    <w:unhideWhenUsed/>
    <w:rsid w:val="00270213"/>
  </w:style>
  <w:style w:type="numbering" w:customStyle="1" w:styleId="NoList3">
    <w:name w:val="No List3"/>
    <w:next w:val="NoList"/>
    <w:semiHidden/>
    <w:rsid w:val="00270213"/>
  </w:style>
  <w:style w:type="table" w:customStyle="1" w:styleId="TableGrid4">
    <w:name w:val="Table Grid4"/>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270213"/>
  </w:style>
  <w:style w:type="table" w:customStyle="1" w:styleId="TableGrid5">
    <w:name w:val="Table Grid5"/>
    <w:basedOn w:val="TableNormal"/>
    <w:next w:val="TableGrid"/>
    <w:rsid w:val="002702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70213"/>
    <w:rPr>
      <w:rFonts w:ascii="Times New Roman" w:hAnsi="Times New Roman"/>
      <w:lang w:val="sv-SE" w:eastAsia="sv-SE"/>
    </w:rPr>
    <w:tblPr/>
  </w:style>
  <w:style w:type="table" w:customStyle="1" w:styleId="TableGrid11">
    <w:name w:val="Table Grid1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70213"/>
  </w:style>
  <w:style w:type="table" w:customStyle="1" w:styleId="TableGrid6">
    <w:name w:val="Table Grid6"/>
    <w:basedOn w:val="TableNormal"/>
    <w:next w:val="TableGrid"/>
    <w:rsid w:val="002702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70213"/>
  </w:style>
  <w:style w:type="numbering" w:customStyle="1" w:styleId="NoList7">
    <w:name w:val="No List7"/>
    <w:next w:val="NoList"/>
    <w:semiHidden/>
    <w:rsid w:val="00270213"/>
  </w:style>
  <w:style w:type="character" w:customStyle="1" w:styleId="18">
    <w:name w:val="書式なし (文字)1"/>
    <w:rsid w:val="00270213"/>
    <w:rPr>
      <w:rFonts w:ascii="MS Mincho" w:hAnsi="Courier New" w:cs="Courier New"/>
      <w:sz w:val="21"/>
      <w:szCs w:val="21"/>
      <w:lang w:val="en-GB" w:eastAsia="en-US"/>
    </w:rPr>
  </w:style>
  <w:style w:type="character" w:customStyle="1" w:styleId="19">
    <w:name w:val="文末脚注文字列 (文字)1"/>
    <w:rsid w:val="00270213"/>
    <w:rPr>
      <w:rFonts w:ascii="Times New Roman" w:hAnsi="Times New Roman"/>
      <w:lang w:val="en-GB" w:eastAsia="en-US"/>
    </w:rPr>
  </w:style>
  <w:style w:type="paragraph" w:customStyle="1" w:styleId="Default">
    <w:name w:val="Default"/>
    <w:rsid w:val="002702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270213"/>
    <w:rPr>
      <w:rFonts w:ascii="MingLiU" w:eastAsia="MingLiU" w:hAnsi="Courier New" w:cs="Courier New"/>
      <w:sz w:val="24"/>
      <w:szCs w:val="24"/>
      <w:lang w:val="en-GB" w:eastAsia="en-US"/>
    </w:rPr>
  </w:style>
  <w:style w:type="character" w:customStyle="1" w:styleId="1b">
    <w:name w:val="章節附註文字 字元1"/>
    <w:rsid w:val="0027021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70213"/>
    <w:rPr>
      <w:rFonts w:ascii="Arial" w:eastAsia="Times New Roman" w:hAnsi="Arial"/>
      <w:sz w:val="36"/>
      <w:lang w:val="en-GB" w:eastAsia="ja-JP" w:bidi="ar-SA"/>
    </w:rPr>
  </w:style>
  <w:style w:type="paragraph" w:customStyle="1" w:styleId="MO">
    <w:name w:val="MO"/>
    <w:basedOn w:val="Normal"/>
    <w:qFormat/>
    <w:rsid w:val="00270213"/>
    <w:rPr>
      <w:rFonts w:eastAsia="SimSun"/>
      <w:lang w:eastAsia="ja-JP"/>
    </w:rPr>
  </w:style>
  <w:style w:type="character" w:customStyle="1" w:styleId="FooterChar2">
    <w:name w:val="Footer Char2"/>
    <w:rsid w:val="00270213"/>
    <w:rPr>
      <w:sz w:val="18"/>
      <w:szCs w:val="18"/>
    </w:rPr>
  </w:style>
  <w:style w:type="character" w:customStyle="1" w:styleId="Heading7Char3">
    <w:name w:val="Heading 7 Char3"/>
    <w:rsid w:val="00270213"/>
    <w:rPr>
      <w:rFonts w:ascii="Arial" w:eastAsia="SimSun" w:hAnsi="Arial" w:cs="Times New Roman"/>
      <w:kern w:val="0"/>
      <w:sz w:val="20"/>
      <w:szCs w:val="20"/>
      <w:lang w:val="en-GB" w:eastAsia="en-US"/>
    </w:rPr>
  </w:style>
  <w:style w:type="character" w:customStyle="1" w:styleId="Heading8Char3">
    <w:name w:val="Heading 8 Char3"/>
    <w:rsid w:val="00270213"/>
    <w:rPr>
      <w:rFonts w:ascii="Arial" w:eastAsia="SimSun" w:hAnsi="Arial" w:cs="Times New Roman"/>
      <w:kern w:val="0"/>
      <w:sz w:val="36"/>
      <w:szCs w:val="20"/>
      <w:lang w:val="en-GB" w:eastAsia="en-US"/>
    </w:rPr>
  </w:style>
  <w:style w:type="character" w:customStyle="1" w:styleId="Heading9Char2">
    <w:name w:val="Heading 9 Char2"/>
    <w:rsid w:val="00270213"/>
    <w:rPr>
      <w:rFonts w:ascii="Arial" w:eastAsia="SimSun" w:hAnsi="Arial" w:cs="Times New Roman"/>
      <w:kern w:val="0"/>
      <w:sz w:val="36"/>
      <w:szCs w:val="20"/>
      <w:lang w:val="en-GB" w:eastAsia="en-US"/>
    </w:rPr>
  </w:style>
  <w:style w:type="character" w:customStyle="1" w:styleId="BalloonTextChar1">
    <w:name w:val="Balloon Text Char1"/>
    <w:uiPriority w:val="99"/>
    <w:rsid w:val="0027021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70213"/>
    <w:rPr>
      <w:rFonts w:ascii="Times New Roman" w:eastAsia="MS Mincho" w:hAnsi="Times New Roman"/>
      <w:lang w:val="en-GB" w:eastAsia="en-US"/>
    </w:rPr>
  </w:style>
  <w:style w:type="character" w:customStyle="1" w:styleId="DocumentMapChar1">
    <w:name w:val="Document Map Char1"/>
    <w:uiPriority w:val="99"/>
    <w:semiHidden/>
    <w:rsid w:val="0027021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70213"/>
    <w:rPr>
      <w:rFonts w:ascii="Courier New" w:eastAsia="SimSun" w:hAnsi="Courier New" w:cs="Times New Roman"/>
      <w:kern w:val="0"/>
      <w:sz w:val="20"/>
      <w:szCs w:val="20"/>
      <w:lang w:val="nb-NO" w:eastAsia="ja-JP"/>
    </w:rPr>
  </w:style>
  <w:style w:type="paragraph" w:customStyle="1" w:styleId="1c">
    <w:name w:val="수정1"/>
    <w:hidden/>
    <w:semiHidden/>
    <w:rsid w:val="00270213"/>
    <w:rPr>
      <w:rFonts w:ascii="Times New Roman" w:eastAsia="Batang" w:hAnsi="Times New Roman"/>
      <w:lang w:val="en-GB" w:eastAsia="en-US"/>
    </w:rPr>
  </w:style>
  <w:style w:type="character" w:customStyle="1" w:styleId="Titre3Car">
    <w:name w:val="Titre 3 Car"/>
    <w:rsid w:val="00270213"/>
    <w:rPr>
      <w:rFonts w:ascii="Arial" w:hAnsi="Arial"/>
      <w:sz w:val="28"/>
      <w:szCs w:val="28"/>
      <w:lang w:val="en-GB" w:eastAsia="en-GB"/>
    </w:rPr>
  </w:style>
  <w:style w:type="character" w:customStyle="1" w:styleId="GuidanceChar">
    <w:name w:val="Guidance Char"/>
    <w:link w:val="Guidance"/>
    <w:rsid w:val="00270213"/>
    <w:rPr>
      <w:rFonts w:ascii="Times New Roman" w:hAnsi="Times New Roman"/>
      <w:i/>
      <w:color w:val="0000FF"/>
      <w:lang w:val="en-GB" w:eastAsia="x-none"/>
    </w:rPr>
  </w:style>
  <w:style w:type="paragraph" w:customStyle="1" w:styleId="IBN">
    <w:name w:val="IBN"/>
    <w:basedOn w:val="Normal"/>
    <w:rsid w:val="00270213"/>
    <w:pPr>
      <w:tabs>
        <w:tab w:val="left" w:pos="567"/>
      </w:tabs>
    </w:pPr>
    <w:rPr>
      <w:rFonts w:eastAsia="SimSun"/>
      <w:lang w:eastAsia="en-GB"/>
    </w:rPr>
  </w:style>
  <w:style w:type="paragraph" w:customStyle="1" w:styleId="1e9pt">
    <w:name w:val="1e) 9 pt"/>
    <w:basedOn w:val="B1"/>
    <w:link w:val="1e9ptCar"/>
    <w:rsid w:val="00270213"/>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70213"/>
    <w:rPr>
      <w:rFonts w:ascii="Times New Roman" w:eastAsia="SimSun" w:hAnsi="Times New Roman"/>
      <w:noProof/>
      <w:szCs w:val="18"/>
      <w:lang w:val="en-GB" w:eastAsia="en-GB"/>
    </w:rPr>
  </w:style>
  <w:style w:type="paragraph" w:customStyle="1" w:styleId="Npr">
    <w:name w:val="Npr"/>
    <w:basedOn w:val="Normal"/>
    <w:rsid w:val="00270213"/>
    <w:pPr>
      <w:ind w:firstLine="284"/>
    </w:pPr>
    <w:rPr>
      <w:rFonts w:eastAsia="MS Mincho"/>
      <w:lang w:eastAsia="ja-JP"/>
    </w:rPr>
  </w:style>
  <w:style w:type="paragraph" w:customStyle="1" w:styleId="StyleFPArialLatin9ptCentrGauche5cmDroite5">
    <w:name w:val="Style FP + Arial (Latin) 9 pt Centré Gauche :  5 cm Droite :  5..."/>
    <w:basedOn w:val="FP"/>
    <w:rsid w:val="002702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70213"/>
    <w:rPr>
      <w:lang w:val="en-GB" w:eastAsia="en-GB"/>
    </w:rPr>
  </w:style>
  <w:style w:type="character" w:customStyle="1" w:styleId="H6Car">
    <w:name w:val="H6 Car"/>
    <w:rsid w:val="00270213"/>
    <w:rPr>
      <w:rFonts w:ascii="Arial" w:hAnsi="Arial"/>
      <w:sz w:val="22"/>
      <w:lang w:val="en-GB"/>
    </w:rPr>
  </w:style>
  <w:style w:type="paragraph" w:customStyle="1" w:styleId="B3H6">
    <w:name w:val="B3H6"/>
    <w:basedOn w:val="B3"/>
    <w:rsid w:val="00270213"/>
    <w:pPr>
      <w:overflowPunct w:val="0"/>
      <w:autoSpaceDE w:val="0"/>
      <w:autoSpaceDN w:val="0"/>
      <w:adjustRightInd w:val="0"/>
      <w:textAlignment w:val="baseline"/>
    </w:pPr>
    <w:rPr>
      <w:rFonts w:eastAsia="SimSun"/>
      <w:lang w:eastAsia="x-none"/>
    </w:rPr>
  </w:style>
  <w:style w:type="character" w:customStyle="1" w:styleId="NOChar1">
    <w:name w:val="NO Char1"/>
    <w:rsid w:val="00270213"/>
    <w:rPr>
      <w:rFonts w:eastAsia="MS Mincho"/>
      <w:lang w:val="en-GB" w:eastAsia="en-US" w:bidi="ar-SA"/>
    </w:rPr>
  </w:style>
  <w:style w:type="character" w:customStyle="1" w:styleId="BodyText2Char3">
    <w:name w:val="Body Text 2 Char3"/>
    <w:rsid w:val="00270213"/>
    <w:rPr>
      <w:rFonts w:ascii="Times New Roman" w:eastAsia="SimSun" w:hAnsi="Times New Roman" w:cs="Times New Roman"/>
      <w:kern w:val="0"/>
      <w:sz w:val="20"/>
      <w:szCs w:val="20"/>
      <w:lang w:val="en-GB" w:eastAsia="ja-JP"/>
    </w:rPr>
  </w:style>
  <w:style w:type="character" w:customStyle="1" w:styleId="BodyText3Char3">
    <w:name w:val="Body Text 3 Char3"/>
    <w:rsid w:val="00270213"/>
    <w:rPr>
      <w:rFonts w:ascii="Times New Roman" w:eastAsia="SimSun" w:hAnsi="Times New Roman" w:cs="Times New Roman"/>
      <w:kern w:val="0"/>
      <w:sz w:val="20"/>
      <w:szCs w:val="20"/>
      <w:lang w:val="en-GB" w:eastAsia="ja-JP"/>
    </w:rPr>
  </w:style>
  <w:style w:type="character" w:customStyle="1" w:styleId="a8">
    <w:name w:val="+"/>
    <w:aliases w:val="superscript"/>
    <w:rsid w:val="00270213"/>
    <w:rPr>
      <w:vertAlign w:val="superscript"/>
    </w:rPr>
  </w:style>
  <w:style w:type="paragraph" w:customStyle="1" w:styleId="berschrift1H1">
    <w:name w:val="Überschrift 1.H1"/>
    <w:basedOn w:val="Normal"/>
    <w:next w:val="Normal"/>
    <w:rsid w:val="0027021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70213"/>
    <w:pPr>
      <w:widowControl/>
      <w:tabs>
        <w:tab w:val="num" w:pos="992"/>
      </w:tabs>
      <w:spacing w:after="120"/>
      <w:ind w:left="992" w:hanging="425"/>
    </w:pPr>
    <w:rPr>
      <w:rFonts w:eastAsia="MS Mincho"/>
      <w:lang w:val="en-US"/>
    </w:rPr>
  </w:style>
  <w:style w:type="paragraph" w:customStyle="1" w:styleId="text">
    <w:name w:val="text"/>
    <w:basedOn w:val="Normal"/>
    <w:rsid w:val="00270213"/>
    <w:pPr>
      <w:widowControl w:val="0"/>
      <w:spacing w:after="240"/>
      <w:jc w:val="both"/>
    </w:pPr>
    <w:rPr>
      <w:rFonts w:eastAsia="SimSun"/>
      <w:sz w:val="24"/>
      <w:lang w:val="en-AU" w:eastAsia="ja-JP"/>
    </w:rPr>
  </w:style>
  <w:style w:type="paragraph" w:customStyle="1" w:styleId="textintend2">
    <w:name w:val="text intend 2"/>
    <w:basedOn w:val="text"/>
    <w:rsid w:val="00270213"/>
    <w:pPr>
      <w:widowControl/>
      <w:tabs>
        <w:tab w:val="num" w:pos="1418"/>
      </w:tabs>
      <w:spacing w:after="120"/>
      <w:ind w:left="1418" w:hanging="426"/>
    </w:pPr>
    <w:rPr>
      <w:rFonts w:eastAsia="MS Mincho"/>
      <w:lang w:val="en-US"/>
    </w:rPr>
  </w:style>
  <w:style w:type="paragraph" w:customStyle="1" w:styleId="textintend3">
    <w:name w:val="text intend 3"/>
    <w:basedOn w:val="text"/>
    <w:rsid w:val="00270213"/>
    <w:pPr>
      <w:widowControl/>
      <w:tabs>
        <w:tab w:val="num" w:pos="1843"/>
      </w:tabs>
      <w:spacing w:after="120"/>
      <w:ind w:left="1843" w:hanging="425"/>
    </w:pPr>
    <w:rPr>
      <w:rFonts w:eastAsia="MS Mincho"/>
      <w:lang w:val="en-US"/>
    </w:rPr>
  </w:style>
  <w:style w:type="paragraph" w:customStyle="1" w:styleId="normalpuce">
    <w:name w:val="normal puce"/>
    <w:basedOn w:val="Normal"/>
    <w:rsid w:val="0027021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702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27021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70213"/>
    <w:rPr>
      <w:rFonts w:ascii="Arial" w:hAnsi="Arial"/>
      <w:sz w:val="28"/>
      <w:lang w:val="en-GB"/>
    </w:rPr>
  </w:style>
  <w:style w:type="paragraph" w:customStyle="1" w:styleId="H60">
    <w:name w:val="样式 H6"/>
    <w:basedOn w:val="H6"/>
    <w:rsid w:val="00270213"/>
    <w:rPr>
      <w:rFonts w:eastAsia="SimSun"/>
      <w:lang w:eastAsia="zh-TW"/>
    </w:rPr>
  </w:style>
  <w:style w:type="paragraph" w:customStyle="1" w:styleId="TH0">
    <w:name w:val="样式 TH"/>
    <w:basedOn w:val="TH"/>
    <w:rsid w:val="00270213"/>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70213"/>
    <w:rPr>
      <w:rFonts w:ascii="Arial" w:hAnsi="Arial"/>
      <w:sz w:val="28"/>
      <w:lang w:val="en-GB" w:eastAsia="en-US" w:bidi="ar-SA"/>
    </w:rPr>
  </w:style>
  <w:style w:type="character" w:customStyle="1" w:styleId="TFZchn">
    <w:name w:val="TF Zchn"/>
    <w:link w:val="TF1"/>
    <w:rsid w:val="00270213"/>
    <w:rPr>
      <w:rFonts w:ascii="Arial" w:eastAsia="MS Mincho" w:hAnsi="Arial"/>
      <w:b/>
      <w:bCs/>
      <w:lang w:val="en-GB" w:eastAsia="en-GB"/>
    </w:rPr>
  </w:style>
  <w:style w:type="paragraph" w:customStyle="1" w:styleId="TAH8pt">
    <w:name w:val="TAH + 8 pt"/>
    <w:basedOn w:val="TAH"/>
    <w:rsid w:val="0027021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70213"/>
  </w:style>
  <w:style w:type="character" w:customStyle="1" w:styleId="apple-converted-space">
    <w:name w:val="apple-converted-space"/>
    <w:rsid w:val="00270213"/>
  </w:style>
  <w:style w:type="character" w:customStyle="1" w:styleId="ListChar3">
    <w:name w:val="List Char3"/>
    <w:link w:val="List"/>
    <w:rsid w:val="00270213"/>
    <w:rPr>
      <w:rFonts w:ascii="Times New Roman" w:hAnsi="Times New Roman"/>
      <w:lang w:val="en-GB" w:eastAsia="en-US"/>
    </w:rPr>
  </w:style>
  <w:style w:type="paragraph" w:customStyle="1" w:styleId="TableEntry0">
    <w:name w:val="Table Entry"/>
    <w:basedOn w:val="Normal"/>
    <w:next w:val="Normal"/>
    <w:rsid w:val="0027021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70213"/>
    <w:rPr>
      <w:rFonts w:ascii="Times New Roman" w:eastAsia="SimSun" w:hAnsi="Times New Roman" w:cs="Times New Roman"/>
      <w:kern w:val="0"/>
      <w:sz w:val="20"/>
      <w:szCs w:val="20"/>
      <w:lang w:val="en-GB" w:eastAsia="ja-JP"/>
    </w:rPr>
  </w:style>
  <w:style w:type="paragraph" w:customStyle="1" w:styleId="tac0">
    <w:name w:val="tac0"/>
    <w:basedOn w:val="Normal"/>
    <w:rsid w:val="00270213"/>
    <w:pPr>
      <w:keepNext/>
      <w:spacing w:after="0"/>
      <w:jc w:val="center"/>
    </w:pPr>
    <w:rPr>
      <w:rFonts w:ascii="Arial" w:eastAsia="SimSun" w:hAnsi="Arial" w:cs="Arial"/>
      <w:sz w:val="18"/>
      <w:szCs w:val="18"/>
      <w:lang w:val="en-US" w:eastAsia="zh-CN"/>
    </w:rPr>
  </w:style>
  <w:style w:type="paragraph" w:customStyle="1" w:styleId="tal00">
    <w:name w:val="tal0"/>
    <w:basedOn w:val="Normal"/>
    <w:rsid w:val="00270213"/>
    <w:pPr>
      <w:keepNext/>
      <w:spacing w:after="0"/>
    </w:pPr>
    <w:rPr>
      <w:rFonts w:ascii="Arial" w:eastAsia="SimSun" w:hAnsi="Arial" w:cs="Arial"/>
      <w:sz w:val="18"/>
      <w:szCs w:val="18"/>
      <w:lang w:val="en-US" w:eastAsia="zh-CN"/>
    </w:rPr>
  </w:style>
  <w:style w:type="paragraph" w:customStyle="1" w:styleId="91">
    <w:name w:val="目录 91"/>
    <w:basedOn w:val="TOC8"/>
    <w:rsid w:val="002702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270213"/>
    <w:rPr>
      <w:rFonts w:ascii="Arial" w:eastAsia="MS Mincho" w:hAnsi="Arial" w:cs="Times New Roman"/>
      <w:kern w:val="0"/>
      <w:sz w:val="20"/>
      <w:szCs w:val="20"/>
      <w:lang w:val="en-GB" w:eastAsia="ja-JP"/>
    </w:rPr>
  </w:style>
  <w:style w:type="character" w:customStyle="1" w:styleId="EditorsNoteCharCharChar">
    <w:name w:val="Editor's Note Char Char Char"/>
    <w:rsid w:val="00270213"/>
    <w:rPr>
      <w:color w:val="FF0000"/>
      <w:lang w:val="en-GB" w:eastAsia="en-US" w:bidi="ar-SA"/>
    </w:rPr>
  </w:style>
  <w:style w:type="paragraph" w:customStyle="1" w:styleId="msolistparagraph0">
    <w:name w:val="msolistparagraph"/>
    <w:basedOn w:val="Normal"/>
    <w:rsid w:val="00270213"/>
    <w:pPr>
      <w:spacing w:after="0"/>
      <w:ind w:leftChars="400" w:left="400"/>
    </w:pPr>
    <w:rPr>
      <w:rFonts w:eastAsia="SimSun"/>
      <w:sz w:val="24"/>
      <w:szCs w:val="24"/>
      <w:lang w:val="en-US" w:eastAsia="ja-JP"/>
    </w:rPr>
  </w:style>
  <w:style w:type="paragraph" w:customStyle="1" w:styleId="no0">
    <w:name w:val="no"/>
    <w:basedOn w:val="Normal"/>
    <w:rsid w:val="00270213"/>
    <w:pPr>
      <w:ind w:left="1135" w:hanging="851"/>
    </w:pPr>
    <w:rPr>
      <w:rFonts w:eastAsia="SimSun"/>
      <w:lang w:val="en-US" w:eastAsia="ja-JP"/>
    </w:rPr>
  </w:style>
  <w:style w:type="paragraph" w:customStyle="1" w:styleId="talcharchar0">
    <w:name w:val="talcharchar"/>
    <w:basedOn w:val="Normal"/>
    <w:rsid w:val="00270213"/>
    <w:pPr>
      <w:spacing w:before="100" w:beforeAutospacing="1" w:after="100" w:afterAutospacing="1"/>
    </w:pPr>
    <w:rPr>
      <w:rFonts w:eastAsia="Calibri"/>
      <w:sz w:val="24"/>
      <w:szCs w:val="24"/>
      <w:lang w:eastAsia="en-GB"/>
    </w:rPr>
  </w:style>
  <w:style w:type="character" w:customStyle="1" w:styleId="CharChar15">
    <w:name w:val="Char Char15"/>
    <w:rsid w:val="00270213"/>
    <w:rPr>
      <w:rFonts w:ascii="Arial" w:hAnsi="Arial"/>
      <w:sz w:val="36"/>
      <w:lang w:val="en-GB" w:eastAsia="en-US" w:bidi="ar-SA"/>
    </w:rPr>
  </w:style>
  <w:style w:type="paragraph" w:customStyle="1" w:styleId="PLBold">
    <w:name w:val="PL Bold"/>
    <w:basedOn w:val="PL"/>
    <w:link w:val="PLBoldChar"/>
    <w:rsid w:val="0027021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70213"/>
    <w:rPr>
      <w:rFonts w:ascii="Courier New" w:eastAsia="MS Gothic" w:hAnsi="Courier New"/>
      <w:b/>
      <w:bCs/>
      <w:noProof/>
      <w:sz w:val="16"/>
      <w:lang w:val="en-GB" w:eastAsia="ja-JP"/>
    </w:rPr>
  </w:style>
  <w:style w:type="paragraph" w:customStyle="1" w:styleId="PLBold0">
    <w:name w:val="PL + Bold"/>
    <w:basedOn w:val="PL"/>
    <w:link w:val="PLBoldChar0"/>
    <w:rsid w:val="0027021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70213"/>
    <w:rPr>
      <w:rFonts w:ascii="Courier New" w:eastAsia="SimSun" w:hAnsi="Courier New"/>
      <w:noProof/>
      <w:sz w:val="16"/>
      <w:lang w:val="en-GB" w:eastAsia="ja-JP"/>
    </w:rPr>
  </w:style>
  <w:style w:type="character" w:customStyle="1" w:styleId="mediumtext1">
    <w:name w:val="medium_text1"/>
    <w:rsid w:val="00270213"/>
    <w:rPr>
      <w:sz w:val="18"/>
      <w:szCs w:val="18"/>
    </w:rPr>
  </w:style>
  <w:style w:type="character" w:customStyle="1" w:styleId="shorttext1">
    <w:name w:val="short_text1"/>
    <w:rsid w:val="0027021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7021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70213"/>
    <w:rPr>
      <w:rFonts w:ascii="Arial" w:hAnsi="Arial"/>
      <w:sz w:val="28"/>
      <w:lang w:val="en-GB" w:eastAsia="en-US"/>
    </w:rPr>
  </w:style>
  <w:style w:type="character" w:customStyle="1" w:styleId="CharChar18">
    <w:name w:val="Char Char18"/>
    <w:rsid w:val="0027021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70213"/>
    <w:rPr>
      <w:rFonts w:eastAsia="MS Mincho"/>
      <w:sz w:val="32"/>
      <w:lang w:val="en-GB" w:eastAsia="en-US"/>
    </w:rPr>
  </w:style>
  <w:style w:type="paragraph" w:customStyle="1" w:styleId="Char1">
    <w:name w:val="Char1"/>
    <w:semiHidden/>
    <w:rsid w:val="00270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702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7021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70213"/>
    <w:rPr>
      <w:rFonts w:ascii="Arial" w:hAnsi="Arial"/>
      <w:sz w:val="24"/>
      <w:szCs w:val="28"/>
      <w:lang w:val="en-GB" w:eastAsia="en-GB" w:bidi="ar-SA"/>
    </w:rPr>
  </w:style>
  <w:style w:type="character" w:customStyle="1" w:styleId="Heading7Char2">
    <w:name w:val="Heading 7 Char2"/>
    <w:rsid w:val="00270213"/>
    <w:rPr>
      <w:rFonts w:ascii="Arial" w:hAnsi="Arial"/>
      <w:lang w:val="en-GB" w:eastAsia="en-GB" w:bidi="ar-SA"/>
    </w:rPr>
  </w:style>
  <w:style w:type="character" w:customStyle="1" w:styleId="Heading8Char2">
    <w:name w:val="Heading 8 Char2"/>
    <w:rsid w:val="00270213"/>
    <w:rPr>
      <w:rFonts w:ascii="Arial" w:hAnsi="Arial"/>
      <w:sz w:val="36"/>
      <w:lang w:val="en-GB" w:eastAsia="en-GB" w:bidi="ar-SA"/>
    </w:rPr>
  </w:style>
  <w:style w:type="character" w:customStyle="1" w:styleId="ListChar2">
    <w:name w:val="List Char2"/>
    <w:rsid w:val="00270213"/>
    <w:rPr>
      <w:lang w:val="en-GB" w:eastAsia="en-GB" w:bidi="ar-SA"/>
    </w:rPr>
  </w:style>
  <w:style w:type="character" w:customStyle="1" w:styleId="PlainTextChar2">
    <w:name w:val="Plain Text Char2"/>
    <w:rsid w:val="00270213"/>
    <w:rPr>
      <w:rFonts w:ascii="Courier New" w:hAnsi="Courier New"/>
      <w:lang w:val="nb-NO" w:eastAsia="en-US" w:bidi="ar-SA"/>
    </w:rPr>
  </w:style>
  <w:style w:type="character" w:customStyle="1" w:styleId="CommentTextChar2">
    <w:name w:val="Comment Text Char2"/>
    <w:semiHidden/>
    <w:rsid w:val="00270213"/>
    <w:rPr>
      <w:lang w:val="en-GB" w:eastAsia="en-US" w:bidi="ar-SA"/>
    </w:rPr>
  </w:style>
  <w:style w:type="character" w:customStyle="1" w:styleId="BodyText2Char2">
    <w:name w:val="Body Text 2 Char2"/>
    <w:rsid w:val="00270213"/>
    <w:rPr>
      <w:lang w:val="en-GB" w:eastAsia="ja-JP" w:bidi="ar-SA"/>
    </w:rPr>
  </w:style>
  <w:style w:type="character" w:customStyle="1" w:styleId="BodyText3Char2">
    <w:name w:val="Body Text 3 Char2"/>
    <w:rsid w:val="002702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70213"/>
    <w:rPr>
      <w:rFonts w:ascii="Arial" w:eastAsia="SimSun" w:hAnsi="Arial"/>
      <w:sz w:val="32"/>
      <w:lang w:val="en-GB" w:eastAsia="en-US" w:bidi="ar-SA"/>
    </w:rPr>
  </w:style>
  <w:style w:type="character" w:customStyle="1" w:styleId="BodyTextIndentChar2">
    <w:name w:val="Body Text Indent Char2"/>
    <w:rsid w:val="00270213"/>
    <w:rPr>
      <w:lang w:val="en-GB" w:eastAsia="en-US" w:bidi="ar-SA"/>
    </w:rPr>
  </w:style>
  <w:style w:type="character" w:customStyle="1" w:styleId="BodyTextIndent2Char2">
    <w:name w:val="Body Text Indent 2 Char2"/>
    <w:rsid w:val="00270213"/>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70213"/>
    <w:rPr>
      <w:rFonts w:ascii="Arial" w:hAnsi="Arial"/>
      <w:sz w:val="28"/>
      <w:lang w:val="en-GB" w:eastAsia="en-GB" w:bidi="ar-SA"/>
    </w:rPr>
  </w:style>
  <w:style w:type="character" w:customStyle="1" w:styleId="CarCar9">
    <w:name w:val="Car Car9"/>
    <w:rsid w:val="00270213"/>
    <w:rPr>
      <w:rFonts w:ascii="Arial" w:hAnsi="Arial"/>
      <w:lang w:val="en-GB" w:eastAsia="ja-JP" w:bidi="ar-SA"/>
    </w:rPr>
  </w:style>
  <w:style w:type="numbering" w:customStyle="1" w:styleId="NoList11">
    <w:name w:val="No List11"/>
    <w:next w:val="NoList"/>
    <w:semiHidden/>
    <w:rsid w:val="00270213"/>
  </w:style>
  <w:style w:type="numbering" w:customStyle="1" w:styleId="NoList21">
    <w:name w:val="No List21"/>
    <w:next w:val="NoList"/>
    <w:semiHidden/>
    <w:rsid w:val="00270213"/>
  </w:style>
  <w:style w:type="character" w:customStyle="1" w:styleId="Heading9Char1">
    <w:name w:val="Heading 9 Char1"/>
    <w:rsid w:val="0027021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70213"/>
    <w:rPr>
      <w:rFonts w:ascii="Arial" w:hAnsi="Arial"/>
      <w:sz w:val="32"/>
      <w:lang w:val="en-GB" w:eastAsia="ja-JP" w:bidi="ar-SA"/>
    </w:rPr>
  </w:style>
  <w:style w:type="character" w:customStyle="1" w:styleId="Heading7Char1">
    <w:name w:val="Heading 7 Char1"/>
    <w:rsid w:val="00270213"/>
    <w:rPr>
      <w:rFonts w:ascii="Arial" w:hAnsi="Arial"/>
      <w:lang w:val="en-GB" w:eastAsia="ja-JP" w:bidi="ar-SA"/>
    </w:rPr>
  </w:style>
  <w:style w:type="character" w:customStyle="1" w:styleId="Heading8Char1">
    <w:name w:val="Heading 8 Char1"/>
    <w:rsid w:val="00270213"/>
    <w:rPr>
      <w:rFonts w:ascii="Arial" w:hAnsi="Arial"/>
      <w:sz w:val="36"/>
      <w:lang w:val="en-GB" w:eastAsia="ja-JP" w:bidi="ar-SA"/>
    </w:rPr>
  </w:style>
  <w:style w:type="character" w:customStyle="1" w:styleId="ListChar1">
    <w:name w:val="List Char1"/>
    <w:rsid w:val="00270213"/>
    <w:rPr>
      <w:lang w:val="en-GB" w:eastAsia="ja-JP" w:bidi="ar-SA"/>
    </w:rPr>
  </w:style>
  <w:style w:type="character" w:customStyle="1" w:styleId="CommentTextChar1">
    <w:name w:val="Comment Text Char1"/>
    <w:rsid w:val="00270213"/>
    <w:rPr>
      <w:lang w:val="en-GB" w:eastAsia="en-US" w:bidi="ar-SA"/>
    </w:rPr>
  </w:style>
  <w:style w:type="character" w:customStyle="1" w:styleId="BodyText2Char1">
    <w:name w:val="Body Text 2 Char1"/>
    <w:rsid w:val="00270213"/>
    <w:rPr>
      <w:lang w:val="en-GB" w:eastAsia="ja-JP" w:bidi="ar-SA"/>
    </w:rPr>
  </w:style>
  <w:style w:type="character" w:customStyle="1" w:styleId="BodyText3Char1">
    <w:name w:val="Body Text 3 Char1"/>
    <w:rsid w:val="00270213"/>
    <w:rPr>
      <w:lang w:val="en-GB" w:eastAsia="ja-JP" w:bidi="ar-SA"/>
    </w:rPr>
  </w:style>
  <w:style w:type="character" w:customStyle="1" w:styleId="BodyTextIndentChar1">
    <w:name w:val="Body Text Indent Char1"/>
    <w:rsid w:val="00270213"/>
    <w:rPr>
      <w:lang w:val="en-GB" w:eastAsia="en-US" w:bidi="ar-SA"/>
    </w:rPr>
  </w:style>
  <w:style w:type="character" w:customStyle="1" w:styleId="BodyTextIndent2Char1">
    <w:name w:val="Body Text Indent 2 Char1"/>
    <w:rsid w:val="0027021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7021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270213"/>
    <w:pPr>
      <w:keepNext/>
      <w:keepLines/>
      <w:spacing w:before="60" w:after="60"/>
      <w:jc w:val="center"/>
    </w:pPr>
    <w:rPr>
      <w:rFonts w:ascii="Courier New" w:eastAsia="SimSun" w:hAnsi="Courier New"/>
      <w:lang w:eastAsia="en-GB"/>
    </w:rPr>
  </w:style>
  <w:style w:type="paragraph" w:customStyle="1" w:styleId="a9">
    <w:name w:val="標準番号"/>
    <w:basedOn w:val="Normal"/>
    <w:rsid w:val="0027021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70213"/>
    <w:rPr>
      <w:rFonts w:ascii="Arial" w:eastAsia="MS Mincho" w:hAnsi="Arial"/>
      <w:noProof/>
      <w:lang w:eastAsia="en-GB"/>
    </w:rPr>
  </w:style>
  <w:style w:type="paragraph" w:customStyle="1" w:styleId="H600">
    <w:name w:val="H6 + 左侧:  0 厘米"/>
    <w:aliases w:val="首行缩进:  0 厘H6米"/>
    <w:basedOn w:val="H6"/>
    <w:rsid w:val="00270213"/>
    <w:pPr>
      <w:ind w:left="0" w:firstLine="0"/>
    </w:pPr>
    <w:rPr>
      <w:rFonts w:eastAsia="SimSun"/>
      <w:lang w:eastAsia="zh-CN"/>
    </w:rPr>
  </w:style>
  <w:style w:type="paragraph" w:customStyle="1" w:styleId="25">
    <w:name w:val="列出段落2"/>
    <w:basedOn w:val="Normal"/>
    <w:qFormat/>
    <w:rsid w:val="00270213"/>
    <w:pPr>
      <w:ind w:firstLineChars="200" w:firstLine="420"/>
    </w:pPr>
    <w:rPr>
      <w:rFonts w:eastAsia="SimSun"/>
      <w:lang w:eastAsia="en-GB"/>
    </w:rPr>
  </w:style>
  <w:style w:type="paragraph" w:customStyle="1" w:styleId="1d">
    <w:name w:val="列出段落1"/>
    <w:basedOn w:val="Normal"/>
    <w:qFormat/>
    <w:rsid w:val="00270213"/>
    <w:pPr>
      <w:ind w:firstLineChars="200" w:firstLine="420"/>
    </w:pPr>
    <w:rPr>
      <w:rFonts w:eastAsia="SimSun"/>
      <w:lang w:eastAsia="en-GB"/>
    </w:rPr>
  </w:style>
  <w:style w:type="paragraph" w:customStyle="1" w:styleId="b31">
    <w:name w:val="b3"/>
    <w:basedOn w:val="Normal"/>
    <w:rsid w:val="00270213"/>
    <w:pPr>
      <w:ind w:left="1135" w:hanging="284"/>
    </w:pPr>
    <w:rPr>
      <w:rFonts w:ascii="Calibri" w:eastAsia="MS PGothic" w:hAnsi="Calibri" w:cs="Calibri"/>
      <w:sz w:val="22"/>
      <w:szCs w:val="22"/>
      <w:lang w:eastAsia="en-GB"/>
    </w:rPr>
  </w:style>
  <w:style w:type="paragraph" w:customStyle="1" w:styleId="b40">
    <w:name w:val="b4"/>
    <w:basedOn w:val="Normal"/>
    <w:rsid w:val="00270213"/>
    <w:pPr>
      <w:ind w:left="1418" w:hanging="284"/>
    </w:pPr>
    <w:rPr>
      <w:rFonts w:ascii="Calibri" w:eastAsia="MS PGothic" w:hAnsi="Calibri" w:cs="Calibri"/>
      <w:sz w:val="22"/>
      <w:szCs w:val="22"/>
      <w:lang w:eastAsia="en-GB"/>
    </w:rPr>
  </w:style>
  <w:style w:type="paragraph" w:customStyle="1" w:styleId="b21">
    <w:name w:val="b2"/>
    <w:basedOn w:val="Normal"/>
    <w:rsid w:val="00270213"/>
    <w:pPr>
      <w:ind w:left="851" w:hanging="284"/>
    </w:pPr>
    <w:rPr>
      <w:rFonts w:eastAsia="MS PGothic"/>
      <w:lang w:eastAsia="en-GB"/>
    </w:rPr>
  </w:style>
  <w:style w:type="character" w:customStyle="1" w:styleId="Absatz-Standardschriftart4">
    <w:name w:val="Absatz-Standardschriftart4"/>
    <w:rsid w:val="00270213"/>
  </w:style>
  <w:style w:type="character" w:customStyle="1" w:styleId="WW-Absatz-Standardschriftart">
    <w:name w:val="WW-Absatz-Standardschriftart"/>
    <w:rsid w:val="00270213"/>
  </w:style>
  <w:style w:type="character" w:customStyle="1" w:styleId="WW8Num1z0">
    <w:name w:val="WW8Num1z0"/>
    <w:rsid w:val="00270213"/>
    <w:rPr>
      <w:rFonts w:ascii="Symbol" w:hAnsi="Symbol"/>
    </w:rPr>
  </w:style>
  <w:style w:type="character" w:customStyle="1" w:styleId="WW8Num5z0">
    <w:name w:val="WW8Num5z0"/>
    <w:rsid w:val="00270213"/>
    <w:rPr>
      <w:rFonts w:ascii="Times New Roman" w:eastAsia="MS Mincho" w:hAnsi="Times New Roman" w:cs="Times New Roman"/>
    </w:rPr>
  </w:style>
  <w:style w:type="character" w:customStyle="1" w:styleId="WW8Num5z1">
    <w:name w:val="WW8Num5z1"/>
    <w:rsid w:val="00270213"/>
    <w:rPr>
      <w:rFonts w:ascii="Courier New" w:hAnsi="Courier New" w:cs="Courier New"/>
    </w:rPr>
  </w:style>
  <w:style w:type="character" w:customStyle="1" w:styleId="WW8Num5z2">
    <w:name w:val="WW8Num5z2"/>
    <w:rsid w:val="00270213"/>
    <w:rPr>
      <w:rFonts w:ascii="Wingdings" w:hAnsi="Wingdings"/>
    </w:rPr>
  </w:style>
  <w:style w:type="character" w:customStyle="1" w:styleId="WW8Num5z3">
    <w:name w:val="WW8Num5z3"/>
    <w:rsid w:val="00270213"/>
    <w:rPr>
      <w:rFonts w:ascii="Symbol" w:hAnsi="Symbol"/>
    </w:rPr>
  </w:style>
  <w:style w:type="character" w:customStyle="1" w:styleId="WW8Num6z0">
    <w:name w:val="WW8Num6z0"/>
    <w:rsid w:val="00270213"/>
    <w:rPr>
      <w:rFonts w:ascii="Arial" w:eastAsia="MS Mincho" w:hAnsi="Arial" w:cs="Arial"/>
    </w:rPr>
  </w:style>
  <w:style w:type="character" w:customStyle="1" w:styleId="WW8Num6z1">
    <w:name w:val="WW8Num6z1"/>
    <w:rsid w:val="00270213"/>
    <w:rPr>
      <w:rFonts w:ascii="Courier New" w:hAnsi="Courier New" w:cs="Courier New"/>
    </w:rPr>
  </w:style>
  <w:style w:type="character" w:customStyle="1" w:styleId="WW8Num6z2">
    <w:name w:val="WW8Num6z2"/>
    <w:rsid w:val="00270213"/>
    <w:rPr>
      <w:rFonts w:ascii="Wingdings" w:hAnsi="Wingdings"/>
    </w:rPr>
  </w:style>
  <w:style w:type="character" w:customStyle="1" w:styleId="WW8Num6z3">
    <w:name w:val="WW8Num6z3"/>
    <w:rsid w:val="00270213"/>
    <w:rPr>
      <w:rFonts w:ascii="Symbol" w:hAnsi="Symbol"/>
    </w:rPr>
  </w:style>
  <w:style w:type="character" w:customStyle="1" w:styleId="WW8Num9z0">
    <w:name w:val="WW8Num9z0"/>
    <w:rsid w:val="00270213"/>
    <w:rPr>
      <w:rFonts w:ascii="Times New Roman" w:eastAsia="MS Mincho" w:hAnsi="Times New Roman" w:cs="Times New Roman"/>
    </w:rPr>
  </w:style>
  <w:style w:type="character" w:customStyle="1" w:styleId="WW8Num9z1">
    <w:name w:val="WW8Num9z1"/>
    <w:rsid w:val="00270213"/>
    <w:rPr>
      <w:rFonts w:ascii="Courier New" w:hAnsi="Courier New" w:cs="Courier New"/>
    </w:rPr>
  </w:style>
  <w:style w:type="character" w:customStyle="1" w:styleId="WW8Num9z2">
    <w:name w:val="WW8Num9z2"/>
    <w:rsid w:val="00270213"/>
    <w:rPr>
      <w:rFonts w:ascii="Wingdings" w:hAnsi="Wingdings"/>
    </w:rPr>
  </w:style>
  <w:style w:type="character" w:customStyle="1" w:styleId="WW8Num9z3">
    <w:name w:val="WW8Num9z3"/>
    <w:rsid w:val="00270213"/>
    <w:rPr>
      <w:rFonts w:ascii="Symbol" w:hAnsi="Symbol"/>
    </w:rPr>
  </w:style>
  <w:style w:type="character" w:customStyle="1" w:styleId="WW8Num11z0">
    <w:name w:val="WW8Num11z0"/>
    <w:rsid w:val="00270213"/>
    <w:rPr>
      <w:rFonts w:ascii="Times New Roman" w:eastAsia="MS Mincho" w:hAnsi="Times New Roman" w:cs="Times New Roman"/>
    </w:rPr>
  </w:style>
  <w:style w:type="character" w:customStyle="1" w:styleId="WW8Num11z1">
    <w:name w:val="WW8Num11z1"/>
    <w:rsid w:val="00270213"/>
    <w:rPr>
      <w:rFonts w:ascii="Courier New" w:hAnsi="Courier New" w:cs="Courier New"/>
    </w:rPr>
  </w:style>
  <w:style w:type="character" w:customStyle="1" w:styleId="WW8Num11z2">
    <w:name w:val="WW8Num11z2"/>
    <w:rsid w:val="00270213"/>
    <w:rPr>
      <w:rFonts w:ascii="Wingdings" w:hAnsi="Wingdings"/>
    </w:rPr>
  </w:style>
  <w:style w:type="character" w:customStyle="1" w:styleId="WW8Num11z3">
    <w:name w:val="WW8Num11z3"/>
    <w:rsid w:val="00270213"/>
    <w:rPr>
      <w:rFonts w:ascii="Symbol" w:hAnsi="Symbol"/>
    </w:rPr>
  </w:style>
  <w:style w:type="character" w:customStyle="1" w:styleId="WW8Num15z0">
    <w:name w:val="WW8Num15z0"/>
    <w:rsid w:val="00270213"/>
    <w:rPr>
      <w:rFonts w:ascii="Times New Roman" w:eastAsia="Times New Roman" w:hAnsi="Times New Roman" w:cs="Times New Roman"/>
    </w:rPr>
  </w:style>
  <w:style w:type="character" w:customStyle="1" w:styleId="WW8Num15z1">
    <w:name w:val="WW8Num15z1"/>
    <w:rsid w:val="00270213"/>
    <w:rPr>
      <w:rFonts w:ascii="Courier New" w:hAnsi="Courier New" w:cs="Courier New"/>
    </w:rPr>
  </w:style>
  <w:style w:type="character" w:customStyle="1" w:styleId="WW8Num15z2">
    <w:name w:val="WW8Num15z2"/>
    <w:rsid w:val="00270213"/>
    <w:rPr>
      <w:rFonts w:ascii="Wingdings" w:hAnsi="Wingdings"/>
    </w:rPr>
  </w:style>
  <w:style w:type="character" w:customStyle="1" w:styleId="WW8Num15z3">
    <w:name w:val="WW8Num15z3"/>
    <w:rsid w:val="00270213"/>
    <w:rPr>
      <w:rFonts w:ascii="Symbol" w:hAnsi="Symbol"/>
    </w:rPr>
  </w:style>
  <w:style w:type="character" w:customStyle="1" w:styleId="WW8Num16z0">
    <w:name w:val="WW8Num16z0"/>
    <w:rsid w:val="00270213"/>
    <w:rPr>
      <w:rFonts w:ascii="Times New Roman" w:eastAsia="MS Mincho" w:hAnsi="Times New Roman" w:cs="Times New Roman"/>
    </w:rPr>
  </w:style>
  <w:style w:type="character" w:customStyle="1" w:styleId="WW8Num16z1">
    <w:name w:val="WW8Num16z1"/>
    <w:rsid w:val="00270213"/>
    <w:rPr>
      <w:rFonts w:ascii="Courier New" w:hAnsi="Courier New" w:cs="Courier New"/>
    </w:rPr>
  </w:style>
  <w:style w:type="character" w:customStyle="1" w:styleId="WW8Num16z2">
    <w:name w:val="WW8Num16z2"/>
    <w:rsid w:val="00270213"/>
    <w:rPr>
      <w:rFonts w:ascii="Wingdings" w:hAnsi="Wingdings"/>
    </w:rPr>
  </w:style>
  <w:style w:type="character" w:customStyle="1" w:styleId="WW8Num16z3">
    <w:name w:val="WW8Num16z3"/>
    <w:rsid w:val="00270213"/>
    <w:rPr>
      <w:rFonts w:ascii="Symbol" w:hAnsi="Symbol"/>
    </w:rPr>
  </w:style>
  <w:style w:type="character" w:customStyle="1" w:styleId="WW8Num18z0">
    <w:name w:val="WW8Num18z0"/>
    <w:rsid w:val="00270213"/>
    <w:rPr>
      <w:rFonts w:ascii="Times New Roman" w:eastAsia="Times New Roman" w:hAnsi="Times New Roman" w:cs="Times New Roman"/>
    </w:rPr>
  </w:style>
  <w:style w:type="character" w:customStyle="1" w:styleId="WW8Num18z1">
    <w:name w:val="WW8Num18z1"/>
    <w:rsid w:val="00270213"/>
    <w:rPr>
      <w:rFonts w:ascii="Courier New" w:hAnsi="Courier New" w:cs="Courier New"/>
    </w:rPr>
  </w:style>
  <w:style w:type="character" w:customStyle="1" w:styleId="WW8Num18z2">
    <w:name w:val="WW8Num18z2"/>
    <w:rsid w:val="00270213"/>
    <w:rPr>
      <w:rFonts w:ascii="Wingdings" w:hAnsi="Wingdings"/>
    </w:rPr>
  </w:style>
  <w:style w:type="character" w:customStyle="1" w:styleId="WW8Num18z3">
    <w:name w:val="WW8Num18z3"/>
    <w:rsid w:val="00270213"/>
    <w:rPr>
      <w:rFonts w:ascii="Symbol" w:hAnsi="Symbol"/>
    </w:rPr>
  </w:style>
  <w:style w:type="character" w:customStyle="1" w:styleId="WW8Num19z0">
    <w:name w:val="WW8Num19z0"/>
    <w:rsid w:val="00270213"/>
    <w:rPr>
      <w:rFonts w:ascii="Times New Roman" w:eastAsia="MS Mincho" w:hAnsi="Times New Roman" w:cs="Times New Roman"/>
    </w:rPr>
  </w:style>
  <w:style w:type="character" w:customStyle="1" w:styleId="WW8Num19z1">
    <w:name w:val="WW8Num19z1"/>
    <w:rsid w:val="00270213"/>
    <w:rPr>
      <w:rFonts w:ascii="Wingdings" w:hAnsi="Wingdings"/>
    </w:rPr>
  </w:style>
  <w:style w:type="character" w:customStyle="1" w:styleId="WW8Num25z0">
    <w:name w:val="WW8Num25z0"/>
    <w:rsid w:val="00270213"/>
    <w:rPr>
      <w:rFonts w:ascii="Arial" w:eastAsia="SimSun" w:hAnsi="Arial" w:cs="Arial"/>
    </w:rPr>
  </w:style>
  <w:style w:type="character" w:customStyle="1" w:styleId="WW8Num25z1">
    <w:name w:val="WW8Num25z1"/>
    <w:rsid w:val="00270213"/>
    <w:rPr>
      <w:rFonts w:ascii="Wingdings" w:hAnsi="Wingdings"/>
    </w:rPr>
  </w:style>
  <w:style w:type="character" w:customStyle="1" w:styleId="WW8Num28z0">
    <w:name w:val="WW8Num28z0"/>
    <w:rsid w:val="00270213"/>
    <w:rPr>
      <w:rFonts w:ascii="Times New Roman" w:eastAsia="MS Mincho" w:hAnsi="Times New Roman" w:cs="Times New Roman"/>
    </w:rPr>
  </w:style>
  <w:style w:type="character" w:customStyle="1" w:styleId="WW8Num28z1">
    <w:name w:val="WW8Num28z1"/>
    <w:rsid w:val="00270213"/>
    <w:rPr>
      <w:rFonts w:ascii="Courier New" w:hAnsi="Courier New" w:cs="Courier New"/>
    </w:rPr>
  </w:style>
  <w:style w:type="character" w:customStyle="1" w:styleId="WW8Num28z2">
    <w:name w:val="WW8Num28z2"/>
    <w:rsid w:val="00270213"/>
    <w:rPr>
      <w:rFonts w:ascii="Wingdings" w:hAnsi="Wingdings"/>
    </w:rPr>
  </w:style>
  <w:style w:type="character" w:customStyle="1" w:styleId="WW8Num28z3">
    <w:name w:val="WW8Num28z3"/>
    <w:rsid w:val="00270213"/>
    <w:rPr>
      <w:rFonts w:ascii="Symbol" w:hAnsi="Symbol"/>
    </w:rPr>
  </w:style>
  <w:style w:type="character" w:customStyle="1" w:styleId="WW8Num32z0">
    <w:name w:val="WW8Num32z0"/>
    <w:rsid w:val="00270213"/>
    <w:rPr>
      <w:rFonts w:ascii="Times New Roman" w:eastAsia="Times New Roman" w:hAnsi="Times New Roman" w:cs="Times New Roman"/>
    </w:rPr>
  </w:style>
  <w:style w:type="character" w:customStyle="1" w:styleId="WW8Num32z1">
    <w:name w:val="WW8Num32z1"/>
    <w:rsid w:val="00270213"/>
    <w:rPr>
      <w:rFonts w:ascii="Courier New" w:hAnsi="Courier New" w:cs="Courier New"/>
    </w:rPr>
  </w:style>
  <w:style w:type="character" w:customStyle="1" w:styleId="WW8Num32z2">
    <w:name w:val="WW8Num32z2"/>
    <w:rsid w:val="00270213"/>
    <w:rPr>
      <w:rFonts w:ascii="Wingdings" w:hAnsi="Wingdings"/>
    </w:rPr>
  </w:style>
  <w:style w:type="character" w:customStyle="1" w:styleId="WW8Num32z3">
    <w:name w:val="WW8Num32z3"/>
    <w:rsid w:val="00270213"/>
    <w:rPr>
      <w:rFonts w:ascii="Symbol" w:hAnsi="Symbol"/>
    </w:rPr>
  </w:style>
  <w:style w:type="character" w:customStyle="1" w:styleId="WW8Num34z0">
    <w:name w:val="WW8Num34z0"/>
    <w:rsid w:val="00270213"/>
    <w:rPr>
      <w:rFonts w:ascii="Times New Roman" w:eastAsia="SimSun" w:hAnsi="Times New Roman" w:cs="Times New Roman"/>
    </w:rPr>
  </w:style>
  <w:style w:type="character" w:customStyle="1" w:styleId="WW8Num34z1">
    <w:name w:val="WW8Num34z1"/>
    <w:rsid w:val="00270213"/>
    <w:rPr>
      <w:rFonts w:ascii="Wingdings" w:hAnsi="Wingdings"/>
    </w:rPr>
  </w:style>
  <w:style w:type="character" w:customStyle="1" w:styleId="WW8Num35z0">
    <w:name w:val="WW8Num35z0"/>
    <w:rsid w:val="00270213"/>
    <w:rPr>
      <w:rFonts w:ascii="Times New Roman" w:eastAsia="SimSun" w:hAnsi="Times New Roman" w:cs="Times New Roman"/>
    </w:rPr>
  </w:style>
  <w:style w:type="character" w:customStyle="1" w:styleId="WW8Num35z1">
    <w:name w:val="WW8Num35z1"/>
    <w:rsid w:val="00270213"/>
    <w:rPr>
      <w:rFonts w:ascii="Wingdings" w:hAnsi="Wingdings"/>
    </w:rPr>
  </w:style>
  <w:style w:type="character" w:customStyle="1" w:styleId="WW8Num36z0">
    <w:name w:val="WW8Num36z0"/>
    <w:rsid w:val="00270213"/>
    <w:rPr>
      <w:rFonts w:ascii="Times New Roman" w:eastAsia="SimSun" w:hAnsi="Times New Roman" w:cs="Times New Roman"/>
    </w:rPr>
  </w:style>
  <w:style w:type="character" w:customStyle="1" w:styleId="WW8Num36z1">
    <w:name w:val="WW8Num36z1"/>
    <w:rsid w:val="00270213"/>
    <w:rPr>
      <w:rFonts w:ascii="Wingdings" w:hAnsi="Wingdings"/>
    </w:rPr>
  </w:style>
  <w:style w:type="character" w:customStyle="1" w:styleId="WW8Num39z0">
    <w:name w:val="WW8Num39z0"/>
    <w:rsid w:val="00270213"/>
    <w:rPr>
      <w:rFonts w:ascii="Times New Roman" w:eastAsia="SimSun" w:hAnsi="Times New Roman" w:cs="Times New Roman"/>
    </w:rPr>
  </w:style>
  <w:style w:type="character" w:customStyle="1" w:styleId="WW8Num39z1">
    <w:name w:val="WW8Num39z1"/>
    <w:rsid w:val="00270213"/>
    <w:rPr>
      <w:rFonts w:ascii="Wingdings" w:hAnsi="Wingdings"/>
    </w:rPr>
  </w:style>
  <w:style w:type="character" w:customStyle="1" w:styleId="WW8NumSt1z0">
    <w:name w:val="WW8NumSt1z0"/>
    <w:rsid w:val="00270213"/>
    <w:rPr>
      <w:rFonts w:ascii="Symbol" w:hAnsi="Symbol"/>
    </w:rPr>
  </w:style>
  <w:style w:type="character" w:customStyle="1" w:styleId="WW8NumSt18z0">
    <w:name w:val="WW8NumSt18z0"/>
    <w:rsid w:val="00270213"/>
    <w:rPr>
      <w:rFonts w:ascii="Geneva" w:hAnsi="Geneva"/>
    </w:rPr>
  </w:style>
  <w:style w:type="character" w:customStyle="1" w:styleId="aa">
    <w:name w:val="段落フォント"/>
    <w:rsid w:val="00270213"/>
  </w:style>
  <w:style w:type="character" w:customStyle="1" w:styleId="ab">
    <w:name w:val="脚注番号"/>
    <w:rsid w:val="00270213"/>
    <w:rPr>
      <w:b/>
      <w:position w:val="3"/>
      <w:sz w:val="16"/>
    </w:rPr>
  </w:style>
  <w:style w:type="character" w:customStyle="1" w:styleId="ac">
    <w:name w:val="コメント参照"/>
    <w:rsid w:val="00270213"/>
    <w:rPr>
      <w:sz w:val="16"/>
    </w:rPr>
  </w:style>
  <w:style w:type="character" w:customStyle="1" w:styleId="H1">
    <w:name w:val="H1 (文字)"/>
    <w:rsid w:val="00270213"/>
    <w:rPr>
      <w:rFonts w:ascii="Arial" w:eastAsia="MS Mincho" w:hAnsi="Arial"/>
      <w:sz w:val="36"/>
      <w:lang w:val="en-GB" w:eastAsia="ar-SA" w:bidi="ar-SA"/>
    </w:rPr>
  </w:style>
  <w:style w:type="character" w:customStyle="1" w:styleId="Head2A">
    <w:name w:val="Head2A (文字)"/>
    <w:rsid w:val="00270213"/>
    <w:rPr>
      <w:rFonts w:ascii="Arial" w:eastAsia="MS Mincho" w:hAnsi="Arial"/>
      <w:sz w:val="32"/>
      <w:lang w:val="en-GB" w:eastAsia="ar-SA" w:bidi="ar-SA"/>
    </w:rPr>
  </w:style>
  <w:style w:type="character" w:customStyle="1" w:styleId="Underrubrik2">
    <w:name w:val="Underrubrik2 (文字)"/>
    <w:rsid w:val="00270213"/>
    <w:rPr>
      <w:rFonts w:ascii="Arial" w:eastAsia="MS Mincho" w:hAnsi="Arial"/>
      <w:sz w:val="28"/>
      <w:lang w:val="en-GB" w:eastAsia="ar-SA" w:bidi="ar-SA"/>
    </w:rPr>
  </w:style>
  <w:style w:type="character" w:customStyle="1" w:styleId="h4">
    <w:name w:val="h4 (文字)"/>
    <w:rsid w:val="00270213"/>
    <w:rPr>
      <w:rFonts w:ascii="Arial" w:eastAsia="MS Mincho" w:hAnsi="Arial" w:cs="Arial"/>
      <w:color w:val="0000FF"/>
      <w:kern w:val="2"/>
      <w:sz w:val="24"/>
      <w:szCs w:val="28"/>
      <w:lang w:val="en-GB" w:eastAsia="ar-SA" w:bidi="ar-SA"/>
    </w:rPr>
  </w:style>
  <w:style w:type="character" w:customStyle="1" w:styleId="M5">
    <w:name w:val="M5 (文字)"/>
    <w:rsid w:val="00270213"/>
    <w:rPr>
      <w:rFonts w:ascii="Arial" w:eastAsia="MS Mincho" w:hAnsi="Arial"/>
      <w:sz w:val="22"/>
      <w:lang w:val="en-GB" w:eastAsia="ar-SA" w:bidi="ar-SA"/>
    </w:rPr>
  </w:style>
  <w:style w:type="character" w:customStyle="1" w:styleId="T1">
    <w:name w:val="T1 (文字)"/>
    <w:rsid w:val="00270213"/>
    <w:rPr>
      <w:rFonts w:ascii="Arial" w:eastAsia="MS Mincho" w:hAnsi="Arial"/>
      <w:lang w:val="en-GB" w:eastAsia="ar-SA" w:bidi="ar-SA"/>
    </w:rPr>
  </w:style>
  <w:style w:type="character" w:customStyle="1" w:styleId="8">
    <w:name w:val="(文字) (文字)8"/>
    <w:rsid w:val="00270213"/>
    <w:rPr>
      <w:rFonts w:ascii="Arial" w:eastAsia="MS Mincho" w:hAnsi="Arial"/>
      <w:lang w:val="en-GB" w:eastAsia="ar-SA" w:bidi="ar-SA"/>
    </w:rPr>
  </w:style>
  <w:style w:type="character" w:customStyle="1" w:styleId="7">
    <w:name w:val="(文字) (文字)7"/>
    <w:rsid w:val="00270213"/>
    <w:rPr>
      <w:rFonts w:ascii="Arial" w:eastAsia="MS Mincho" w:hAnsi="Arial"/>
      <w:sz w:val="36"/>
      <w:lang w:val="en-GB" w:eastAsia="ar-SA" w:bidi="ar-SA"/>
    </w:rPr>
  </w:style>
  <w:style w:type="character" w:customStyle="1" w:styleId="headerodd">
    <w:name w:val="header odd (文字)"/>
    <w:rsid w:val="00270213"/>
    <w:rPr>
      <w:rFonts w:ascii="Arial" w:eastAsia="MS Mincho" w:hAnsi="Arial"/>
      <w:b/>
      <w:sz w:val="18"/>
      <w:lang w:val="en-GB" w:eastAsia="ar-SA" w:bidi="ar-SA"/>
    </w:rPr>
  </w:style>
  <w:style w:type="character" w:customStyle="1" w:styleId="footnotetext1">
    <w:name w:val="footnote text1 (文字)"/>
    <w:rsid w:val="00270213"/>
    <w:rPr>
      <w:rFonts w:eastAsia="MS Mincho"/>
      <w:sz w:val="16"/>
      <w:lang w:val="en-GB" w:eastAsia="ar-SA" w:bidi="ar-SA"/>
    </w:rPr>
  </w:style>
  <w:style w:type="character" w:customStyle="1" w:styleId="6">
    <w:name w:val="(文字) (文字)6"/>
    <w:rsid w:val="00270213"/>
    <w:rPr>
      <w:rFonts w:eastAsia="MS Mincho"/>
      <w:lang w:val="en-GB" w:eastAsia="ar-SA" w:bidi="ar-SA"/>
    </w:rPr>
  </w:style>
  <w:style w:type="character" w:customStyle="1" w:styleId="cap">
    <w:name w:val="cap (文字)"/>
    <w:rsid w:val="00270213"/>
    <w:rPr>
      <w:rFonts w:eastAsia="MS Mincho"/>
      <w:b/>
      <w:lang w:val="en-GB" w:eastAsia="ar-SA" w:bidi="ar-SA"/>
    </w:rPr>
  </w:style>
  <w:style w:type="character" w:customStyle="1" w:styleId="50">
    <w:name w:val="(文字) (文字)5"/>
    <w:rsid w:val="00270213"/>
    <w:rPr>
      <w:rFonts w:ascii="Courier New" w:eastAsia="MS Mincho" w:hAnsi="Courier New"/>
      <w:lang w:val="nb-NO" w:eastAsia="ar-SA" w:bidi="ar-SA"/>
    </w:rPr>
  </w:style>
  <w:style w:type="character" w:customStyle="1" w:styleId="bt">
    <w:name w:val="bt (文字)"/>
    <w:rsid w:val="00270213"/>
    <w:rPr>
      <w:rFonts w:eastAsia="MS Mincho"/>
      <w:lang w:val="en-GB" w:eastAsia="ar-SA" w:bidi="ar-SA"/>
    </w:rPr>
  </w:style>
  <w:style w:type="character" w:customStyle="1" w:styleId="ad">
    <w:name w:val="番号付け記号"/>
    <w:rsid w:val="00270213"/>
  </w:style>
  <w:style w:type="paragraph" w:customStyle="1" w:styleId="ae">
    <w:name w:val="見出し"/>
    <w:basedOn w:val="Normal"/>
    <w:next w:val="BodyText"/>
    <w:rsid w:val="00270213"/>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270213"/>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270213"/>
    <w:pPr>
      <w:suppressLineNumbers/>
      <w:suppressAutoHyphens/>
    </w:pPr>
    <w:rPr>
      <w:rFonts w:eastAsia="MS Mincho" w:cs="Mangal"/>
      <w:lang w:eastAsia="ar-SA"/>
    </w:rPr>
  </w:style>
  <w:style w:type="paragraph" w:customStyle="1" w:styleId="af1">
    <w:name w:val="段落番号"/>
    <w:basedOn w:val="List"/>
    <w:rsid w:val="00270213"/>
    <w:pPr>
      <w:tabs>
        <w:tab w:val="num" w:pos="644"/>
      </w:tabs>
      <w:suppressAutoHyphens/>
      <w:ind w:left="644" w:hanging="360"/>
    </w:pPr>
    <w:rPr>
      <w:rFonts w:eastAsia="MS Mincho" w:cs="CG Times (WN)"/>
      <w:lang w:eastAsia="ar-SA"/>
    </w:rPr>
  </w:style>
  <w:style w:type="paragraph" w:customStyle="1" w:styleId="26">
    <w:name w:val="段落番号 2"/>
    <w:basedOn w:val="af1"/>
    <w:rsid w:val="00270213"/>
    <w:pPr>
      <w:ind w:left="851" w:hanging="284"/>
    </w:pPr>
  </w:style>
  <w:style w:type="paragraph" w:customStyle="1" w:styleId="af2">
    <w:name w:val="箇条書き"/>
    <w:basedOn w:val="List"/>
    <w:rsid w:val="00270213"/>
    <w:pPr>
      <w:tabs>
        <w:tab w:val="num" w:pos="644"/>
      </w:tabs>
      <w:suppressAutoHyphens/>
      <w:ind w:left="644" w:hanging="360"/>
    </w:pPr>
    <w:rPr>
      <w:rFonts w:eastAsia="MS Mincho" w:cs="CG Times (WN)"/>
      <w:lang w:eastAsia="ar-SA"/>
    </w:rPr>
  </w:style>
  <w:style w:type="paragraph" w:customStyle="1" w:styleId="27">
    <w:name w:val="箇条書き 2"/>
    <w:basedOn w:val="af2"/>
    <w:rsid w:val="00270213"/>
    <w:pPr>
      <w:tabs>
        <w:tab w:val="clear" w:pos="644"/>
        <w:tab w:val="num" w:pos="1494"/>
      </w:tabs>
      <w:ind w:left="851" w:hanging="284"/>
    </w:pPr>
  </w:style>
  <w:style w:type="paragraph" w:customStyle="1" w:styleId="32">
    <w:name w:val="箇条書き 3"/>
    <w:basedOn w:val="27"/>
    <w:rsid w:val="00270213"/>
    <w:pPr>
      <w:ind w:left="1135"/>
    </w:pPr>
  </w:style>
  <w:style w:type="paragraph" w:customStyle="1" w:styleId="28">
    <w:name w:val="一覧 2"/>
    <w:basedOn w:val="List"/>
    <w:rsid w:val="00270213"/>
    <w:pPr>
      <w:suppressAutoHyphens/>
      <w:ind w:left="851"/>
    </w:pPr>
    <w:rPr>
      <w:rFonts w:eastAsia="MS Mincho" w:cs="CG Times (WN)"/>
      <w:lang w:eastAsia="ar-SA"/>
    </w:rPr>
  </w:style>
  <w:style w:type="paragraph" w:customStyle="1" w:styleId="33">
    <w:name w:val="一覧 3"/>
    <w:basedOn w:val="28"/>
    <w:rsid w:val="00270213"/>
    <w:pPr>
      <w:ind w:left="1135"/>
    </w:pPr>
  </w:style>
  <w:style w:type="paragraph" w:customStyle="1" w:styleId="41">
    <w:name w:val="一覧 4"/>
    <w:basedOn w:val="33"/>
    <w:rsid w:val="00270213"/>
    <w:pPr>
      <w:ind w:left="1418"/>
    </w:pPr>
  </w:style>
  <w:style w:type="paragraph" w:customStyle="1" w:styleId="51">
    <w:name w:val="一覧 5"/>
    <w:basedOn w:val="41"/>
    <w:rsid w:val="00270213"/>
    <w:pPr>
      <w:ind w:left="1702"/>
    </w:pPr>
  </w:style>
  <w:style w:type="paragraph" w:customStyle="1" w:styleId="42">
    <w:name w:val="箇条書き 4"/>
    <w:basedOn w:val="32"/>
    <w:rsid w:val="00270213"/>
    <w:pPr>
      <w:ind w:left="1418"/>
    </w:pPr>
  </w:style>
  <w:style w:type="paragraph" w:customStyle="1" w:styleId="52">
    <w:name w:val="箇条書き 5"/>
    <w:basedOn w:val="42"/>
    <w:rsid w:val="00270213"/>
    <w:pPr>
      <w:ind w:left="1702"/>
    </w:pPr>
  </w:style>
  <w:style w:type="paragraph" w:customStyle="1" w:styleId="af3">
    <w:name w:val="コメント文字列"/>
    <w:basedOn w:val="Normal"/>
    <w:rsid w:val="00270213"/>
    <w:pPr>
      <w:suppressAutoHyphens/>
    </w:pPr>
    <w:rPr>
      <w:rFonts w:eastAsia="MS Mincho" w:cs="CG Times (WN)"/>
      <w:lang w:eastAsia="ar-SA"/>
    </w:rPr>
  </w:style>
  <w:style w:type="paragraph" w:customStyle="1" w:styleId="af4">
    <w:name w:val="コメント内容"/>
    <w:basedOn w:val="af3"/>
    <w:next w:val="af3"/>
    <w:rsid w:val="00270213"/>
    <w:rPr>
      <w:b/>
      <w:bCs/>
    </w:rPr>
  </w:style>
  <w:style w:type="paragraph" w:customStyle="1" w:styleId="af5">
    <w:name w:val="見出しマップ"/>
    <w:basedOn w:val="Normal"/>
    <w:rsid w:val="0027021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70213"/>
    <w:pPr>
      <w:suppressAutoHyphens/>
      <w:spacing w:before="120" w:after="120"/>
    </w:pPr>
    <w:rPr>
      <w:rFonts w:eastAsia="MS Mincho" w:cs="CG Times (WN)"/>
      <w:b/>
      <w:lang w:eastAsia="ar-SA"/>
    </w:rPr>
  </w:style>
  <w:style w:type="paragraph" w:customStyle="1" w:styleId="af6">
    <w:name w:val="書式なし"/>
    <w:basedOn w:val="Normal"/>
    <w:rsid w:val="00270213"/>
    <w:pPr>
      <w:suppressAutoHyphens/>
    </w:pPr>
    <w:rPr>
      <w:rFonts w:ascii="Courier New" w:eastAsia="MS Mincho" w:hAnsi="Courier New" w:cs="CG Times (WN)"/>
      <w:lang w:val="nb-NO" w:eastAsia="ar-SA"/>
    </w:rPr>
  </w:style>
  <w:style w:type="paragraph" w:customStyle="1" w:styleId="220">
    <w:name w:val="本文 22"/>
    <w:basedOn w:val="Normal"/>
    <w:rsid w:val="00270213"/>
    <w:pPr>
      <w:suppressAutoHyphens/>
      <w:spacing w:after="120"/>
    </w:pPr>
    <w:rPr>
      <w:rFonts w:eastAsia="MS Mincho" w:cs="CG Times (WN)"/>
      <w:lang w:eastAsia="ar-SA"/>
    </w:rPr>
  </w:style>
  <w:style w:type="paragraph" w:customStyle="1" w:styleId="320">
    <w:name w:val="本文 32"/>
    <w:basedOn w:val="Normal"/>
    <w:rsid w:val="00270213"/>
    <w:pPr>
      <w:suppressAutoHyphens/>
      <w:spacing w:after="120"/>
    </w:pPr>
    <w:rPr>
      <w:rFonts w:eastAsia="MS Mincho" w:cs="CG Times (WN)"/>
      <w:lang w:eastAsia="ar-SA"/>
    </w:rPr>
  </w:style>
  <w:style w:type="paragraph" w:customStyle="1" w:styleId="Web">
    <w:name w:val="標準 (Web)"/>
    <w:basedOn w:val="Normal"/>
    <w:rsid w:val="00270213"/>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270213"/>
    <w:pPr>
      <w:suppressAutoHyphens/>
      <w:ind w:left="567"/>
    </w:pPr>
    <w:rPr>
      <w:rFonts w:ascii="Arial" w:eastAsia="MS Mincho" w:hAnsi="Arial" w:cs="Arial"/>
      <w:lang w:eastAsia="ar-SA"/>
    </w:rPr>
  </w:style>
  <w:style w:type="paragraph" w:customStyle="1" w:styleId="af7">
    <w:name w:val="標準インデント"/>
    <w:basedOn w:val="Normal"/>
    <w:rsid w:val="00270213"/>
    <w:pPr>
      <w:suppressAutoHyphens/>
      <w:ind w:left="708"/>
    </w:pPr>
    <w:rPr>
      <w:rFonts w:eastAsia="MS Mincho" w:cs="CG Times (WN)"/>
      <w:lang w:eastAsia="ar-SA"/>
    </w:rPr>
  </w:style>
  <w:style w:type="paragraph" w:customStyle="1" w:styleId="af8">
    <w:name w:val="記"/>
    <w:basedOn w:val="Normal"/>
    <w:next w:val="Normal"/>
    <w:rsid w:val="00270213"/>
    <w:pPr>
      <w:suppressAutoHyphens/>
    </w:pPr>
    <w:rPr>
      <w:rFonts w:eastAsia="MS Mincho" w:cs="CG Times (WN)"/>
      <w:lang w:eastAsia="ar-SA"/>
    </w:rPr>
  </w:style>
  <w:style w:type="paragraph" w:customStyle="1" w:styleId="HTML">
    <w:name w:val="HTML 書式付き"/>
    <w:basedOn w:val="Normal"/>
    <w:rsid w:val="00270213"/>
    <w:pPr>
      <w:suppressAutoHyphens/>
    </w:pPr>
    <w:rPr>
      <w:rFonts w:ascii="Courier New" w:eastAsia="MS Mincho" w:hAnsi="Courier New" w:cs="Courier New"/>
      <w:lang w:eastAsia="ar-SA"/>
    </w:rPr>
  </w:style>
  <w:style w:type="paragraph" w:customStyle="1" w:styleId="af9">
    <w:name w:val="表の内容"/>
    <w:basedOn w:val="Normal"/>
    <w:rsid w:val="00270213"/>
    <w:pPr>
      <w:suppressLineNumbers/>
      <w:suppressAutoHyphens/>
    </w:pPr>
    <w:rPr>
      <w:rFonts w:eastAsia="MS Mincho" w:cs="CG Times (WN)"/>
      <w:lang w:eastAsia="ar-SA"/>
    </w:rPr>
  </w:style>
  <w:style w:type="paragraph" w:customStyle="1" w:styleId="afa">
    <w:name w:val="表の見出し"/>
    <w:basedOn w:val="af9"/>
    <w:rsid w:val="00270213"/>
    <w:pPr>
      <w:jc w:val="center"/>
    </w:pPr>
    <w:rPr>
      <w:b/>
      <w:bCs/>
    </w:rPr>
  </w:style>
  <w:style w:type="character" w:customStyle="1" w:styleId="WW8Num27z0">
    <w:name w:val="WW8Num27z0"/>
    <w:rsid w:val="00270213"/>
    <w:rPr>
      <w:rFonts w:ascii="Arial" w:eastAsia="Times New Roman" w:hAnsi="Arial" w:cs="Arial"/>
    </w:rPr>
  </w:style>
  <w:style w:type="character" w:customStyle="1" w:styleId="WW8Num27z1">
    <w:name w:val="WW8Num27z1"/>
    <w:rsid w:val="00270213"/>
    <w:rPr>
      <w:rFonts w:ascii="Courier New" w:hAnsi="Courier New" w:cs="Courier New"/>
    </w:rPr>
  </w:style>
  <w:style w:type="character" w:customStyle="1" w:styleId="WW8Num27z2">
    <w:name w:val="WW8Num27z2"/>
    <w:rsid w:val="00270213"/>
    <w:rPr>
      <w:rFonts w:ascii="Wingdings" w:hAnsi="Wingdings"/>
    </w:rPr>
  </w:style>
  <w:style w:type="character" w:customStyle="1" w:styleId="WW8Num27z3">
    <w:name w:val="WW8Num27z3"/>
    <w:rsid w:val="00270213"/>
    <w:rPr>
      <w:rFonts w:ascii="Symbol" w:hAnsi="Symbol"/>
    </w:rPr>
  </w:style>
  <w:style w:type="character" w:customStyle="1" w:styleId="WW8Num29z0">
    <w:name w:val="WW8Num29z0"/>
    <w:rsid w:val="00270213"/>
    <w:rPr>
      <w:rFonts w:ascii="Times New Roman" w:eastAsia="MS Mincho" w:hAnsi="Times New Roman" w:cs="Times New Roman"/>
    </w:rPr>
  </w:style>
  <w:style w:type="character" w:customStyle="1" w:styleId="WW8Num29z1">
    <w:name w:val="WW8Num29z1"/>
    <w:rsid w:val="00270213"/>
    <w:rPr>
      <w:rFonts w:ascii="Courier New" w:hAnsi="Courier New" w:cs="Courier New"/>
    </w:rPr>
  </w:style>
  <w:style w:type="character" w:customStyle="1" w:styleId="WW8Num29z2">
    <w:name w:val="WW8Num29z2"/>
    <w:rsid w:val="00270213"/>
    <w:rPr>
      <w:rFonts w:ascii="Wingdings" w:hAnsi="Wingdings"/>
    </w:rPr>
  </w:style>
  <w:style w:type="character" w:customStyle="1" w:styleId="WW8Num29z3">
    <w:name w:val="WW8Num29z3"/>
    <w:rsid w:val="00270213"/>
    <w:rPr>
      <w:rFonts w:ascii="Symbol" w:hAnsi="Symbol"/>
    </w:rPr>
  </w:style>
  <w:style w:type="character" w:customStyle="1" w:styleId="WW8Num31z0">
    <w:name w:val="WW8Num31z0"/>
    <w:rsid w:val="00270213"/>
    <w:rPr>
      <w:rFonts w:ascii="Symbol" w:hAnsi="Symbol"/>
    </w:rPr>
  </w:style>
  <w:style w:type="character" w:customStyle="1" w:styleId="WW8Num31z1">
    <w:name w:val="WW8Num31z1"/>
    <w:rsid w:val="00270213"/>
    <w:rPr>
      <w:rFonts w:ascii="Courier New" w:hAnsi="Courier New" w:cs="Courier New"/>
    </w:rPr>
  </w:style>
  <w:style w:type="character" w:customStyle="1" w:styleId="WW8Num31z2">
    <w:name w:val="WW8Num31z2"/>
    <w:rsid w:val="00270213"/>
    <w:rPr>
      <w:rFonts w:ascii="Wingdings" w:hAnsi="Wingdings"/>
    </w:rPr>
  </w:style>
  <w:style w:type="character" w:customStyle="1" w:styleId="WW8Num34z2">
    <w:name w:val="WW8Num34z2"/>
    <w:rsid w:val="00270213"/>
    <w:rPr>
      <w:rFonts w:ascii="Wingdings" w:hAnsi="Wingdings"/>
    </w:rPr>
  </w:style>
  <w:style w:type="character" w:customStyle="1" w:styleId="WW8Num34z3">
    <w:name w:val="WW8Num34z3"/>
    <w:rsid w:val="00270213"/>
    <w:rPr>
      <w:rFonts w:ascii="Symbol" w:hAnsi="Symbol"/>
    </w:rPr>
  </w:style>
  <w:style w:type="character" w:customStyle="1" w:styleId="WW8Num37z0">
    <w:name w:val="WW8Num37z0"/>
    <w:rsid w:val="00270213"/>
    <w:rPr>
      <w:rFonts w:ascii="Times New Roman" w:eastAsia="SimSun" w:hAnsi="Times New Roman" w:cs="Times New Roman"/>
    </w:rPr>
  </w:style>
  <w:style w:type="character" w:customStyle="1" w:styleId="WW8Num37z1">
    <w:name w:val="WW8Num37z1"/>
    <w:rsid w:val="00270213"/>
    <w:rPr>
      <w:rFonts w:ascii="Wingdings" w:hAnsi="Wingdings"/>
    </w:rPr>
  </w:style>
  <w:style w:type="character" w:customStyle="1" w:styleId="WW8Num38z0">
    <w:name w:val="WW8Num38z0"/>
    <w:rsid w:val="00270213"/>
    <w:rPr>
      <w:rFonts w:ascii="Times New Roman" w:eastAsia="SimSun" w:hAnsi="Times New Roman" w:cs="Times New Roman"/>
    </w:rPr>
  </w:style>
  <w:style w:type="character" w:customStyle="1" w:styleId="WW8Num38z1">
    <w:name w:val="WW8Num38z1"/>
    <w:rsid w:val="00270213"/>
    <w:rPr>
      <w:rFonts w:ascii="Wingdings" w:hAnsi="Wingdings"/>
    </w:rPr>
  </w:style>
  <w:style w:type="character" w:customStyle="1" w:styleId="WW8Num41z0">
    <w:name w:val="WW8Num41z0"/>
    <w:rsid w:val="00270213"/>
    <w:rPr>
      <w:rFonts w:ascii="Times New Roman" w:eastAsia="SimSun" w:hAnsi="Times New Roman" w:cs="Times New Roman"/>
    </w:rPr>
  </w:style>
  <w:style w:type="character" w:customStyle="1" w:styleId="WW8Num41z1">
    <w:name w:val="WW8Num41z1"/>
    <w:rsid w:val="00270213"/>
    <w:rPr>
      <w:rFonts w:ascii="Wingdings" w:hAnsi="Wingdings"/>
    </w:rPr>
  </w:style>
  <w:style w:type="character" w:customStyle="1" w:styleId="WW8NumSt20z0">
    <w:name w:val="WW8NumSt20z0"/>
    <w:rsid w:val="00270213"/>
    <w:rPr>
      <w:rFonts w:ascii="Geneva" w:hAnsi="Geneva"/>
    </w:rPr>
  </w:style>
  <w:style w:type="character" w:customStyle="1" w:styleId="DefaultParagraphFont1">
    <w:name w:val="Default Paragraph Font1"/>
    <w:rsid w:val="00270213"/>
  </w:style>
  <w:style w:type="character" w:customStyle="1" w:styleId="CommentReference1">
    <w:name w:val="Comment Reference1"/>
    <w:rsid w:val="00270213"/>
    <w:rPr>
      <w:sz w:val="16"/>
    </w:rPr>
  </w:style>
  <w:style w:type="paragraph" w:customStyle="1" w:styleId="ListBullet1">
    <w:name w:val="List Bullet1"/>
    <w:basedOn w:val="Normal"/>
    <w:rsid w:val="00270213"/>
    <w:pPr>
      <w:tabs>
        <w:tab w:val="num" w:pos="644"/>
      </w:tabs>
      <w:suppressAutoHyphens/>
      <w:ind w:left="568" w:hanging="284"/>
    </w:pPr>
    <w:rPr>
      <w:rFonts w:eastAsia="MS Mincho"/>
      <w:lang w:eastAsia="ar-SA"/>
    </w:rPr>
  </w:style>
  <w:style w:type="paragraph" w:customStyle="1" w:styleId="ListBullet21">
    <w:name w:val="List Bullet 21"/>
    <w:basedOn w:val="ListBullet1"/>
    <w:rsid w:val="00270213"/>
    <w:pPr>
      <w:tabs>
        <w:tab w:val="clear" w:pos="644"/>
        <w:tab w:val="num" w:pos="1494"/>
      </w:tabs>
      <w:ind w:left="851"/>
    </w:pPr>
  </w:style>
  <w:style w:type="paragraph" w:customStyle="1" w:styleId="ListBullet31">
    <w:name w:val="List Bullet 31"/>
    <w:basedOn w:val="ListBullet21"/>
    <w:rsid w:val="00270213"/>
    <w:pPr>
      <w:ind w:left="1135"/>
    </w:pPr>
  </w:style>
  <w:style w:type="paragraph" w:customStyle="1" w:styleId="ListBullet41">
    <w:name w:val="List Bullet 41"/>
    <w:basedOn w:val="ListBullet31"/>
    <w:rsid w:val="00270213"/>
    <w:pPr>
      <w:ind w:left="1418"/>
    </w:pPr>
  </w:style>
  <w:style w:type="paragraph" w:customStyle="1" w:styleId="ListBullet51">
    <w:name w:val="List Bullet 51"/>
    <w:basedOn w:val="ListBullet41"/>
    <w:rsid w:val="00270213"/>
    <w:pPr>
      <w:ind w:left="1702"/>
    </w:pPr>
  </w:style>
  <w:style w:type="paragraph" w:customStyle="1" w:styleId="DocumentMap1">
    <w:name w:val="Document Map1"/>
    <w:basedOn w:val="Normal"/>
    <w:rsid w:val="00270213"/>
    <w:pPr>
      <w:shd w:val="clear" w:color="auto" w:fill="000080"/>
      <w:suppressAutoHyphens/>
    </w:pPr>
    <w:rPr>
      <w:rFonts w:ascii="Tahoma" w:eastAsia="MS Mincho" w:hAnsi="Tahoma"/>
      <w:lang w:eastAsia="ar-SA"/>
    </w:rPr>
  </w:style>
  <w:style w:type="paragraph" w:customStyle="1" w:styleId="PlainText1">
    <w:name w:val="Plain Text1"/>
    <w:basedOn w:val="Normal"/>
    <w:rsid w:val="00270213"/>
    <w:pPr>
      <w:suppressAutoHyphens/>
    </w:pPr>
    <w:rPr>
      <w:rFonts w:ascii="Courier New" w:eastAsia="MS Mincho" w:hAnsi="Courier New"/>
      <w:lang w:val="nb-NO" w:eastAsia="ar-SA"/>
    </w:rPr>
  </w:style>
  <w:style w:type="paragraph" w:customStyle="1" w:styleId="CommentText1">
    <w:name w:val="Comment Text1"/>
    <w:basedOn w:val="Normal"/>
    <w:rsid w:val="00270213"/>
    <w:pPr>
      <w:suppressAutoHyphens/>
    </w:pPr>
    <w:rPr>
      <w:rFonts w:eastAsia="MS Mincho"/>
      <w:lang w:eastAsia="ar-SA"/>
    </w:rPr>
  </w:style>
  <w:style w:type="paragraph" w:customStyle="1" w:styleId="List31">
    <w:name w:val="List 31"/>
    <w:basedOn w:val="Normal"/>
    <w:rsid w:val="00270213"/>
    <w:pPr>
      <w:suppressAutoHyphens/>
      <w:ind w:left="849" w:hanging="283"/>
    </w:pPr>
    <w:rPr>
      <w:rFonts w:eastAsia="MS Mincho"/>
      <w:lang w:eastAsia="ar-SA"/>
    </w:rPr>
  </w:style>
  <w:style w:type="paragraph" w:customStyle="1" w:styleId="List41">
    <w:name w:val="List 41"/>
    <w:basedOn w:val="List31"/>
    <w:rsid w:val="00270213"/>
    <w:pPr>
      <w:ind w:left="1418" w:hanging="284"/>
    </w:pPr>
  </w:style>
  <w:style w:type="paragraph" w:customStyle="1" w:styleId="ListNumber1">
    <w:name w:val="List Number1"/>
    <w:basedOn w:val="List"/>
    <w:rsid w:val="00270213"/>
    <w:pPr>
      <w:tabs>
        <w:tab w:val="num" w:pos="644"/>
      </w:tabs>
      <w:suppressAutoHyphens/>
      <w:ind w:left="644" w:hanging="360"/>
    </w:pPr>
    <w:rPr>
      <w:rFonts w:eastAsia="MS Mincho"/>
      <w:lang w:eastAsia="ar-SA"/>
    </w:rPr>
  </w:style>
  <w:style w:type="paragraph" w:customStyle="1" w:styleId="ListNumber21">
    <w:name w:val="List Number 21"/>
    <w:basedOn w:val="ListNumber1"/>
    <w:rsid w:val="00270213"/>
    <w:pPr>
      <w:ind w:left="851" w:hanging="284"/>
    </w:pPr>
  </w:style>
  <w:style w:type="paragraph" w:customStyle="1" w:styleId="List21">
    <w:name w:val="List 21"/>
    <w:basedOn w:val="List"/>
    <w:rsid w:val="00270213"/>
    <w:pPr>
      <w:suppressAutoHyphens/>
      <w:ind w:left="851"/>
    </w:pPr>
    <w:rPr>
      <w:rFonts w:eastAsia="MS Mincho"/>
      <w:lang w:eastAsia="ar-SA"/>
    </w:rPr>
  </w:style>
  <w:style w:type="paragraph" w:customStyle="1" w:styleId="List51">
    <w:name w:val="List 51"/>
    <w:basedOn w:val="List41"/>
    <w:rsid w:val="00270213"/>
    <w:pPr>
      <w:ind w:left="1702"/>
    </w:pPr>
  </w:style>
  <w:style w:type="paragraph" w:customStyle="1" w:styleId="BodyText21">
    <w:name w:val="Body Text 21"/>
    <w:basedOn w:val="Normal"/>
    <w:rsid w:val="00270213"/>
    <w:pPr>
      <w:suppressAutoHyphens/>
      <w:spacing w:after="120"/>
    </w:pPr>
    <w:rPr>
      <w:rFonts w:eastAsia="MS Mincho"/>
      <w:lang w:eastAsia="ar-SA"/>
    </w:rPr>
  </w:style>
  <w:style w:type="paragraph" w:customStyle="1" w:styleId="BodyText31">
    <w:name w:val="Body Text 31"/>
    <w:basedOn w:val="Normal"/>
    <w:rsid w:val="00270213"/>
    <w:pPr>
      <w:suppressAutoHyphens/>
      <w:spacing w:after="120"/>
    </w:pPr>
    <w:rPr>
      <w:rFonts w:eastAsia="MS Mincho"/>
      <w:lang w:eastAsia="ar-SA"/>
    </w:rPr>
  </w:style>
  <w:style w:type="paragraph" w:customStyle="1" w:styleId="BodyTextIndent21">
    <w:name w:val="Body Text Indent 21"/>
    <w:basedOn w:val="Normal"/>
    <w:rsid w:val="00270213"/>
    <w:pPr>
      <w:suppressAutoHyphens/>
      <w:ind w:left="567"/>
    </w:pPr>
    <w:rPr>
      <w:rFonts w:ascii="Arial" w:eastAsia="MS Mincho" w:hAnsi="Arial" w:cs="Arial"/>
      <w:lang w:eastAsia="ar-SA"/>
    </w:rPr>
  </w:style>
  <w:style w:type="paragraph" w:customStyle="1" w:styleId="NormalIndent1">
    <w:name w:val="Normal Indent1"/>
    <w:basedOn w:val="Normal"/>
    <w:rsid w:val="00270213"/>
    <w:pPr>
      <w:suppressAutoHyphens/>
      <w:ind w:left="708"/>
    </w:pPr>
    <w:rPr>
      <w:rFonts w:eastAsia="MS Mincho"/>
      <w:lang w:eastAsia="ar-SA"/>
    </w:rPr>
  </w:style>
  <w:style w:type="paragraph" w:customStyle="1" w:styleId="NoteHeading1">
    <w:name w:val="Note Heading1"/>
    <w:basedOn w:val="Normal"/>
    <w:next w:val="Normal"/>
    <w:rsid w:val="00270213"/>
    <w:pPr>
      <w:suppressAutoHyphens/>
    </w:pPr>
    <w:rPr>
      <w:rFonts w:eastAsia="MS Mincho"/>
      <w:lang w:eastAsia="ar-SA"/>
    </w:rPr>
  </w:style>
  <w:style w:type="paragraph" w:customStyle="1" w:styleId="afb">
    <w:name w:val="枠の内容"/>
    <w:basedOn w:val="BodyText"/>
    <w:rsid w:val="00270213"/>
  </w:style>
  <w:style w:type="character" w:customStyle="1" w:styleId="CharChar22">
    <w:name w:val="Char Char22"/>
    <w:rsid w:val="00270213"/>
    <w:rPr>
      <w:rFonts w:ascii="Arial" w:hAnsi="Arial"/>
      <w:lang w:val="en-GB"/>
    </w:rPr>
  </w:style>
  <w:style w:type="paragraph" w:styleId="BodyTextIndent3">
    <w:name w:val="Body Text Indent 3"/>
    <w:basedOn w:val="Normal"/>
    <w:link w:val="BodyTextIndent3Char"/>
    <w:rsid w:val="00270213"/>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270213"/>
    <w:rPr>
      <w:rFonts w:ascii="Times New Roman" w:eastAsia="SimSun" w:hAnsi="Times New Roman"/>
      <w:lang w:val="x-none" w:eastAsia="en-GB"/>
    </w:rPr>
  </w:style>
  <w:style w:type="paragraph" w:customStyle="1" w:styleId="numberedlist0">
    <w:name w:val="numbered list"/>
    <w:basedOn w:val="ListBullet"/>
    <w:rsid w:val="002702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270213"/>
    <w:pPr>
      <w:tabs>
        <w:tab w:val="left" w:pos="1134"/>
      </w:tabs>
      <w:spacing w:after="0"/>
    </w:pPr>
    <w:rPr>
      <w:rFonts w:eastAsia="MS Mincho"/>
      <w:lang w:eastAsia="en-GB"/>
    </w:rPr>
  </w:style>
  <w:style w:type="paragraph" w:customStyle="1" w:styleId="Meetingcaption">
    <w:name w:val="Meeting caption"/>
    <w:basedOn w:val="Normal"/>
    <w:rsid w:val="0027021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270213"/>
    <w:pPr>
      <w:spacing w:after="240"/>
      <w:jc w:val="both"/>
    </w:pPr>
    <w:rPr>
      <w:rFonts w:ascii="Helvetica" w:eastAsia="SimSun" w:hAnsi="Helvetica"/>
      <w:lang w:eastAsia="en-GB"/>
    </w:rPr>
  </w:style>
  <w:style w:type="paragraph" w:customStyle="1" w:styleId="Cell">
    <w:name w:val="Cell"/>
    <w:basedOn w:val="Normal"/>
    <w:rsid w:val="00270213"/>
    <w:pPr>
      <w:spacing w:after="0" w:line="240" w:lineRule="exact"/>
      <w:jc w:val="center"/>
    </w:pPr>
    <w:rPr>
      <w:rFonts w:eastAsia="SimSun"/>
      <w:sz w:val="16"/>
      <w:lang w:val="en-US" w:eastAsia="en-GB"/>
    </w:rPr>
  </w:style>
  <w:style w:type="paragraph" w:customStyle="1" w:styleId="h61">
    <w:name w:val="h6"/>
    <w:basedOn w:val="Normal"/>
    <w:rsid w:val="00270213"/>
    <w:pPr>
      <w:spacing w:before="100" w:beforeAutospacing="1" w:after="100" w:afterAutospacing="1"/>
    </w:pPr>
    <w:rPr>
      <w:rFonts w:eastAsia="SimSun"/>
      <w:sz w:val="24"/>
      <w:szCs w:val="24"/>
      <w:lang w:val="en-US" w:eastAsia="en-GB"/>
    </w:rPr>
  </w:style>
  <w:style w:type="paragraph" w:customStyle="1" w:styleId="tah0">
    <w:name w:val="tah"/>
    <w:basedOn w:val="Normal"/>
    <w:rsid w:val="0027021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70213"/>
    <w:rPr>
      <w:rFonts w:ascii="Arial" w:hAnsi="Arial"/>
      <w:sz w:val="24"/>
      <w:lang w:val="en-GB" w:eastAsia="ja-JP" w:bidi="ar-SA"/>
    </w:rPr>
  </w:style>
  <w:style w:type="paragraph" w:customStyle="1" w:styleId="NormalAfter3pt">
    <w:name w:val="Normal + After:  3 pt"/>
    <w:basedOn w:val="Normal"/>
    <w:rsid w:val="0027021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702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7021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7021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70213"/>
    <w:rPr>
      <w:lang w:val="en-GB" w:eastAsia="ja-JP" w:bidi="ar-SA"/>
    </w:rPr>
  </w:style>
  <w:style w:type="character" w:customStyle="1" w:styleId="CarCar10">
    <w:name w:val="Car Car10"/>
    <w:rsid w:val="00270213"/>
    <w:rPr>
      <w:rFonts w:ascii="Arial" w:hAnsi="Arial"/>
      <w:lang w:val="en-GB" w:eastAsia="ja-JP" w:bidi="ar-SA"/>
    </w:rPr>
  </w:style>
  <w:style w:type="paragraph" w:customStyle="1" w:styleId="Revision2">
    <w:name w:val="Revision2"/>
    <w:hidden/>
    <w:semiHidden/>
    <w:rsid w:val="00270213"/>
    <w:rPr>
      <w:rFonts w:ascii="Times New Roman" w:eastAsia="MS Mincho" w:hAnsi="Times New Roman"/>
      <w:lang w:val="en-GB" w:eastAsia="en-US"/>
    </w:rPr>
  </w:style>
  <w:style w:type="paragraph" w:customStyle="1" w:styleId="ListParagraph1">
    <w:name w:val="List Paragraph1"/>
    <w:basedOn w:val="Normal"/>
    <w:qFormat/>
    <w:rsid w:val="00270213"/>
    <w:pPr>
      <w:ind w:left="720"/>
      <w:contextualSpacing/>
    </w:pPr>
    <w:rPr>
      <w:rFonts w:eastAsia="SimSun"/>
      <w:lang w:eastAsia="en-GB"/>
    </w:rPr>
  </w:style>
  <w:style w:type="numbering" w:customStyle="1" w:styleId="NoList8">
    <w:name w:val="No List8"/>
    <w:next w:val="NoList"/>
    <w:semiHidden/>
    <w:rsid w:val="00270213"/>
  </w:style>
  <w:style w:type="numbering" w:customStyle="1" w:styleId="NoList12">
    <w:name w:val="No List12"/>
    <w:next w:val="NoList"/>
    <w:semiHidden/>
    <w:rsid w:val="00270213"/>
  </w:style>
  <w:style w:type="numbering" w:customStyle="1" w:styleId="NoList22">
    <w:name w:val="No List22"/>
    <w:next w:val="NoList"/>
    <w:semiHidden/>
    <w:rsid w:val="00270213"/>
  </w:style>
  <w:style w:type="numbering" w:customStyle="1" w:styleId="NoList9">
    <w:name w:val="No List9"/>
    <w:next w:val="NoList"/>
    <w:semiHidden/>
    <w:rsid w:val="00270213"/>
  </w:style>
  <w:style w:type="numbering" w:customStyle="1" w:styleId="NoList13">
    <w:name w:val="No List13"/>
    <w:next w:val="NoList"/>
    <w:semiHidden/>
    <w:rsid w:val="00270213"/>
  </w:style>
  <w:style w:type="numbering" w:customStyle="1" w:styleId="NoList23">
    <w:name w:val="No List23"/>
    <w:next w:val="NoList"/>
    <w:semiHidden/>
    <w:rsid w:val="00270213"/>
  </w:style>
  <w:style w:type="numbering" w:customStyle="1" w:styleId="NoList10">
    <w:name w:val="No List10"/>
    <w:next w:val="NoList"/>
    <w:semiHidden/>
    <w:rsid w:val="00270213"/>
  </w:style>
  <w:style w:type="character" w:customStyle="1" w:styleId="1e">
    <w:name w:val="段落フォント1"/>
    <w:rsid w:val="00270213"/>
  </w:style>
  <w:style w:type="character" w:customStyle="1" w:styleId="1f">
    <w:name w:val="コメント参照1"/>
    <w:rsid w:val="00270213"/>
    <w:rPr>
      <w:sz w:val="16"/>
    </w:rPr>
  </w:style>
  <w:style w:type="paragraph" w:customStyle="1" w:styleId="1f0">
    <w:name w:val="図表番号1"/>
    <w:basedOn w:val="Normal"/>
    <w:rsid w:val="00270213"/>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270213"/>
    <w:pPr>
      <w:tabs>
        <w:tab w:val="num" w:pos="644"/>
      </w:tabs>
      <w:suppressAutoHyphens/>
      <w:ind w:left="644" w:hanging="360"/>
    </w:pPr>
    <w:rPr>
      <w:rFonts w:eastAsia="MS Mincho" w:cs="CG Times (WN)"/>
      <w:lang w:eastAsia="ar-SA"/>
    </w:rPr>
  </w:style>
  <w:style w:type="paragraph" w:customStyle="1" w:styleId="210">
    <w:name w:val="段落番号 21"/>
    <w:basedOn w:val="1f1"/>
    <w:rsid w:val="00270213"/>
    <w:pPr>
      <w:ind w:left="851" w:hanging="284"/>
    </w:pPr>
  </w:style>
  <w:style w:type="paragraph" w:customStyle="1" w:styleId="1f2">
    <w:name w:val="箇条書き1"/>
    <w:basedOn w:val="List"/>
    <w:rsid w:val="00270213"/>
    <w:pPr>
      <w:tabs>
        <w:tab w:val="num" w:pos="644"/>
      </w:tabs>
      <w:suppressAutoHyphens/>
      <w:ind w:left="644" w:hanging="360"/>
    </w:pPr>
    <w:rPr>
      <w:rFonts w:eastAsia="MS Mincho" w:cs="CG Times (WN)"/>
      <w:lang w:eastAsia="ar-SA"/>
    </w:rPr>
  </w:style>
  <w:style w:type="paragraph" w:customStyle="1" w:styleId="211">
    <w:name w:val="箇条書き 21"/>
    <w:basedOn w:val="1f2"/>
    <w:rsid w:val="00270213"/>
    <w:pPr>
      <w:tabs>
        <w:tab w:val="clear" w:pos="644"/>
        <w:tab w:val="num" w:pos="1494"/>
      </w:tabs>
      <w:ind w:left="851" w:hanging="284"/>
    </w:pPr>
  </w:style>
  <w:style w:type="paragraph" w:customStyle="1" w:styleId="310">
    <w:name w:val="箇条書き 31"/>
    <w:basedOn w:val="211"/>
    <w:rsid w:val="00270213"/>
    <w:pPr>
      <w:ind w:left="1135"/>
    </w:pPr>
  </w:style>
  <w:style w:type="paragraph" w:customStyle="1" w:styleId="212">
    <w:name w:val="一覧 21"/>
    <w:basedOn w:val="List"/>
    <w:rsid w:val="00270213"/>
    <w:pPr>
      <w:suppressAutoHyphens/>
      <w:ind w:left="851"/>
    </w:pPr>
    <w:rPr>
      <w:rFonts w:eastAsia="MS Mincho" w:cs="CG Times (WN)"/>
      <w:lang w:eastAsia="ar-SA"/>
    </w:rPr>
  </w:style>
  <w:style w:type="paragraph" w:customStyle="1" w:styleId="311">
    <w:name w:val="一覧 31"/>
    <w:basedOn w:val="212"/>
    <w:rsid w:val="00270213"/>
    <w:pPr>
      <w:ind w:left="1135"/>
    </w:pPr>
  </w:style>
  <w:style w:type="paragraph" w:customStyle="1" w:styleId="410">
    <w:name w:val="一覧 41"/>
    <w:basedOn w:val="311"/>
    <w:rsid w:val="00270213"/>
    <w:pPr>
      <w:ind w:left="1418"/>
    </w:pPr>
  </w:style>
  <w:style w:type="paragraph" w:customStyle="1" w:styleId="510">
    <w:name w:val="一覧 51"/>
    <w:basedOn w:val="410"/>
    <w:rsid w:val="00270213"/>
    <w:pPr>
      <w:ind w:left="1702"/>
    </w:pPr>
  </w:style>
  <w:style w:type="paragraph" w:customStyle="1" w:styleId="411">
    <w:name w:val="箇条書き 41"/>
    <w:basedOn w:val="310"/>
    <w:rsid w:val="00270213"/>
    <w:pPr>
      <w:ind w:left="1418"/>
    </w:pPr>
  </w:style>
  <w:style w:type="paragraph" w:customStyle="1" w:styleId="511">
    <w:name w:val="箇条書き 51"/>
    <w:basedOn w:val="411"/>
    <w:rsid w:val="00270213"/>
    <w:pPr>
      <w:ind w:left="1702"/>
    </w:pPr>
  </w:style>
  <w:style w:type="paragraph" w:customStyle="1" w:styleId="1f3">
    <w:name w:val="コメント文字列1"/>
    <w:basedOn w:val="Normal"/>
    <w:rsid w:val="00270213"/>
    <w:pPr>
      <w:suppressAutoHyphens/>
    </w:pPr>
    <w:rPr>
      <w:rFonts w:eastAsia="MS Mincho" w:cs="CG Times (WN)"/>
      <w:lang w:eastAsia="ar-SA"/>
    </w:rPr>
  </w:style>
  <w:style w:type="paragraph" w:customStyle="1" w:styleId="1f4">
    <w:name w:val="コメント内容1"/>
    <w:basedOn w:val="1f3"/>
    <w:next w:val="1f3"/>
    <w:rsid w:val="00270213"/>
    <w:rPr>
      <w:b/>
      <w:bCs/>
    </w:rPr>
  </w:style>
  <w:style w:type="paragraph" w:customStyle="1" w:styleId="1f5">
    <w:name w:val="見出しマップ1"/>
    <w:basedOn w:val="Normal"/>
    <w:rsid w:val="00270213"/>
    <w:pPr>
      <w:shd w:val="clear" w:color="auto" w:fill="000080"/>
      <w:suppressAutoHyphens/>
    </w:pPr>
    <w:rPr>
      <w:rFonts w:ascii="Tahoma" w:eastAsia="MS Mincho" w:hAnsi="Tahoma" w:cs="Tahoma"/>
      <w:lang w:eastAsia="ar-SA"/>
    </w:rPr>
  </w:style>
  <w:style w:type="paragraph" w:customStyle="1" w:styleId="1f6">
    <w:name w:val="書式なし1"/>
    <w:basedOn w:val="Normal"/>
    <w:rsid w:val="00270213"/>
    <w:pPr>
      <w:suppressAutoHyphens/>
    </w:pPr>
    <w:rPr>
      <w:rFonts w:ascii="Courier New" w:eastAsia="MS Mincho" w:hAnsi="Courier New" w:cs="CG Times (WN)"/>
      <w:lang w:val="nb-NO" w:eastAsia="ar-SA"/>
    </w:rPr>
  </w:style>
  <w:style w:type="paragraph" w:customStyle="1" w:styleId="213">
    <w:name w:val="本文 21"/>
    <w:basedOn w:val="Normal"/>
    <w:rsid w:val="00270213"/>
    <w:pPr>
      <w:suppressAutoHyphens/>
      <w:spacing w:after="120"/>
    </w:pPr>
    <w:rPr>
      <w:rFonts w:eastAsia="MS Mincho" w:cs="CG Times (WN)"/>
      <w:lang w:eastAsia="ar-SA"/>
    </w:rPr>
  </w:style>
  <w:style w:type="paragraph" w:customStyle="1" w:styleId="312">
    <w:name w:val="本文 31"/>
    <w:basedOn w:val="Normal"/>
    <w:rsid w:val="00270213"/>
    <w:pPr>
      <w:suppressAutoHyphens/>
      <w:spacing w:after="120"/>
    </w:pPr>
    <w:rPr>
      <w:rFonts w:eastAsia="MS Mincho" w:cs="CG Times (WN)"/>
      <w:lang w:eastAsia="ar-SA"/>
    </w:rPr>
  </w:style>
  <w:style w:type="paragraph" w:customStyle="1" w:styleId="Web1">
    <w:name w:val="標準 (Web)1"/>
    <w:basedOn w:val="Normal"/>
    <w:rsid w:val="00270213"/>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270213"/>
    <w:pPr>
      <w:suppressAutoHyphens/>
      <w:ind w:left="567"/>
    </w:pPr>
    <w:rPr>
      <w:rFonts w:ascii="Arial" w:eastAsia="MS Mincho" w:hAnsi="Arial" w:cs="Arial"/>
      <w:lang w:eastAsia="ar-SA"/>
    </w:rPr>
  </w:style>
  <w:style w:type="paragraph" w:customStyle="1" w:styleId="1f7">
    <w:name w:val="標準インデント1"/>
    <w:basedOn w:val="Normal"/>
    <w:rsid w:val="00270213"/>
    <w:pPr>
      <w:suppressAutoHyphens/>
      <w:ind w:left="708"/>
    </w:pPr>
    <w:rPr>
      <w:rFonts w:eastAsia="MS Mincho" w:cs="CG Times (WN)"/>
      <w:lang w:eastAsia="ar-SA"/>
    </w:rPr>
  </w:style>
  <w:style w:type="paragraph" w:customStyle="1" w:styleId="1f8">
    <w:name w:val="記1"/>
    <w:basedOn w:val="Normal"/>
    <w:next w:val="Normal"/>
    <w:rsid w:val="00270213"/>
    <w:pPr>
      <w:suppressAutoHyphens/>
    </w:pPr>
    <w:rPr>
      <w:rFonts w:eastAsia="MS Mincho" w:cs="CG Times (WN)"/>
      <w:lang w:eastAsia="ar-SA"/>
    </w:rPr>
  </w:style>
  <w:style w:type="paragraph" w:customStyle="1" w:styleId="HTML1">
    <w:name w:val="HTML 書式付き1"/>
    <w:basedOn w:val="Normal"/>
    <w:rsid w:val="00270213"/>
    <w:pPr>
      <w:suppressAutoHyphens/>
    </w:pPr>
    <w:rPr>
      <w:rFonts w:ascii="Courier New" w:eastAsia="MS Mincho" w:hAnsi="Courier New" w:cs="Courier New"/>
      <w:lang w:eastAsia="ar-SA"/>
    </w:rPr>
  </w:style>
  <w:style w:type="numbering" w:customStyle="1" w:styleId="NoList14">
    <w:name w:val="No List14"/>
    <w:next w:val="NoList"/>
    <w:semiHidden/>
    <w:rsid w:val="00270213"/>
  </w:style>
  <w:style w:type="character" w:customStyle="1" w:styleId="CharChar23">
    <w:name w:val="Char Char23"/>
    <w:rsid w:val="00270213"/>
    <w:rPr>
      <w:rFonts w:ascii="Arial" w:hAnsi="Arial"/>
      <w:lang w:val="en-GB" w:eastAsia="en-US"/>
    </w:rPr>
  </w:style>
  <w:style w:type="numbering" w:customStyle="1" w:styleId="NoList24">
    <w:name w:val="No List24"/>
    <w:next w:val="NoList"/>
    <w:semiHidden/>
    <w:rsid w:val="00270213"/>
  </w:style>
  <w:style w:type="numbering" w:customStyle="1" w:styleId="NoList31">
    <w:name w:val="No List31"/>
    <w:next w:val="NoList"/>
    <w:semiHidden/>
    <w:rsid w:val="00270213"/>
  </w:style>
  <w:style w:type="numbering" w:customStyle="1" w:styleId="NoList41">
    <w:name w:val="No List41"/>
    <w:next w:val="NoList"/>
    <w:semiHidden/>
    <w:rsid w:val="00270213"/>
  </w:style>
  <w:style w:type="numbering" w:customStyle="1" w:styleId="NoList51">
    <w:name w:val="No List51"/>
    <w:next w:val="NoList"/>
    <w:semiHidden/>
    <w:rsid w:val="00270213"/>
  </w:style>
  <w:style w:type="character" w:customStyle="1" w:styleId="EmailStyle97">
    <w:name w:val="EmailStyle97"/>
    <w:semiHidden/>
    <w:rsid w:val="00270213"/>
    <w:rPr>
      <w:rFonts w:ascii="Arial" w:hAnsi="Arial" w:cs="Arial"/>
      <w:color w:val="auto"/>
      <w:sz w:val="20"/>
      <w:szCs w:val="20"/>
    </w:rPr>
  </w:style>
  <w:style w:type="character" w:customStyle="1" w:styleId="B1C">
    <w:name w:val="B1 C"/>
    <w:rsid w:val="00270213"/>
    <w:rPr>
      <w:lang w:val="en-GB" w:eastAsia="en-US" w:bidi="ar-SA"/>
    </w:rPr>
  </w:style>
  <w:style w:type="character" w:customStyle="1" w:styleId="Titre3">
    <w:name w:val="Titre 3"/>
    <w:rsid w:val="00270213"/>
    <w:rPr>
      <w:rFonts w:ascii="Arial" w:hAnsi="Arial"/>
      <w:sz w:val="28"/>
      <w:szCs w:val="28"/>
      <w:lang w:val="en-GB" w:eastAsia="en-GB"/>
    </w:rPr>
  </w:style>
  <w:style w:type="character" w:customStyle="1" w:styleId="B3c">
    <w:name w:val="B3 c"/>
    <w:rsid w:val="00270213"/>
    <w:rPr>
      <w:lang w:val="en-GB" w:eastAsia="en-GB"/>
    </w:rPr>
  </w:style>
  <w:style w:type="character" w:customStyle="1" w:styleId="B2C">
    <w:name w:val="B2 C"/>
    <w:rsid w:val="00270213"/>
    <w:rPr>
      <w:lang w:val="en-GB" w:eastAsia="en-GB"/>
    </w:rPr>
  </w:style>
  <w:style w:type="paragraph" w:customStyle="1" w:styleId="1f9">
    <w:name w:val="题注1"/>
    <w:basedOn w:val="Normal"/>
    <w:next w:val="Normal"/>
    <w:rsid w:val="00270213"/>
    <w:pPr>
      <w:spacing w:before="120" w:after="120"/>
    </w:pPr>
    <w:rPr>
      <w:rFonts w:eastAsia="MS Mincho"/>
      <w:b/>
      <w:lang w:eastAsia="en-GB"/>
    </w:rPr>
  </w:style>
  <w:style w:type="paragraph" w:customStyle="1" w:styleId="1fa">
    <w:name w:val="图表目录1"/>
    <w:basedOn w:val="Normal"/>
    <w:next w:val="Normal"/>
    <w:rsid w:val="00270213"/>
    <w:pPr>
      <w:ind w:left="400" w:hanging="400"/>
      <w:jc w:val="center"/>
    </w:pPr>
    <w:rPr>
      <w:rFonts w:eastAsia="MS Mincho"/>
      <w:b/>
      <w:lang w:eastAsia="en-GB"/>
    </w:rPr>
  </w:style>
  <w:style w:type="character" w:customStyle="1" w:styleId="st1">
    <w:name w:val="st1"/>
    <w:rsid w:val="00270213"/>
  </w:style>
  <w:style w:type="numbering" w:customStyle="1" w:styleId="NoList15">
    <w:name w:val="No List15"/>
    <w:next w:val="NoList"/>
    <w:semiHidden/>
    <w:rsid w:val="00270213"/>
  </w:style>
  <w:style w:type="numbering" w:customStyle="1" w:styleId="NoList16">
    <w:name w:val="No List16"/>
    <w:next w:val="NoList"/>
    <w:semiHidden/>
    <w:rsid w:val="0027021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70213"/>
    <w:rPr>
      <w:rFonts w:ascii="Arial" w:hAnsi="Arial"/>
      <w:sz w:val="24"/>
      <w:szCs w:val="28"/>
      <w:lang w:val="en-GB" w:eastAsia="en-US"/>
    </w:rPr>
  </w:style>
  <w:style w:type="character" w:customStyle="1" w:styleId="T1Char5">
    <w:name w:val="T1 Char5"/>
    <w:aliases w:val="Header 6 Char Char5"/>
    <w:rsid w:val="0027021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70213"/>
    <w:rPr>
      <w:rFonts w:ascii="Times New Roman" w:eastAsia="Times New Roman" w:hAnsi="Times New Roman"/>
    </w:rPr>
  </w:style>
  <w:style w:type="character" w:customStyle="1" w:styleId="ListChar">
    <w:name w:val="List Char"/>
    <w:rsid w:val="00270213"/>
    <w:rPr>
      <w:lang w:val="en-GB" w:eastAsia="ar-SA" w:bidi="ar-SA"/>
    </w:rPr>
  </w:style>
  <w:style w:type="character" w:customStyle="1" w:styleId="Heading6Char3">
    <w:name w:val="Heading 6 Char3"/>
    <w:aliases w:val="T1 Char10,Header 6 Char1"/>
    <w:rsid w:val="0027021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702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702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702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702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70213"/>
    <w:rPr>
      <w:rFonts w:ascii="Arial" w:eastAsia="MS Mincho" w:hAnsi="Arial"/>
      <w:sz w:val="22"/>
      <w:lang w:val="en-GB" w:eastAsia="en-US" w:bidi="ar-SA"/>
    </w:rPr>
  </w:style>
  <w:style w:type="character" w:customStyle="1" w:styleId="T1Car">
    <w:name w:val="T1 Car"/>
    <w:aliases w:val="Header 6 Car Car"/>
    <w:rsid w:val="00270213"/>
    <w:rPr>
      <w:rFonts w:ascii="Arial" w:eastAsia="MS Mincho" w:hAnsi="Arial"/>
      <w:lang w:val="en-GB" w:eastAsia="en-US" w:bidi="ar-SA"/>
    </w:rPr>
  </w:style>
  <w:style w:type="character" w:customStyle="1" w:styleId="CarCar4">
    <w:name w:val="Car Car4"/>
    <w:rsid w:val="00270213"/>
    <w:rPr>
      <w:rFonts w:ascii="Arial" w:eastAsia="MS Mincho" w:hAnsi="Arial"/>
      <w:lang w:val="en-GB" w:eastAsia="en-US" w:bidi="ar-SA"/>
    </w:rPr>
  </w:style>
  <w:style w:type="character" w:customStyle="1" w:styleId="CarCar8">
    <w:name w:val="Car Car8"/>
    <w:rsid w:val="00270213"/>
    <w:rPr>
      <w:rFonts w:ascii="Arial" w:eastAsia="MS Mincho" w:hAnsi="Arial"/>
      <w:sz w:val="36"/>
      <w:lang w:val="en-GB" w:eastAsia="en-US" w:bidi="ar-SA"/>
    </w:rPr>
  </w:style>
  <w:style w:type="character" w:customStyle="1" w:styleId="CarCar3">
    <w:name w:val="Car Car3"/>
    <w:rsid w:val="00270213"/>
    <w:rPr>
      <w:rFonts w:ascii="Arial" w:eastAsia="MS Mincho" w:hAnsi="Arial"/>
      <w:sz w:val="36"/>
      <w:lang w:val="en-GB" w:eastAsia="en-US" w:bidi="ar-SA"/>
    </w:rPr>
  </w:style>
  <w:style w:type="character" w:customStyle="1" w:styleId="CarCar7">
    <w:name w:val="Car Car7"/>
    <w:rsid w:val="002702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702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70213"/>
    <w:rPr>
      <w:b/>
      <w:lang w:val="en-GB" w:eastAsia="ja-JP" w:bidi="ar-SA"/>
    </w:rPr>
  </w:style>
  <w:style w:type="character" w:customStyle="1" w:styleId="CarCar6">
    <w:name w:val="Car Car6"/>
    <w:rsid w:val="002702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70213"/>
    <w:rPr>
      <w:lang w:val="en-GB" w:eastAsia="ja-JP" w:bidi="ar-SA"/>
    </w:rPr>
  </w:style>
  <w:style w:type="character" w:customStyle="1" w:styleId="T1Char6">
    <w:name w:val="T1 Char6"/>
    <w:aliases w:val="Header 6 Char Char6"/>
    <w:rsid w:val="00270213"/>
  </w:style>
  <w:style w:type="character" w:customStyle="1" w:styleId="capChar5">
    <w:name w:val="cap Char5"/>
    <w:aliases w:val="cap Char Char5,Caption Char Char4,Caption Char1 Char Char4,cap Char Char1 Char4,Caption Char Char1 Char Char4,cap Char2 Char Char Char4"/>
    <w:rsid w:val="00270213"/>
    <w:rPr>
      <w:b/>
      <w:lang w:val="en-GB" w:eastAsia="en-US" w:bidi="ar-SA"/>
    </w:rPr>
  </w:style>
  <w:style w:type="character" w:customStyle="1" w:styleId="Head2AZchn">
    <w:name w:val="Head2A Zchn"/>
    <w:aliases w:val="2 Zchn,H2 Zchn,h2 Zchn,DO NOT USE_h2 Zchn,h21 Zchn,UNDERRUBRIK 1-2 Zchn Zchn"/>
    <w:rsid w:val="002702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702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702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70213"/>
    <w:rPr>
      <w:rFonts w:ascii="Arial" w:hAnsi="Arial"/>
      <w:sz w:val="22"/>
      <w:lang w:val="en-GB" w:eastAsia="en-GB" w:bidi="ar-SA"/>
    </w:rPr>
  </w:style>
  <w:style w:type="character" w:customStyle="1" w:styleId="T1Zchn">
    <w:name w:val="T1 Zchn"/>
    <w:aliases w:val="Header 6 Zchn Zchn"/>
    <w:rsid w:val="00270213"/>
  </w:style>
  <w:style w:type="character" w:customStyle="1" w:styleId="capChar3">
    <w:name w:val="cap Char3"/>
    <w:aliases w:val="cap Char Char3,Caption Char Char2,Caption Char1 Char Char2,cap Char Char1 Char2,Caption Char Char1 Char Char2,cap Char2 Char Char Char2"/>
    <w:rsid w:val="00270213"/>
    <w:rPr>
      <w:rFonts w:ascii="Times New Roman" w:eastAsia="Batang" w:hAnsi="Times New Roman"/>
      <w:b/>
      <w:lang w:val="en-GB"/>
    </w:rPr>
  </w:style>
  <w:style w:type="character" w:customStyle="1" w:styleId="Heading6Char2">
    <w:name w:val="Heading 6 Char2"/>
    <w:rsid w:val="00270213"/>
  </w:style>
  <w:style w:type="character" w:customStyle="1" w:styleId="capChar4">
    <w:name w:val="cap Char4"/>
    <w:aliases w:val="cap Char Char4,Caption Char Char3,Caption Char1 Char Char3,cap Char Char1 Char3,Caption Char Char1 Char Char3,cap Char2 Char Char Char3"/>
    <w:rsid w:val="00270213"/>
    <w:rPr>
      <w:rFonts w:ascii="Times New Roman" w:eastAsia="MS Mincho" w:hAnsi="Times New Roman"/>
      <w:b/>
      <w:lang w:val="en-GB"/>
    </w:rPr>
  </w:style>
  <w:style w:type="character" w:customStyle="1" w:styleId="T1Char8">
    <w:name w:val="T1 Char8"/>
    <w:aliases w:val="Header 6 Char Char7"/>
    <w:rsid w:val="002702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702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70213"/>
    <w:rPr>
      <w:rFonts w:ascii="Arial" w:hAnsi="Arial"/>
      <w:sz w:val="24"/>
      <w:szCs w:val="28"/>
      <w:lang w:val="en-GB" w:eastAsia="en-US"/>
    </w:rPr>
  </w:style>
  <w:style w:type="character" w:customStyle="1" w:styleId="T1Char7">
    <w:name w:val="T1 Char7"/>
    <w:aliases w:val="Header 6 Char Char8"/>
    <w:rsid w:val="002702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702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702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70213"/>
    <w:rPr>
      <w:rFonts w:ascii="Arial" w:hAnsi="Arial" w:cs="Arial"/>
      <w:sz w:val="24"/>
      <w:szCs w:val="24"/>
      <w:lang w:val="en-GB" w:eastAsia="en-US" w:bidi="he-IL"/>
    </w:rPr>
  </w:style>
  <w:style w:type="character" w:customStyle="1" w:styleId="T1Char9">
    <w:name w:val="T1 Char9"/>
    <w:aliases w:val="Header 6 Char Char9"/>
    <w:rsid w:val="00270213"/>
    <w:rPr>
      <w:rFonts w:ascii="Arial" w:hAnsi="Arial" w:cs="Arial"/>
      <w:lang w:val="en-GB" w:eastAsia="en-US" w:bidi="he-IL"/>
    </w:rPr>
  </w:style>
  <w:style w:type="character" w:customStyle="1" w:styleId="List2Char">
    <w:name w:val="List 2 Char"/>
    <w:link w:val="List2"/>
    <w:rsid w:val="00270213"/>
    <w:rPr>
      <w:rFonts w:ascii="Times New Roman" w:hAnsi="Times New Roman"/>
      <w:lang w:val="en-GB" w:eastAsia="en-US"/>
    </w:rPr>
  </w:style>
  <w:style w:type="paragraph" w:customStyle="1" w:styleId="CharChar3CharCharCharCharCharChar">
    <w:name w:val="Char Char3 Char Char Char Char Char Char"/>
    <w:semiHidden/>
    <w:rsid w:val="00270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270213"/>
  </w:style>
  <w:style w:type="character" w:customStyle="1" w:styleId="CommentSubjectChar2">
    <w:name w:val="Comment Subject Char2"/>
    <w:rsid w:val="0027021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70213"/>
    <w:rPr>
      <w:rFonts w:ascii="CG Times (WN)" w:eastAsia="Malgun Gothic" w:hAnsi="CG Times (WN)"/>
      <w:b/>
      <w:lang w:val="en-GB" w:eastAsia="en-US"/>
    </w:rPr>
  </w:style>
  <w:style w:type="paragraph" w:customStyle="1" w:styleId="43">
    <w:name w:val="吹き出し4"/>
    <w:basedOn w:val="Normal"/>
    <w:rsid w:val="00270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270213"/>
    <w:rPr>
      <w:rFonts w:ascii="Times New Roman" w:eastAsia="MS Mincho" w:hAnsi="Times New Roman"/>
      <w:lang w:val="en-GB" w:eastAsia="en-US"/>
    </w:rPr>
  </w:style>
  <w:style w:type="character" w:customStyle="1" w:styleId="2b">
    <w:name w:val="段落フォント2"/>
    <w:rsid w:val="00270213"/>
  </w:style>
  <w:style w:type="character" w:customStyle="1" w:styleId="2c">
    <w:name w:val="コメント参照2"/>
    <w:rsid w:val="00270213"/>
    <w:rPr>
      <w:sz w:val="16"/>
    </w:rPr>
  </w:style>
  <w:style w:type="paragraph" w:customStyle="1" w:styleId="2d">
    <w:name w:val="図表番号2"/>
    <w:basedOn w:val="Normal"/>
    <w:rsid w:val="00270213"/>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270213"/>
    <w:pPr>
      <w:tabs>
        <w:tab w:val="num" w:pos="644"/>
      </w:tabs>
      <w:suppressAutoHyphens/>
      <w:ind w:left="644" w:hanging="360"/>
    </w:pPr>
    <w:rPr>
      <w:rFonts w:eastAsia="MS Mincho" w:cs="CG Times (WN)"/>
      <w:lang w:eastAsia="ar-SA"/>
    </w:rPr>
  </w:style>
  <w:style w:type="paragraph" w:customStyle="1" w:styleId="221">
    <w:name w:val="段落番号 22"/>
    <w:basedOn w:val="2e"/>
    <w:rsid w:val="00270213"/>
    <w:pPr>
      <w:ind w:left="851" w:hanging="284"/>
    </w:pPr>
  </w:style>
  <w:style w:type="paragraph" w:customStyle="1" w:styleId="2f">
    <w:name w:val="箇条書き2"/>
    <w:basedOn w:val="List"/>
    <w:rsid w:val="00270213"/>
    <w:pPr>
      <w:tabs>
        <w:tab w:val="num" w:pos="644"/>
      </w:tabs>
      <w:suppressAutoHyphens/>
      <w:ind w:left="644" w:hanging="360"/>
    </w:pPr>
    <w:rPr>
      <w:rFonts w:eastAsia="MS Mincho" w:cs="CG Times (WN)"/>
      <w:lang w:eastAsia="ar-SA"/>
    </w:rPr>
  </w:style>
  <w:style w:type="paragraph" w:customStyle="1" w:styleId="222">
    <w:name w:val="箇条書き 22"/>
    <w:basedOn w:val="2f"/>
    <w:rsid w:val="00270213"/>
    <w:pPr>
      <w:tabs>
        <w:tab w:val="clear" w:pos="644"/>
        <w:tab w:val="num" w:pos="1494"/>
      </w:tabs>
      <w:ind w:left="851" w:hanging="284"/>
    </w:pPr>
  </w:style>
  <w:style w:type="paragraph" w:customStyle="1" w:styleId="321">
    <w:name w:val="箇条書き 32"/>
    <w:basedOn w:val="222"/>
    <w:rsid w:val="00270213"/>
    <w:pPr>
      <w:ind w:left="1135"/>
    </w:pPr>
  </w:style>
  <w:style w:type="paragraph" w:customStyle="1" w:styleId="223">
    <w:name w:val="一覧 22"/>
    <w:basedOn w:val="List"/>
    <w:rsid w:val="00270213"/>
    <w:pPr>
      <w:suppressAutoHyphens/>
      <w:ind w:left="851"/>
    </w:pPr>
    <w:rPr>
      <w:rFonts w:eastAsia="MS Mincho" w:cs="CG Times (WN)"/>
      <w:lang w:eastAsia="ar-SA"/>
    </w:rPr>
  </w:style>
  <w:style w:type="paragraph" w:customStyle="1" w:styleId="322">
    <w:name w:val="一覧 32"/>
    <w:basedOn w:val="223"/>
    <w:rsid w:val="00270213"/>
    <w:pPr>
      <w:ind w:left="1135"/>
    </w:pPr>
  </w:style>
  <w:style w:type="paragraph" w:customStyle="1" w:styleId="420">
    <w:name w:val="一覧 42"/>
    <w:basedOn w:val="322"/>
    <w:rsid w:val="00270213"/>
    <w:pPr>
      <w:ind w:left="1418"/>
    </w:pPr>
  </w:style>
  <w:style w:type="paragraph" w:customStyle="1" w:styleId="520">
    <w:name w:val="一覧 52"/>
    <w:basedOn w:val="420"/>
    <w:rsid w:val="00270213"/>
    <w:pPr>
      <w:ind w:left="1702"/>
    </w:pPr>
  </w:style>
  <w:style w:type="paragraph" w:customStyle="1" w:styleId="421">
    <w:name w:val="箇条書き 42"/>
    <w:basedOn w:val="321"/>
    <w:rsid w:val="00270213"/>
    <w:pPr>
      <w:ind w:left="1418"/>
    </w:pPr>
  </w:style>
  <w:style w:type="paragraph" w:customStyle="1" w:styleId="521">
    <w:name w:val="箇条書き 52"/>
    <w:basedOn w:val="421"/>
    <w:rsid w:val="00270213"/>
    <w:pPr>
      <w:ind w:left="1702"/>
    </w:pPr>
  </w:style>
  <w:style w:type="paragraph" w:customStyle="1" w:styleId="2f0">
    <w:name w:val="コメント文字列2"/>
    <w:basedOn w:val="Normal"/>
    <w:rsid w:val="00270213"/>
    <w:pPr>
      <w:suppressAutoHyphens/>
    </w:pPr>
    <w:rPr>
      <w:rFonts w:eastAsia="MS Mincho" w:cs="CG Times (WN)"/>
      <w:lang w:eastAsia="ar-SA"/>
    </w:rPr>
  </w:style>
  <w:style w:type="paragraph" w:customStyle="1" w:styleId="2f1">
    <w:name w:val="コメント内容2"/>
    <w:basedOn w:val="2f0"/>
    <w:next w:val="2f0"/>
    <w:rsid w:val="00270213"/>
    <w:rPr>
      <w:b/>
      <w:bCs/>
    </w:rPr>
  </w:style>
  <w:style w:type="paragraph" w:customStyle="1" w:styleId="2f2">
    <w:name w:val="見出しマップ2"/>
    <w:basedOn w:val="Normal"/>
    <w:rsid w:val="00270213"/>
    <w:pPr>
      <w:shd w:val="clear" w:color="auto" w:fill="000080"/>
      <w:suppressAutoHyphens/>
    </w:pPr>
    <w:rPr>
      <w:rFonts w:ascii="Tahoma" w:eastAsia="MS Mincho" w:hAnsi="Tahoma" w:cs="Tahoma"/>
      <w:lang w:eastAsia="ar-SA"/>
    </w:rPr>
  </w:style>
  <w:style w:type="paragraph" w:customStyle="1" w:styleId="2f3">
    <w:name w:val="書式なし2"/>
    <w:basedOn w:val="Normal"/>
    <w:rsid w:val="00270213"/>
    <w:pPr>
      <w:suppressAutoHyphens/>
    </w:pPr>
    <w:rPr>
      <w:rFonts w:ascii="Courier New" w:eastAsia="MS Mincho" w:hAnsi="Courier New" w:cs="CG Times (WN)"/>
      <w:lang w:val="nb-NO" w:eastAsia="ar-SA"/>
    </w:rPr>
  </w:style>
  <w:style w:type="paragraph" w:customStyle="1" w:styleId="Web2">
    <w:name w:val="標準 (Web)2"/>
    <w:basedOn w:val="Normal"/>
    <w:rsid w:val="0027021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270213"/>
    <w:pPr>
      <w:suppressAutoHyphens/>
      <w:ind w:left="567"/>
    </w:pPr>
    <w:rPr>
      <w:rFonts w:ascii="Arial" w:eastAsia="MS Mincho" w:hAnsi="Arial" w:cs="Arial"/>
      <w:lang w:eastAsia="ar-SA"/>
    </w:rPr>
  </w:style>
  <w:style w:type="paragraph" w:customStyle="1" w:styleId="2f4">
    <w:name w:val="標準インデント2"/>
    <w:basedOn w:val="Normal"/>
    <w:rsid w:val="00270213"/>
    <w:pPr>
      <w:suppressAutoHyphens/>
      <w:ind w:left="708"/>
    </w:pPr>
    <w:rPr>
      <w:rFonts w:eastAsia="MS Mincho" w:cs="CG Times (WN)"/>
      <w:lang w:eastAsia="ar-SA"/>
    </w:rPr>
  </w:style>
  <w:style w:type="paragraph" w:customStyle="1" w:styleId="2f5">
    <w:name w:val="記2"/>
    <w:basedOn w:val="Normal"/>
    <w:next w:val="Normal"/>
    <w:rsid w:val="00270213"/>
    <w:pPr>
      <w:suppressAutoHyphens/>
    </w:pPr>
    <w:rPr>
      <w:rFonts w:eastAsia="MS Mincho" w:cs="CG Times (WN)"/>
      <w:lang w:eastAsia="ar-SA"/>
    </w:rPr>
  </w:style>
  <w:style w:type="paragraph" w:customStyle="1" w:styleId="HTML2">
    <w:name w:val="HTML 書式付き2"/>
    <w:basedOn w:val="Normal"/>
    <w:rsid w:val="00270213"/>
    <w:pPr>
      <w:suppressAutoHyphens/>
    </w:pPr>
    <w:rPr>
      <w:rFonts w:ascii="Courier New" w:eastAsia="MS Mincho" w:hAnsi="Courier New" w:cs="Courier New"/>
      <w:lang w:eastAsia="ar-SA"/>
    </w:rPr>
  </w:style>
  <w:style w:type="character" w:customStyle="1" w:styleId="Char10">
    <w:name w:val="纯文本 Char1"/>
    <w:rsid w:val="00270213"/>
    <w:rPr>
      <w:rFonts w:ascii="SimSun" w:hAnsi="Courier New" w:cs="Courier New"/>
      <w:sz w:val="21"/>
      <w:szCs w:val="21"/>
      <w:lang w:val="en-GB" w:eastAsia="en-US"/>
    </w:rPr>
  </w:style>
  <w:style w:type="paragraph" w:customStyle="1" w:styleId="34">
    <w:name w:val="修订3"/>
    <w:hidden/>
    <w:semiHidden/>
    <w:rsid w:val="00270213"/>
    <w:rPr>
      <w:rFonts w:ascii="Times New Roman" w:eastAsia="Batang" w:hAnsi="Times New Roman"/>
      <w:lang w:val="en-GB" w:eastAsia="en-US"/>
    </w:rPr>
  </w:style>
  <w:style w:type="character" w:customStyle="1" w:styleId="Char11">
    <w:name w:val="尾注文本 Char1"/>
    <w:rsid w:val="00270213"/>
    <w:rPr>
      <w:rFonts w:ascii="Times New Roman" w:hAnsi="Times New Roman"/>
      <w:lang w:val="en-GB" w:eastAsia="en-US"/>
    </w:rPr>
  </w:style>
  <w:style w:type="paragraph" w:customStyle="1" w:styleId="35">
    <w:name w:val="无间隔3"/>
    <w:qFormat/>
    <w:rsid w:val="002702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70213"/>
    <w:rPr>
      <w:rFonts w:ascii="Arial" w:eastAsia="Times New Roman" w:hAnsi="Arial"/>
      <w:sz w:val="36"/>
      <w:lang w:val="en-GB"/>
    </w:rPr>
  </w:style>
  <w:style w:type="character" w:customStyle="1" w:styleId="Absatz-Standardschriftart1">
    <w:name w:val="Absatz-Standardschriftart1"/>
    <w:rsid w:val="00270213"/>
  </w:style>
  <w:style w:type="numbering" w:customStyle="1" w:styleId="NoList111">
    <w:name w:val="No List111"/>
    <w:next w:val="NoList"/>
    <w:semiHidden/>
    <w:rsid w:val="00270213"/>
  </w:style>
  <w:style w:type="paragraph" w:customStyle="1" w:styleId="editorsnote0">
    <w:name w:val="editorsnote"/>
    <w:basedOn w:val="Normal"/>
    <w:rsid w:val="00270213"/>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7021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70213"/>
    <w:rPr>
      <w:rFonts w:ascii="Cambria" w:eastAsia="PMingLiU" w:hAnsi="Cambria"/>
      <w:i/>
      <w:iCs/>
      <w:sz w:val="24"/>
      <w:szCs w:val="24"/>
      <w:lang w:val="en-GB" w:eastAsia="en-GB"/>
    </w:rPr>
  </w:style>
  <w:style w:type="paragraph" w:styleId="NoSpacing">
    <w:name w:val="No Spacing"/>
    <w:basedOn w:val="Normal"/>
    <w:link w:val="NoSpacingChar"/>
    <w:uiPriority w:val="1"/>
    <w:qFormat/>
    <w:rsid w:val="00270213"/>
    <w:pPr>
      <w:spacing w:after="0"/>
      <w:jc w:val="both"/>
    </w:pPr>
    <w:rPr>
      <w:rFonts w:ascii="Arial" w:eastAsia="PMingLiU" w:hAnsi="Arial"/>
      <w:lang w:eastAsia="x-none"/>
    </w:rPr>
  </w:style>
  <w:style w:type="character" w:customStyle="1" w:styleId="NoSpacingChar">
    <w:name w:val="No Spacing Char"/>
    <w:link w:val="NoSpacing"/>
    <w:uiPriority w:val="1"/>
    <w:rsid w:val="00270213"/>
    <w:rPr>
      <w:rFonts w:ascii="Arial" w:eastAsia="PMingLiU" w:hAnsi="Arial"/>
      <w:lang w:val="en-GB" w:eastAsia="x-none"/>
    </w:rPr>
  </w:style>
  <w:style w:type="paragraph" w:styleId="Quote">
    <w:name w:val="Quote"/>
    <w:basedOn w:val="Normal"/>
    <w:next w:val="Normal"/>
    <w:link w:val="QuoteChar"/>
    <w:uiPriority w:val="29"/>
    <w:qFormat/>
    <w:rsid w:val="00270213"/>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7021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7021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70213"/>
    <w:rPr>
      <w:rFonts w:ascii="Arial" w:eastAsia="PMingLiU" w:hAnsi="Arial"/>
      <w:b/>
      <w:bCs/>
      <w:i/>
      <w:iCs/>
      <w:color w:val="4F81BD"/>
      <w:lang w:val="en-GB" w:eastAsia="en-GB"/>
    </w:rPr>
  </w:style>
  <w:style w:type="character" w:styleId="SubtleEmphasis">
    <w:name w:val="Subtle Emphasis"/>
    <w:uiPriority w:val="19"/>
    <w:qFormat/>
    <w:rsid w:val="00270213"/>
    <w:rPr>
      <w:i/>
      <w:iCs/>
      <w:color w:val="808080"/>
    </w:rPr>
  </w:style>
  <w:style w:type="character" w:styleId="IntenseEmphasis">
    <w:name w:val="Intense Emphasis"/>
    <w:uiPriority w:val="21"/>
    <w:qFormat/>
    <w:rsid w:val="00270213"/>
    <w:rPr>
      <w:b/>
      <w:bCs/>
      <w:i/>
      <w:iCs/>
      <w:color w:val="4F81BD"/>
    </w:rPr>
  </w:style>
  <w:style w:type="character" w:styleId="SubtleReference">
    <w:name w:val="Subtle Reference"/>
    <w:uiPriority w:val="31"/>
    <w:qFormat/>
    <w:rsid w:val="00270213"/>
    <w:rPr>
      <w:smallCaps/>
      <w:color w:val="C0504D"/>
      <w:u w:val="single"/>
    </w:rPr>
  </w:style>
  <w:style w:type="character" w:styleId="IntenseReference">
    <w:name w:val="Intense Reference"/>
    <w:uiPriority w:val="32"/>
    <w:qFormat/>
    <w:rsid w:val="00270213"/>
    <w:rPr>
      <w:b/>
      <w:bCs/>
      <w:smallCaps/>
      <w:color w:val="C0504D"/>
      <w:spacing w:val="5"/>
      <w:u w:val="single"/>
    </w:rPr>
  </w:style>
  <w:style w:type="character" w:styleId="BookTitle">
    <w:name w:val="Book Title"/>
    <w:uiPriority w:val="33"/>
    <w:qFormat/>
    <w:rsid w:val="00270213"/>
    <w:rPr>
      <w:b/>
      <w:bCs/>
      <w:smallCaps/>
      <w:spacing w:val="5"/>
    </w:rPr>
  </w:style>
  <w:style w:type="paragraph" w:styleId="TOCHeading">
    <w:name w:val="TOC Heading"/>
    <w:basedOn w:val="Heading1"/>
    <w:next w:val="Normal"/>
    <w:uiPriority w:val="39"/>
    <w:unhideWhenUsed/>
    <w:qFormat/>
    <w:rsid w:val="002702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70213"/>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70213"/>
    <w:rPr>
      <w:rFonts w:ascii="Times New Roman" w:eastAsia="PMingLiU" w:hAnsi="Times New Roman"/>
      <w:lang w:val="en-GB" w:eastAsia="x-none" w:bidi="en-US"/>
    </w:rPr>
  </w:style>
  <w:style w:type="paragraph" w:customStyle="1" w:styleId="Highlight">
    <w:name w:val="Highlight"/>
    <w:basedOn w:val="Normal"/>
    <w:uiPriority w:val="99"/>
    <w:qFormat/>
    <w:rsid w:val="0027021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70213"/>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7021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702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7021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70213"/>
    <w:rPr>
      <w:rFonts w:ascii="Times New Roman" w:hAnsi="Times New Roman"/>
      <w:sz w:val="16"/>
      <w:szCs w:val="16"/>
      <w:lang w:val="en-GB" w:eastAsia="en-GB"/>
    </w:rPr>
  </w:style>
  <w:style w:type="numbering" w:customStyle="1" w:styleId="Style1">
    <w:name w:val="Style1"/>
    <w:uiPriority w:val="99"/>
    <w:rsid w:val="00270213"/>
    <w:pPr>
      <w:numPr>
        <w:numId w:val="13"/>
      </w:numPr>
    </w:pPr>
  </w:style>
  <w:style w:type="table" w:customStyle="1" w:styleId="SGSTableBasic2">
    <w:name w:val="SGS Table Basic 2"/>
    <w:basedOn w:val="TableNormal"/>
    <w:uiPriority w:val="99"/>
    <w:qFormat/>
    <w:rsid w:val="002702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70213"/>
  </w:style>
  <w:style w:type="table" w:styleId="TableClassic2">
    <w:name w:val="Table Classic 2"/>
    <w:basedOn w:val="TableNormal"/>
    <w:rsid w:val="00270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70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70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70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70213"/>
    <w:rPr>
      <w:rFonts w:ascii="Arial" w:hAnsi="Arial"/>
      <w:sz w:val="36"/>
      <w:lang w:val="en-GB" w:eastAsia="en-US"/>
    </w:rPr>
  </w:style>
  <w:style w:type="character" w:customStyle="1" w:styleId="Absatz-Standardschriftart3">
    <w:name w:val="Absatz-Standardschriftart3"/>
    <w:rsid w:val="00270213"/>
  </w:style>
  <w:style w:type="paragraph" w:customStyle="1" w:styleId="2f6">
    <w:name w:val="本文 2"/>
    <w:basedOn w:val="Normal"/>
    <w:rsid w:val="00270213"/>
    <w:pPr>
      <w:suppressAutoHyphens/>
      <w:spacing w:after="120"/>
    </w:pPr>
    <w:rPr>
      <w:rFonts w:eastAsia="MS Mincho" w:cs="CG Times (WN)"/>
      <w:lang w:eastAsia="ar-SA"/>
    </w:rPr>
  </w:style>
  <w:style w:type="paragraph" w:customStyle="1" w:styleId="36">
    <w:name w:val="本文 3"/>
    <w:basedOn w:val="Normal"/>
    <w:rsid w:val="00270213"/>
    <w:pPr>
      <w:suppressAutoHyphens/>
      <w:spacing w:after="120"/>
    </w:pPr>
    <w:rPr>
      <w:rFonts w:eastAsia="MS Mincho" w:cs="CG Times (WN)"/>
      <w:lang w:eastAsia="ar-SA"/>
    </w:rPr>
  </w:style>
  <w:style w:type="character" w:customStyle="1" w:styleId="Char0">
    <w:name w:val="批注主题 Char"/>
    <w:rsid w:val="00270213"/>
    <w:rPr>
      <w:b/>
      <w:bCs/>
      <w:lang w:val="en-GB" w:eastAsia="en-US" w:bidi="ar-SA"/>
    </w:rPr>
  </w:style>
  <w:style w:type="character" w:customStyle="1" w:styleId="Absatz-Standardschriftart2">
    <w:name w:val="Absatz-Standardschriftart2"/>
    <w:rsid w:val="00270213"/>
  </w:style>
  <w:style w:type="paragraph" w:customStyle="1" w:styleId="53">
    <w:name w:val="吹き出し5"/>
    <w:basedOn w:val="Normal"/>
    <w:rsid w:val="00270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270213"/>
    <w:rPr>
      <w:rFonts w:ascii="Times New Roman" w:eastAsia="MS Mincho" w:hAnsi="Times New Roman"/>
      <w:lang w:val="en-GB" w:eastAsia="en-US"/>
    </w:rPr>
  </w:style>
  <w:style w:type="character" w:customStyle="1" w:styleId="38">
    <w:name w:val="段落フォント3"/>
    <w:rsid w:val="00270213"/>
  </w:style>
  <w:style w:type="character" w:customStyle="1" w:styleId="39">
    <w:name w:val="コメント参照3"/>
    <w:rsid w:val="00270213"/>
    <w:rPr>
      <w:sz w:val="16"/>
    </w:rPr>
  </w:style>
  <w:style w:type="paragraph" w:customStyle="1" w:styleId="3a">
    <w:name w:val="図表番号3"/>
    <w:basedOn w:val="Normal"/>
    <w:rsid w:val="00270213"/>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270213"/>
    <w:pPr>
      <w:tabs>
        <w:tab w:val="num" w:pos="644"/>
      </w:tabs>
      <w:suppressAutoHyphens/>
      <w:ind w:left="644" w:hanging="360"/>
    </w:pPr>
    <w:rPr>
      <w:rFonts w:eastAsia="MS Mincho" w:cs="CG Times (WN)"/>
      <w:lang w:eastAsia="ar-SA"/>
    </w:rPr>
  </w:style>
  <w:style w:type="paragraph" w:customStyle="1" w:styleId="230">
    <w:name w:val="段落番号 23"/>
    <w:basedOn w:val="3b"/>
    <w:rsid w:val="00270213"/>
    <w:pPr>
      <w:ind w:left="851" w:hanging="284"/>
    </w:pPr>
  </w:style>
  <w:style w:type="paragraph" w:customStyle="1" w:styleId="3c">
    <w:name w:val="箇条書き3"/>
    <w:basedOn w:val="List"/>
    <w:rsid w:val="00270213"/>
    <w:pPr>
      <w:tabs>
        <w:tab w:val="num" w:pos="644"/>
      </w:tabs>
      <w:suppressAutoHyphens/>
      <w:ind w:left="644" w:hanging="360"/>
    </w:pPr>
    <w:rPr>
      <w:rFonts w:eastAsia="MS Mincho" w:cs="CG Times (WN)"/>
      <w:lang w:eastAsia="ar-SA"/>
    </w:rPr>
  </w:style>
  <w:style w:type="paragraph" w:customStyle="1" w:styleId="231">
    <w:name w:val="箇条書き 23"/>
    <w:basedOn w:val="3c"/>
    <w:rsid w:val="00270213"/>
    <w:pPr>
      <w:tabs>
        <w:tab w:val="clear" w:pos="644"/>
        <w:tab w:val="num" w:pos="1494"/>
      </w:tabs>
      <w:ind w:left="851" w:hanging="284"/>
    </w:pPr>
  </w:style>
  <w:style w:type="paragraph" w:customStyle="1" w:styleId="330">
    <w:name w:val="箇条書き 33"/>
    <w:basedOn w:val="231"/>
    <w:rsid w:val="00270213"/>
    <w:pPr>
      <w:ind w:left="1135"/>
    </w:pPr>
  </w:style>
  <w:style w:type="paragraph" w:customStyle="1" w:styleId="232">
    <w:name w:val="一覧 23"/>
    <w:basedOn w:val="List"/>
    <w:rsid w:val="00270213"/>
    <w:pPr>
      <w:suppressAutoHyphens/>
      <w:ind w:left="851"/>
    </w:pPr>
    <w:rPr>
      <w:rFonts w:eastAsia="MS Mincho" w:cs="CG Times (WN)"/>
      <w:lang w:eastAsia="ar-SA"/>
    </w:rPr>
  </w:style>
  <w:style w:type="paragraph" w:customStyle="1" w:styleId="331">
    <w:name w:val="一覧 33"/>
    <w:basedOn w:val="232"/>
    <w:rsid w:val="00270213"/>
    <w:pPr>
      <w:ind w:left="1135"/>
    </w:pPr>
  </w:style>
  <w:style w:type="paragraph" w:customStyle="1" w:styleId="430">
    <w:name w:val="一覧 43"/>
    <w:basedOn w:val="331"/>
    <w:rsid w:val="00270213"/>
    <w:pPr>
      <w:ind w:left="1418"/>
    </w:pPr>
  </w:style>
  <w:style w:type="paragraph" w:customStyle="1" w:styleId="530">
    <w:name w:val="一覧 53"/>
    <w:basedOn w:val="430"/>
    <w:rsid w:val="00270213"/>
    <w:pPr>
      <w:ind w:left="1702"/>
    </w:pPr>
  </w:style>
  <w:style w:type="paragraph" w:customStyle="1" w:styleId="431">
    <w:name w:val="箇条書き 43"/>
    <w:basedOn w:val="330"/>
    <w:rsid w:val="00270213"/>
    <w:pPr>
      <w:ind w:left="1418"/>
    </w:pPr>
  </w:style>
  <w:style w:type="paragraph" w:customStyle="1" w:styleId="531">
    <w:name w:val="箇条書き 53"/>
    <w:basedOn w:val="431"/>
    <w:rsid w:val="00270213"/>
    <w:pPr>
      <w:ind w:left="1702"/>
    </w:pPr>
  </w:style>
  <w:style w:type="paragraph" w:customStyle="1" w:styleId="3d">
    <w:name w:val="コメント文字列3"/>
    <w:basedOn w:val="Normal"/>
    <w:rsid w:val="00270213"/>
    <w:pPr>
      <w:suppressAutoHyphens/>
    </w:pPr>
    <w:rPr>
      <w:rFonts w:eastAsia="MS Mincho" w:cs="CG Times (WN)"/>
      <w:lang w:eastAsia="ar-SA"/>
    </w:rPr>
  </w:style>
  <w:style w:type="paragraph" w:customStyle="1" w:styleId="3e">
    <w:name w:val="コメント内容3"/>
    <w:basedOn w:val="3d"/>
    <w:next w:val="3d"/>
    <w:rsid w:val="00270213"/>
    <w:rPr>
      <w:b/>
      <w:bCs/>
    </w:rPr>
  </w:style>
  <w:style w:type="paragraph" w:customStyle="1" w:styleId="3f">
    <w:name w:val="見出しマップ3"/>
    <w:basedOn w:val="Normal"/>
    <w:rsid w:val="00270213"/>
    <w:pPr>
      <w:shd w:val="clear" w:color="auto" w:fill="000080"/>
      <w:suppressAutoHyphens/>
    </w:pPr>
    <w:rPr>
      <w:rFonts w:ascii="Tahoma" w:eastAsia="MS Mincho" w:hAnsi="Tahoma" w:cs="Tahoma"/>
      <w:lang w:eastAsia="ar-SA"/>
    </w:rPr>
  </w:style>
  <w:style w:type="paragraph" w:customStyle="1" w:styleId="3f0">
    <w:name w:val="書式なし3"/>
    <w:basedOn w:val="Normal"/>
    <w:rsid w:val="00270213"/>
    <w:pPr>
      <w:suppressAutoHyphens/>
    </w:pPr>
    <w:rPr>
      <w:rFonts w:ascii="Courier New" w:eastAsia="MS Mincho" w:hAnsi="Courier New" w:cs="CG Times (WN)"/>
      <w:lang w:val="nb-NO" w:eastAsia="ar-SA"/>
    </w:rPr>
  </w:style>
  <w:style w:type="paragraph" w:customStyle="1" w:styleId="Web3">
    <w:name w:val="標準 (Web)3"/>
    <w:basedOn w:val="Normal"/>
    <w:rsid w:val="0027021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270213"/>
    <w:pPr>
      <w:suppressAutoHyphens/>
      <w:ind w:left="567"/>
    </w:pPr>
    <w:rPr>
      <w:rFonts w:ascii="Arial" w:eastAsia="MS Mincho" w:hAnsi="Arial" w:cs="Arial"/>
      <w:lang w:eastAsia="ar-SA"/>
    </w:rPr>
  </w:style>
  <w:style w:type="paragraph" w:customStyle="1" w:styleId="3f1">
    <w:name w:val="標準インデント3"/>
    <w:basedOn w:val="Normal"/>
    <w:rsid w:val="00270213"/>
    <w:pPr>
      <w:suppressAutoHyphens/>
      <w:ind w:left="708"/>
    </w:pPr>
    <w:rPr>
      <w:rFonts w:eastAsia="MS Mincho" w:cs="CG Times (WN)"/>
      <w:lang w:eastAsia="ar-SA"/>
    </w:rPr>
  </w:style>
  <w:style w:type="paragraph" w:customStyle="1" w:styleId="3f2">
    <w:name w:val="記3"/>
    <w:basedOn w:val="Normal"/>
    <w:next w:val="Normal"/>
    <w:rsid w:val="00270213"/>
    <w:pPr>
      <w:suppressAutoHyphens/>
    </w:pPr>
    <w:rPr>
      <w:rFonts w:eastAsia="MS Mincho" w:cs="CG Times (WN)"/>
      <w:lang w:eastAsia="ar-SA"/>
    </w:rPr>
  </w:style>
  <w:style w:type="paragraph" w:customStyle="1" w:styleId="HTML3">
    <w:name w:val="HTML 書式付き3"/>
    <w:basedOn w:val="Normal"/>
    <w:rsid w:val="00270213"/>
    <w:pPr>
      <w:suppressAutoHyphens/>
    </w:pPr>
    <w:rPr>
      <w:rFonts w:ascii="Courier New" w:eastAsia="MS Mincho" w:hAnsi="Courier New" w:cs="Courier New"/>
      <w:lang w:eastAsia="ar-SA"/>
    </w:rPr>
  </w:style>
  <w:style w:type="character" w:customStyle="1" w:styleId="CommentSubjectChar3">
    <w:name w:val="Comment Subject Char3"/>
    <w:rsid w:val="00270213"/>
    <w:rPr>
      <w:rFonts w:ascii="Times New Roman" w:hAnsi="Times New Roman"/>
      <w:b/>
      <w:bCs/>
      <w:lang w:val="en-GB" w:eastAsia="en-US"/>
    </w:rPr>
  </w:style>
  <w:style w:type="character" w:customStyle="1" w:styleId="hps">
    <w:name w:val="hps"/>
    <w:rsid w:val="00270213"/>
  </w:style>
  <w:style w:type="character" w:customStyle="1" w:styleId="im-content1">
    <w:name w:val="im-content1"/>
    <w:rsid w:val="00270213"/>
    <w:rPr>
      <w:color w:val="333333"/>
    </w:rPr>
  </w:style>
  <w:style w:type="paragraph" w:customStyle="1" w:styleId="B7">
    <w:name w:val="B7"/>
    <w:basedOn w:val="B6"/>
    <w:link w:val="B7Char"/>
    <w:qFormat/>
    <w:rsid w:val="00270213"/>
    <w:pPr>
      <w:ind w:left="2269"/>
    </w:pPr>
    <w:rPr>
      <w:lang w:eastAsia="x-none"/>
    </w:rPr>
  </w:style>
  <w:style w:type="character" w:customStyle="1" w:styleId="B7Char">
    <w:name w:val="B7 Char"/>
    <w:link w:val="B7"/>
    <w:rsid w:val="00270213"/>
    <w:rPr>
      <w:rFonts w:ascii="Times New Roman" w:eastAsia="SimSun" w:hAnsi="Times New Roman"/>
      <w:lang w:val="en-GB" w:eastAsia="x-none"/>
    </w:rPr>
  </w:style>
  <w:style w:type="character" w:customStyle="1" w:styleId="1fb">
    <w:name w:val="吹き出し (文字)1"/>
    <w:uiPriority w:val="99"/>
    <w:semiHidden/>
    <w:rsid w:val="00270213"/>
    <w:rPr>
      <w:rFonts w:ascii="MS Mincho" w:eastAsia="MS Mincho" w:hAnsi="Times New Roman"/>
      <w:sz w:val="18"/>
      <w:szCs w:val="18"/>
      <w:lang w:val="en-GB" w:eastAsia="en-US"/>
    </w:rPr>
  </w:style>
  <w:style w:type="character" w:customStyle="1" w:styleId="1fc">
    <w:name w:val="見出しマップ (文字)1"/>
    <w:uiPriority w:val="99"/>
    <w:semiHidden/>
    <w:rsid w:val="00270213"/>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70213"/>
    <w:rPr>
      <w:rFonts w:ascii="Times New Roman" w:eastAsia="Times New Roman" w:hAnsi="Times New Roman"/>
      <w:lang w:val="en-GB" w:eastAsia="en-US"/>
    </w:rPr>
  </w:style>
  <w:style w:type="character" w:customStyle="1" w:styleId="1fe">
    <w:name w:val="コメント文字列 (文字)1"/>
    <w:uiPriority w:val="99"/>
    <w:semiHidden/>
    <w:rsid w:val="00270213"/>
    <w:rPr>
      <w:rFonts w:ascii="Times New Roman" w:eastAsia="Times New Roman" w:hAnsi="Times New Roman"/>
      <w:lang w:val="en-GB" w:eastAsia="en-US"/>
    </w:rPr>
  </w:style>
  <w:style w:type="character" w:customStyle="1" w:styleId="1ff">
    <w:name w:val="コメント内容 (文字)1"/>
    <w:uiPriority w:val="99"/>
    <w:semiHidden/>
    <w:rsid w:val="0027021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70213"/>
    <w:pPr>
      <w:spacing w:after="0"/>
      <w:jc w:val="both"/>
    </w:pPr>
    <w:rPr>
      <w:rFonts w:ascii="Arial" w:eastAsia="PMingLiU" w:hAnsi="Arial"/>
      <w:lang w:eastAsia="x-none"/>
    </w:rPr>
  </w:style>
  <w:style w:type="character" w:customStyle="1" w:styleId="MediumGrid2Char">
    <w:name w:val="Medium Grid 2 Char"/>
    <w:link w:val="MediumGrid21"/>
    <w:uiPriority w:val="1"/>
    <w:rsid w:val="00270213"/>
    <w:rPr>
      <w:rFonts w:ascii="Arial" w:eastAsia="PMingLiU" w:hAnsi="Arial"/>
      <w:lang w:val="en-GB" w:eastAsia="x-none"/>
    </w:rPr>
  </w:style>
  <w:style w:type="character" w:customStyle="1" w:styleId="ColorfulGrid-Accent1Char">
    <w:name w:val="Colorful Grid - Accent 1 Char"/>
    <w:link w:val="ColorfulGrid-Accent1"/>
    <w:uiPriority w:val="29"/>
    <w:rsid w:val="0027021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70213"/>
    <w:rPr>
      <w:rFonts w:ascii="Arial" w:eastAsia="PMingLiU" w:hAnsi="Arial"/>
      <w:b/>
      <w:bCs/>
      <w:i/>
      <w:iCs/>
      <w:color w:val="4F81BD"/>
      <w:lang w:val="en-GB" w:eastAsia="en-US"/>
    </w:rPr>
  </w:style>
  <w:style w:type="character" w:customStyle="1" w:styleId="PlainTable31">
    <w:name w:val="Plain Table 31"/>
    <w:uiPriority w:val="19"/>
    <w:qFormat/>
    <w:rsid w:val="00270213"/>
    <w:rPr>
      <w:i/>
      <w:iCs/>
      <w:color w:val="808080"/>
    </w:rPr>
  </w:style>
  <w:style w:type="character" w:customStyle="1" w:styleId="PlainTable41">
    <w:name w:val="Plain Table 41"/>
    <w:uiPriority w:val="21"/>
    <w:qFormat/>
    <w:rsid w:val="00270213"/>
    <w:rPr>
      <w:b/>
      <w:bCs/>
      <w:i/>
      <w:iCs/>
      <w:color w:val="4F81BD"/>
    </w:rPr>
  </w:style>
  <w:style w:type="character" w:customStyle="1" w:styleId="PlainTable51">
    <w:name w:val="Plain Table 51"/>
    <w:uiPriority w:val="31"/>
    <w:qFormat/>
    <w:rsid w:val="00270213"/>
    <w:rPr>
      <w:smallCaps/>
      <w:color w:val="C0504D"/>
      <w:u w:val="single"/>
    </w:rPr>
  </w:style>
  <w:style w:type="character" w:customStyle="1" w:styleId="TableGridLight1">
    <w:name w:val="Table Grid Light1"/>
    <w:uiPriority w:val="32"/>
    <w:qFormat/>
    <w:rsid w:val="00270213"/>
    <w:rPr>
      <w:b/>
      <w:bCs/>
      <w:smallCaps/>
      <w:color w:val="C0504D"/>
      <w:spacing w:val="5"/>
      <w:u w:val="single"/>
    </w:rPr>
  </w:style>
  <w:style w:type="character" w:customStyle="1" w:styleId="GridTable1Light1">
    <w:name w:val="Grid Table 1 Light1"/>
    <w:uiPriority w:val="33"/>
    <w:qFormat/>
    <w:rsid w:val="00270213"/>
    <w:rPr>
      <w:b/>
      <w:bCs/>
      <w:smallCaps/>
      <w:spacing w:val="5"/>
    </w:rPr>
  </w:style>
  <w:style w:type="paragraph" w:customStyle="1" w:styleId="GridTable31">
    <w:name w:val="Grid Table 31"/>
    <w:basedOn w:val="Heading1"/>
    <w:next w:val="Normal"/>
    <w:uiPriority w:val="39"/>
    <w:unhideWhenUsed/>
    <w:qFormat/>
    <w:rsid w:val="002702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70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70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270213"/>
    <w:rPr>
      <w:rFonts w:ascii="Times New Roman" w:eastAsia="Times New Roman" w:hAnsi="Times New Roman"/>
      <w:lang w:val="en-GB"/>
    </w:rPr>
  </w:style>
  <w:style w:type="character" w:customStyle="1" w:styleId="1ff0">
    <w:name w:val="註解主旨 字元1"/>
    <w:rsid w:val="00270213"/>
    <w:rPr>
      <w:b/>
      <w:bCs/>
      <w:lang w:val="en-GB" w:eastAsia="sv-SE"/>
    </w:rPr>
  </w:style>
  <w:style w:type="paragraph" w:customStyle="1" w:styleId="2f7">
    <w:name w:val="수정2"/>
    <w:hidden/>
    <w:semiHidden/>
    <w:rsid w:val="00270213"/>
    <w:rPr>
      <w:rFonts w:ascii="Times New Roman" w:eastAsia="Batang" w:hAnsi="Times New Roman"/>
      <w:lang w:val="en-GB" w:eastAsia="en-US"/>
    </w:rPr>
  </w:style>
  <w:style w:type="paragraph" w:customStyle="1" w:styleId="44">
    <w:name w:val="修订4"/>
    <w:hidden/>
    <w:semiHidden/>
    <w:rsid w:val="00270213"/>
    <w:rPr>
      <w:rFonts w:ascii="Times New Roman" w:eastAsia="Batang" w:hAnsi="Times New Roman"/>
      <w:lang w:val="en-GB" w:eastAsia="en-US"/>
    </w:rPr>
  </w:style>
  <w:style w:type="paragraph" w:customStyle="1" w:styleId="45">
    <w:name w:val="无间隔4"/>
    <w:qFormat/>
    <w:rsid w:val="00270213"/>
    <w:rPr>
      <w:rFonts w:ascii="Times New Roman" w:eastAsia="SimSun" w:hAnsi="Times New Roman"/>
      <w:lang w:val="en-GB" w:eastAsia="en-US"/>
    </w:rPr>
  </w:style>
  <w:style w:type="paragraph" w:customStyle="1" w:styleId="TTan">
    <w:name w:val="TTan"/>
    <w:basedOn w:val="FP"/>
    <w:qFormat/>
    <w:rsid w:val="0027021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27021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70213"/>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70213"/>
  </w:style>
  <w:style w:type="character" w:customStyle="1" w:styleId="8Char1">
    <w:name w:val="标题 8 Char1"/>
    <w:rsid w:val="00270213"/>
    <w:rPr>
      <w:rFonts w:ascii="Arial" w:hAnsi="Arial"/>
      <w:sz w:val="36"/>
      <w:lang w:val="en-GB" w:eastAsia="en-US" w:bidi="ar-SA"/>
    </w:rPr>
  </w:style>
  <w:style w:type="paragraph" w:customStyle="1" w:styleId="54">
    <w:name w:val="修订5"/>
    <w:hidden/>
    <w:semiHidden/>
    <w:rsid w:val="00270213"/>
    <w:rPr>
      <w:rFonts w:ascii="Times New Roman" w:eastAsia="Batang" w:hAnsi="Times New Roman"/>
      <w:lang w:val="en-GB" w:eastAsia="en-US"/>
    </w:rPr>
  </w:style>
  <w:style w:type="character" w:customStyle="1" w:styleId="Char12">
    <w:name w:val="批注文字 Char1"/>
    <w:rsid w:val="00270213"/>
    <w:rPr>
      <w:rFonts w:eastAsia="SimSun"/>
      <w:lang w:eastAsia="en-US"/>
    </w:rPr>
  </w:style>
  <w:style w:type="character" w:customStyle="1" w:styleId="Char2">
    <w:name w:val="批注主题 Char2"/>
    <w:rsid w:val="00270213"/>
    <w:rPr>
      <w:rFonts w:eastAsia="SimSun"/>
      <w:b/>
      <w:bCs/>
      <w:lang w:eastAsia="en-US"/>
    </w:rPr>
  </w:style>
  <w:style w:type="character" w:customStyle="1" w:styleId="Char13">
    <w:name w:val="注释标题 Char1"/>
    <w:rsid w:val="00270213"/>
    <w:rPr>
      <w:rFonts w:eastAsia="MS Mincho"/>
      <w:lang w:eastAsia="en-US"/>
    </w:rPr>
  </w:style>
  <w:style w:type="character" w:customStyle="1" w:styleId="Char3">
    <w:name w:val="日期 Char"/>
    <w:rsid w:val="00270213"/>
    <w:rPr>
      <w:lang w:val="en-GB" w:eastAsia="en-US"/>
    </w:rPr>
  </w:style>
  <w:style w:type="character" w:customStyle="1" w:styleId="9Char1">
    <w:name w:val="标题 9 Char1"/>
    <w:rsid w:val="00270213"/>
    <w:rPr>
      <w:rFonts w:ascii="Arial" w:hAnsi="Arial"/>
      <w:sz w:val="36"/>
      <w:lang w:val="en-GB"/>
    </w:rPr>
  </w:style>
  <w:style w:type="character" w:customStyle="1" w:styleId="Char14">
    <w:name w:val="页脚 Char1"/>
    <w:uiPriority w:val="99"/>
    <w:rsid w:val="00270213"/>
    <w:rPr>
      <w:rFonts w:ascii="Arial" w:hAnsi="Arial"/>
      <w:b/>
      <w:i/>
      <w:noProof/>
      <w:sz w:val="18"/>
      <w:lang w:val="en-GB"/>
    </w:rPr>
  </w:style>
  <w:style w:type="character" w:customStyle="1" w:styleId="Char15">
    <w:name w:val="文档结构图 Char1"/>
    <w:semiHidden/>
    <w:rsid w:val="00270213"/>
    <w:rPr>
      <w:rFonts w:ascii="Tahoma" w:hAnsi="Tahoma" w:cs="Tahoma"/>
      <w:shd w:val="clear" w:color="auto" w:fill="000080"/>
      <w:lang w:val="en-GB"/>
    </w:rPr>
  </w:style>
  <w:style w:type="character" w:customStyle="1" w:styleId="Char16">
    <w:name w:val="批注框文本 Char1"/>
    <w:uiPriority w:val="99"/>
    <w:rsid w:val="00270213"/>
    <w:rPr>
      <w:rFonts w:ascii="Tahoma" w:hAnsi="Tahoma" w:cs="Tahoma"/>
      <w:sz w:val="16"/>
      <w:szCs w:val="16"/>
      <w:lang w:val="en-GB"/>
    </w:rPr>
  </w:style>
  <w:style w:type="character" w:customStyle="1" w:styleId="Char17">
    <w:name w:val="正文文本缩进 Char1"/>
    <w:rsid w:val="00270213"/>
    <w:rPr>
      <w:rFonts w:eastAsia="Batang"/>
      <w:lang w:val="en-GB"/>
    </w:rPr>
  </w:style>
  <w:style w:type="character" w:customStyle="1" w:styleId="2Char1">
    <w:name w:val="正文文本 2 Char1"/>
    <w:rsid w:val="00270213"/>
    <w:rPr>
      <w:rFonts w:ascii="CG Times (WN)" w:eastAsia="Malgun Gothic" w:hAnsi="CG Times (WN)"/>
      <w:i/>
      <w:lang w:val="en-GB" w:eastAsia="ko-KR"/>
    </w:rPr>
  </w:style>
  <w:style w:type="character" w:customStyle="1" w:styleId="3Char1">
    <w:name w:val="正文文本 3 Char1"/>
    <w:rsid w:val="00270213"/>
    <w:rPr>
      <w:rFonts w:ascii="CG Times (WN)" w:eastAsia="Osaka" w:hAnsi="CG Times (WN)"/>
      <w:color w:val="000000"/>
      <w:lang w:val="en-GB" w:eastAsia="ko-KR"/>
    </w:rPr>
  </w:style>
  <w:style w:type="character" w:customStyle="1" w:styleId="2Char10">
    <w:name w:val="正文文本缩进 2 Char1"/>
    <w:rsid w:val="00270213"/>
    <w:rPr>
      <w:rFonts w:ascii="CG Times (WN)" w:eastAsia="MS Mincho" w:hAnsi="CG Times (WN)"/>
      <w:lang w:val="en-GB"/>
    </w:rPr>
  </w:style>
  <w:style w:type="character" w:customStyle="1" w:styleId="HTMLChar1">
    <w:name w:val="HTML 预设格式 Char1"/>
    <w:rsid w:val="00270213"/>
    <w:rPr>
      <w:rFonts w:ascii="Courier New" w:eastAsia="MS Mincho" w:hAnsi="Courier New"/>
      <w:lang w:val="en-GB" w:eastAsia="x-none"/>
    </w:rPr>
  </w:style>
  <w:style w:type="character" w:customStyle="1" w:styleId="textbodybold1">
    <w:name w:val="textbodybold1"/>
    <w:rsid w:val="00270213"/>
    <w:rPr>
      <w:rFonts w:ascii="Arial" w:hAnsi="Arial" w:cs="Arial" w:hint="default"/>
      <w:b/>
      <w:bCs/>
      <w:color w:val="902630"/>
      <w:sz w:val="18"/>
      <w:szCs w:val="18"/>
      <w:bdr w:val="none" w:sz="0" w:space="0" w:color="auto" w:frame="1"/>
    </w:rPr>
  </w:style>
  <w:style w:type="character" w:customStyle="1" w:styleId="gt-baf-word-clickable1">
    <w:name w:val="gt-baf-word-clickable1"/>
    <w:rsid w:val="00270213"/>
    <w:rPr>
      <w:color w:val="000000"/>
    </w:rPr>
  </w:style>
  <w:style w:type="paragraph" w:customStyle="1" w:styleId="910">
    <w:name w:val="目錄 91"/>
    <w:basedOn w:val="TOC8"/>
    <w:rsid w:val="00270213"/>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270213"/>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270213"/>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70213"/>
    <w:rPr>
      <w:rFonts w:ascii="Arial" w:hAnsi="Arial"/>
      <w:b/>
      <w:sz w:val="18"/>
      <w:lang w:val="en-GB" w:eastAsia="en-US"/>
    </w:rPr>
  </w:style>
  <w:style w:type="paragraph" w:customStyle="1" w:styleId="Verzeichnis91">
    <w:name w:val="Verzeichnis 91"/>
    <w:basedOn w:val="TOC8"/>
    <w:rsid w:val="0027021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2702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70213"/>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270213"/>
    <w:rPr>
      <w:rFonts w:ascii="Times New Roman" w:eastAsia="SimSun" w:hAnsi="Times New Roman"/>
      <w:lang w:val="en-GB" w:eastAsia="en-US"/>
    </w:rPr>
  </w:style>
  <w:style w:type="character" w:customStyle="1" w:styleId="Absatz-Standardschriftart5">
    <w:name w:val="Absatz-Standardschriftart5"/>
    <w:rsid w:val="00270213"/>
  </w:style>
  <w:style w:type="character" w:customStyle="1" w:styleId="UnresolvedMention1">
    <w:name w:val="Unresolved Mention1"/>
    <w:uiPriority w:val="99"/>
    <w:semiHidden/>
    <w:unhideWhenUsed/>
    <w:rsid w:val="00270213"/>
    <w:rPr>
      <w:color w:val="808080"/>
      <w:shd w:val="clear" w:color="auto" w:fill="E6E6E6"/>
    </w:rPr>
  </w:style>
  <w:style w:type="paragraph" w:customStyle="1" w:styleId="TB1">
    <w:name w:val="TB1"/>
    <w:basedOn w:val="Normal"/>
    <w:qFormat/>
    <w:rsid w:val="00270213"/>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70213"/>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7021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70213"/>
    <w:rPr>
      <w:rFonts w:ascii="Arial" w:hAnsi="Arial"/>
      <w:sz w:val="28"/>
      <w:lang w:val="en-GB"/>
    </w:rPr>
  </w:style>
  <w:style w:type="character" w:customStyle="1" w:styleId="TF0">
    <w:name w:val="TF (文字)"/>
    <w:rsid w:val="00270213"/>
    <w:rPr>
      <w:rFonts w:ascii="Arial" w:hAnsi="Arial"/>
      <w:b/>
      <w:lang w:val="en-US" w:eastAsia="en-US"/>
    </w:rPr>
  </w:style>
  <w:style w:type="numbering" w:customStyle="1" w:styleId="NoList17">
    <w:name w:val="No List17"/>
    <w:next w:val="NoList"/>
    <w:uiPriority w:val="99"/>
    <w:semiHidden/>
    <w:unhideWhenUsed/>
    <w:rsid w:val="00270213"/>
  </w:style>
  <w:style w:type="table" w:customStyle="1" w:styleId="SGSTableBasic11">
    <w:name w:val="SGS Table Basic 11"/>
    <w:basedOn w:val="TableNormal"/>
    <w:next w:val="TableGrid"/>
    <w:rsid w:val="00270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270213"/>
  </w:style>
  <w:style w:type="table" w:customStyle="1" w:styleId="TableGrid12">
    <w:name w:val="Table Grid12"/>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70213"/>
  </w:style>
  <w:style w:type="table" w:customStyle="1" w:styleId="313">
    <w:name w:val="网格型3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70213"/>
    <w:rPr>
      <w:rFonts w:ascii="Times New Roman" w:eastAsia="PMingLiU" w:hAnsi="Times New Roman"/>
      <w:lang w:val="sv-SE" w:eastAsia="sv-SE"/>
    </w:rPr>
    <w:tblPr/>
  </w:style>
  <w:style w:type="numbering" w:customStyle="1" w:styleId="111">
    <w:name w:val="목록 없음11"/>
    <w:next w:val="NoList"/>
    <w:semiHidden/>
    <w:unhideWhenUsed/>
    <w:rsid w:val="00270213"/>
  </w:style>
  <w:style w:type="numbering" w:customStyle="1" w:styleId="215">
    <w:name w:val="목록 없음21"/>
    <w:next w:val="NoList"/>
    <w:semiHidden/>
    <w:rsid w:val="00270213"/>
  </w:style>
  <w:style w:type="numbering" w:customStyle="1" w:styleId="112">
    <w:name w:val="リストなし11"/>
    <w:next w:val="NoList"/>
    <w:uiPriority w:val="99"/>
    <w:semiHidden/>
    <w:unhideWhenUsed/>
    <w:rsid w:val="00270213"/>
  </w:style>
  <w:style w:type="numbering" w:customStyle="1" w:styleId="NoList25">
    <w:name w:val="No List25"/>
    <w:next w:val="NoList"/>
    <w:semiHidden/>
    <w:unhideWhenUsed/>
    <w:rsid w:val="00270213"/>
  </w:style>
  <w:style w:type="numbering" w:customStyle="1" w:styleId="NoList32">
    <w:name w:val="No List32"/>
    <w:next w:val="NoList"/>
    <w:semiHidden/>
    <w:rsid w:val="00270213"/>
  </w:style>
  <w:style w:type="table" w:customStyle="1" w:styleId="TableGrid42">
    <w:name w:val="Table Grid42"/>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270213"/>
  </w:style>
  <w:style w:type="table" w:customStyle="1" w:styleId="TableGrid51">
    <w:name w:val="Table Grid51"/>
    <w:basedOn w:val="TableNormal"/>
    <w:next w:val="TableGrid"/>
    <w:rsid w:val="002702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70213"/>
    <w:rPr>
      <w:rFonts w:ascii="Times New Roman" w:hAnsi="Times New Roman"/>
      <w:lang w:val="sv-SE" w:eastAsia="sv-SE"/>
    </w:rPr>
    <w:tblPr/>
  </w:style>
  <w:style w:type="table" w:customStyle="1" w:styleId="TableGrid111">
    <w:name w:val="Table Grid11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270213"/>
  </w:style>
  <w:style w:type="table" w:customStyle="1" w:styleId="TableGrid61">
    <w:name w:val="Table Grid61"/>
    <w:basedOn w:val="TableNormal"/>
    <w:next w:val="TableGrid"/>
    <w:rsid w:val="002702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270213"/>
  </w:style>
  <w:style w:type="numbering" w:customStyle="1" w:styleId="NoList71">
    <w:name w:val="No List71"/>
    <w:next w:val="NoList"/>
    <w:semiHidden/>
    <w:rsid w:val="00270213"/>
  </w:style>
  <w:style w:type="numbering" w:customStyle="1" w:styleId="NoList112">
    <w:name w:val="No List112"/>
    <w:next w:val="NoList"/>
    <w:semiHidden/>
    <w:rsid w:val="00270213"/>
  </w:style>
  <w:style w:type="numbering" w:customStyle="1" w:styleId="NoList211">
    <w:name w:val="No List211"/>
    <w:next w:val="NoList"/>
    <w:semiHidden/>
    <w:rsid w:val="00270213"/>
  </w:style>
  <w:style w:type="numbering" w:customStyle="1" w:styleId="NoList81">
    <w:name w:val="No List81"/>
    <w:next w:val="NoList"/>
    <w:semiHidden/>
    <w:rsid w:val="00270213"/>
  </w:style>
  <w:style w:type="numbering" w:customStyle="1" w:styleId="NoList121">
    <w:name w:val="No List121"/>
    <w:next w:val="NoList"/>
    <w:semiHidden/>
    <w:rsid w:val="00270213"/>
  </w:style>
  <w:style w:type="numbering" w:customStyle="1" w:styleId="NoList221">
    <w:name w:val="No List221"/>
    <w:next w:val="NoList"/>
    <w:semiHidden/>
    <w:rsid w:val="00270213"/>
  </w:style>
  <w:style w:type="numbering" w:customStyle="1" w:styleId="NoList91">
    <w:name w:val="No List91"/>
    <w:next w:val="NoList"/>
    <w:semiHidden/>
    <w:rsid w:val="00270213"/>
  </w:style>
  <w:style w:type="numbering" w:customStyle="1" w:styleId="NoList131">
    <w:name w:val="No List131"/>
    <w:next w:val="NoList"/>
    <w:semiHidden/>
    <w:rsid w:val="00270213"/>
  </w:style>
  <w:style w:type="numbering" w:customStyle="1" w:styleId="NoList231">
    <w:name w:val="No List231"/>
    <w:next w:val="NoList"/>
    <w:semiHidden/>
    <w:rsid w:val="00270213"/>
  </w:style>
  <w:style w:type="numbering" w:customStyle="1" w:styleId="NoList101">
    <w:name w:val="No List101"/>
    <w:next w:val="NoList"/>
    <w:semiHidden/>
    <w:rsid w:val="00270213"/>
  </w:style>
  <w:style w:type="numbering" w:customStyle="1" w:styleId="NoList141">
    <w:name w:val="No List141"/>
    <w:next w:val="NoList"/>
    <w:semiHidden/>
    <w:rsid w:val="00270213"/>
  </w:style>
  <w:style w:type="numbering" w:customStyle="1" w:styleId="NoList241">
    <w:name w:val="No List241"/>
    <w:next w:val="NoList"/>
    <w:semiHidden/>
    <w:rsid w:val="00270213"/>
  </w:style>
  <w:style w:type="numbering" w:customStyle="1" w:styleId="NoList311">
    <w:name w:val="No List311"/>
    <w:next w:val="NoList"/>
    <w:semiHidden/>
    <w:rsid w:val="00270213"/>
  </w:style>
  <w:style w:type="numbering" w:customStyle="1" w:styleId="NoList411">
    <w:name w:val="No List411"/>
    <w:next w:val="NoList"/>
    <w:semiHidden/>
    <w:rsid w:val="00270213"/>
  </w:style>
  <w:style w:type="numbering" w:customStyle="1" w:styleId="NoList511">
    <w:name w:val="No List511"/>
    <w:next w:val="NoList"/>
    <w:semiHidden/>
    <w:rsid w:val="00270213"/>
  </w:style>
  <w:style w:type="numbering" w:customStyle="1" w:styleId="NoList151">
    <w:name w:val="No List151"/>
    <w:next w:val="NoList"/>
    <w:semiHidden/>
    <w:rsid w:val="00270213"/>
  </w:style>
  <w:style w:type="numbering" w:customStyle="1" w:styleId="NoList161">
    <w:name w:val="No List161"/>
    <w:next w:val="NoList"/>
    <w:semiHidden/>
    <w:rsid w:val="00270213"/>
  </w:style>
  <w:style w:type="numbering" w:customStyle="1" w:styleId="1110">
    <w:name w:val="无列表111"/>
    <w:next w:val="NoList"/>
    <w:semiHidden/>
    <w:rsid w:val="00270213"/>
  </w:style>
  <w:style w:type="numbering" w:customStyle="1" w:styleId="NoList1111">
    <w:name w:val="No List1111"/>
    <w:next w:val="NoList"/>
    <w:semiHidden/>
    <w:rsid w:val="00270213"/>
  </w:style>
  <w:style w:type="numbering" w:customStyle="1" w:styleId="Style11">
    <w:name w:val="Style11"/>
    <w:uiPriority w:val="99"/>
    <w:rsid w:val="00270213"/>
  </w:style>
  <w:style w:type="table" w:customStyle="1" w:styleId="SGSTableBasic21">
    <w:name w:val="SGS Table Basic 21"/>
    <w:basedOn w:val="TableNormal"/>
    <w:uiPriority w:val="99"/>
    <w:qFormat/>
    <w:rsid w:val="002702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70213"/>
  </w:style>
  <w:style w:type="table" w:customStyle="1" w:styleId="TableClassic21">
    <w:name w:val="Table Classic 21"/>
    <w:basedOn w:val="TableNormal"/>
    <w:next w:val="TableClassic2"/>
    <w:rsid w:val="00270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70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70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70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70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70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270213"/>
  </w:style>
  <w:style w:type="table" w:customStyle="1" w:styleId="SGSTableBasic12">
    <w:name w:val="SGS Table Basic 12"/>
    <w:basedOn w:val="TableNormal"/>
    <w:next w:val="TableGrid"/>
    <w:rsid w:val="00270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270213"/>
  </w:style>
  <w:style w:type="table" w:customStyle="1" w:styleId="TableGrid13">
    <w:name w:val="Table Grid13"/>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70213"/>
  </w:style>
  <w:style w:type="table" w:customStyle="1" w:styleId="323">
    <w:name w:val="网格型32"/>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70213"/>
    <w:rPr>
      <w:rFonts w:ascii="Times New Roman" w:eastAsia="PMingLiU" w:hAnsi="Times New Roman"/>
      <w:lang w:val="sv-SE" w:eastAsia="sv-SE"/>
    </w:rPr>
    <w:tblPr/>
  </w:style>
  <w:style w:type="numbering" w:customStyle="1" w:styleId="121">
    <w:name w:val="목록 없음12"/>
    <w:next w:val="NoList"/>
    <w:semiHidden/>
    <w:unhideWhenUsed/>
    <w:rsid w:val="00270213"/>
  </w:style>
  <w:style w:type="numbering" w:customStyle="1" w:styleId="225">
    <w:name w:val="목록 없음22"/>
    <w:next w:val="NoList"/>
    <w:semiHidden/>
    <w:rsid w:val="00270213"/>
  </w:style>
  <w:style w:type="numbering" w:customStyle="1" w:styleId="122">
    <w:name w:val="リストなし12"/>
    <w:next w:val="NoList"/>
    <w:uiPriority w:val="99"/>
    <w:semiHidden/>
    <w:unhideWhenUsed/>
    <w:rsid w:val="00270213"/>
  </w:style>
  <w:style w:type="numbering" w:customStyle="1" w:styleId="NoList26">
    <w:name w:val="No List26"/>
    <w:next w:val="NoList"/>
    <w:semiHidden/>
    <w:unhideWhenUsed/>
    <w:rsid w:val="00270213"/>
  </w:style>
  <w:style w:type="numbering" w:customStyle="1" w:styleId="NoList33">
    <w:name w:val="No List33"/>
    <w:next w:val="NoList"/>
    <w:semiHidden/>
    <w:rsid w:val="00270213"/>
  </w:style>
  <w:style w:type="table" w:customStyle="1" w:styleId="TableGrid43">
    <w:name w:val="Table Grid43"/>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270213"/>
  </w:style>
  <w:style w:type="table" w:customStyle="1" w:styleId="TableGrid52">
    <w:name w:val="Table Grid52"/>
    <w:basedOn w:val="TableNormal"/>
    <w:next w:val="TableGrid"/>
    <w:rsid w:val="002702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70213"/>
    <w:rPr>
      <w:rFonts w:ascii="Times New Roman" w:hAnsi="Times New Roman"/>
      <w:lang w:val="sv-SE" w:eastAsia="sv-SE"/>
    </w:rPr>
    <w:tblPr/>
  </w:style>
  <w:style w:type="table" w:customStyle="1" w:styleId="TableGrid112">
    <w:name w:val="Table Grid112"/>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270213"/>
  </w:style>
  <w:style w:type="table" w:customStyle="1" w:styleId="TableGrid62">
    <w:name w:val="Table Grid62"/>
    <w:basedOn w:val="TableNormal"/>
    <w:next w:val="TableGrid"/>
    <w:rsid w:val="002702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270213"/>
  </w:style>
  <w:style w:type="numbering" w:customStyle="1" w:styleId="NoList72">
    <w:name w:val="No List72"/>
    <w:next w:val="NoList"/>
    <w:semiHidden/>
    <w:rsid w:val="00270213"/>
  </w:style>
  <w:style w:type="numbering" w:customStyle="1" w:styleId="NoList113">
    <w:name w:val="No List113"/>
    <w:next w:val="NoList"/>
    <w:semiHidden/>
    <w:rsid w:val="00270213"/>
  </w:style>
  <w:style w:type="numbering" w:customStyle="1" w:styleId="NoList212">
    <w:name w:val="No List212"/>
    <w:next w:val="NoList"/>
    <w:semiHidden/>
    <w:rsid w:val="00270213"/>
  </w:style>
  <w:style w:type="numbering" w:customStyle="1" w:styleId="NoList82">
    <w:name w:val="No List82"/>
    <w:next w:val="NoList"/>
    <w:semiHidden/>
    <w:rsid w:val="00270213"/>
  </w:style>
  <w:style w:type="numbering" w:customStyle="1" w:styleId="NoList122">
    <w:name w:val="No List122"/>
    <w:next w:val="NoList"/>
    <w:semiHidden/>
    <w:rsid w:val="00270213"/>
  </w:style>
  <w:style w:type="numbering" w:customStyle="1" w:styleId="NoList222">
    <w:name w:val="No List222"/>
    <w:next w:val="NoList"/>
    <w:semiHidden/>
    <w:rsid w:val="00270213"/>
  </w:style>
  <w:style w:type="numbering" w:customStyle="1" w:styleId="NoList92">
    <w:name w:val="No List92"/>
    <w:next w:val="NoList"/>
    <w:semiHidden/>
    <w:rsid w:val="00270213"/>
  </w:style>
  <w:style w:type="numbering" w:customStyle="1" w:styleId="NoList132">
    <w:name w:val="No List132"/>
    <w:next w:val="NoList"/>
    <w:semiHidden/>
    <w:rsid w:val="00270213"/>
  </w:style>
  <w:style w:type="numbering" w:customStyle="1" w:styleId="NoList232">
    <w:name w:val="No List232"/>
    <w:next w:val="NoList"/>
    <w:semiHidden/>
    <w:rsid w:val="00270213"/>
  </w:style>
  <w:style w:type="numbering" w:customStyle="1" w:styleId="NoList102">
    <w:name w:val="No List102"/>
    <w:next w:val="NoList"/>
    <w:semiHidden/>
    <w:rsid w:val="00270213"/>
  </w:style>
  <w:style w:type="numbering" w:customStyle="1" w:styleId="NoList142">
    <w:name w:val="No List142"/>
    <w:next w:val="NoList"/>
    <w:semiHidden/>
    <w:rsid w:val="00270213"/>
  </w:style>
  <w:style w:type="numbering" w:customStyle="1" w:styleId="NoList242">
    <w:name w:val="No List242"/>
    <w:next w:val="NoList"/>
    <w:semiHidden/>
    <w:rsid w:val="00270213"/>
  </w:style>
  <w:style w:type="numbering" w:customStyle="1" w:styleId="NoList312">
    <w:name w:val="No List312"/>
    <w:next w:val="NoList"/>
    <w:semiHidden/>
    <w:rsid w:val="00270213"/>
  </w:style>
  <w:style w:type="numbering" w:customStyle="1" w:styleId="NoList412">
    <w:name w:val="No List412"/>
    <w:next w:val="NoList"/>
    <w:semiHidden/>
    <w:rsid w:val="00270213"/>
  </w:style>
  <w:style w:type="numbering" w:customStyle="1" w:styleId="NoList512">
    <w:name w:val="No List512"/>
    <w:next w:val="NoList"/>
    <w:semiHidden/>
    <w:rsid w:val="00270213"/>
  </w:style>
  <w:style w:type="numbering" w:customStyle="1" w:styleId="NoList152">
    <w:name w:val="No List152"/>
    <w:next w:val="NoList"/>
    <w:semiHidden/>
    <w:rsid w:val="00270213"/>
  </w:style>
  <w:style w:type="numbering" w:customStyle="1" w:styleId="NoList162">
    <w:name w:val="No List162"/>
    <w:next w:val="NoList"/>
    <w:semiHidden/>
    <w:rsid w:val="00270213"/>
  </w:style>
  <w:style w:type="numbering" w:customStyle="1" w:styleId="1120">
    <w:name w:val="无列表112"/>
    <w:next w:val="NoList"/>
    <w:semiHidden/>
    <w:rsid w:val="00270213"/>
  </w:style>
  <w:style w:type="numbering" w:customStyle="1" w:styleId="NoList1112">
    <w:name w:val="No List1112"/>
    <w:next w:val="NoList"/>
    <w:semiHidden/>
    <w:rsid w:val="00270213"/>
  </w:style>
  <w:style w:type="numbering" w:customStyle="1" w:styleId="Style12">
    <w:name w:val="Style12"/>
    <w:uiPriority w:val="99"/>
    <w:rsid w:val="00270213"/>
    <w:pPr>
      <w:numPr>
        <w:numId w:val="14"/>
      </w:numPr>
    </w:pPr>
  </w:style>
  <w:style w:type="table" w:customStyle="1" w:styleId="SGSTableBasic22">
    <w:name w:val="SGS Table Basic 22"/>
    <w:basedOn w:val="TableNormal"/>
    <w:uiPriority w:val="99"/>
    <w:qFormat/>
    <w:rsid w:val="002702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70213"/>
    <w:pPr>
      <w:numPr>
        <w:numId w:val="15"/>
      </w:numPr>
    </w:pPr>
  </w:style>
  <w:style w:type="table" w:customStyle="1" w:styleId="TableClassic22">
    <w:name w:val="Table Classic 22"/>
    <w:basedOn w:val="TableNormal"/>
    <w:next w:val="TableClassic2"/>
    <w:rsid w:val="00270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70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70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70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70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70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270213"/>
    <w:rPr>
      <w:rFonts w:ascii="Courier" w:hAnsi="Courier" w:hint="default"/>
      <w:b w:val="0"/>
      <w:bCs w:val="0"/>
      <w:i w:val="0"/>
      <w:iCs w:val="0"/>
      <w:color w:val="000000"/>
      <w:sz w:val="20"/>
      <w:szCs w:val="20"/>
    </w:rPr>
  </w:style>
  <w:style w:type="paragraph" w:customStyle="1" w:styleId="msonormal0">
    <w:name w:val="msonormal"/>
    <w:basedOn w:val="Normal"/>
    <w:rsid w:val="0027021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270213"/>
    <w:rPr>
      <w:rFonts w:ascii="Calibri Light" w:eastAsia="Times New Roman" w:hAnsi="Calibri Light" w:cs="Times New Roman"/>
      <w:spacing w:val="-10"/>
      <w:kern w:val="28"/>
      <w:sz w:val="56"/>
      <w:szCs w:val="56"/>
      <w:lang w:eastAsia="en-US"/>
    </w:rPr>
  </w:style>
  <w:style w:type="character" w:customStyle="1" w:styleId="h48">
    <w:name w:val="h48"/>
    <w:rsid w:val="00270213"/>
    <w:rPr>
      <w:rFonts w:ascii="Arial" w:hAnsi="Arial" w:cs="Arial" w:hint="default"/>
      <w:sz w:val="24"/>
      <w:lang w:val="en-GB"/>
    </w:rPr>
  </w:style>
  <w:style w:type="character" w:customStyle="1" w:styleId="h510">
    <w:name w:val="h51"/>
    <w:rsid w:val="00270213"/>
    <w:rPr>
      <w:rFonts w:ascii="Arial" w:eastAsia="SimSun" w:hAnsi="Arial" w:cs="Arial" w:hint="default"/>
      <w:sz w:val="22"/>
      <w:lang w:val="en-GB" w:eastAsia="en-US" w:bidi="ar-SA"/>
    </w:rPr>
  </w:style>
  <w:style w:type="paragraph" w:customStyle="1" w:styleId="TAHCarNotBold">
    <w:name w:val="TAH Car + Not Bold"/>
    <w:basedOn w:val="Normal"/>
    <w:rsid w:val="00270213"/>
    <w:pPr>
      <w:keepNext/>
      <w:keepLines/>
      <w:spacing w:after="0"/>
    </w:pPr>
    <w:rPr>
      <w:rFonts w:ascii="Arial" w:hAnsi="Arial"/>
      <w:sz w:val="18"/>
      <w:lang w:eastAsia="en-GB"/>
    </w:rPr>
  </w:style>
  <w:style w:type="character" w:customStyle="1" w:styleId="TF2">
    <w:name w:val="TF字符"/>
    <w:aliases w:val="left字符"/>
    <w:rsid w:val="00270213"/>
    <w:rPr>
      <w:rFonts w:ascii="Arial" w:hAnsi="Arial"/>
      <w:b/>
      <w:lang w:val="en-GB" w:eastAsia="en-US"/>
    </w:rPr>
  </w:style>
  <w:style w:type="paragraph" w:customStyle="1" w:styleId="60">
    <w:name w:val="无间隔6"/>
    <w:qFormat/>
    <w:rsid w:val="00270213"/>
    <w:rPr>
      <w:rFonts w:ascii="MS LineDraw" w:eastAsia="SimSun" w:hAnsi="MS LineDraw" w:cs="MS LineDraw"/>
      <w:lang w:val="en-GB" w:eastAsia="en-US"/>
    </w:rPr>
  </w:style>
  <w:style w:type="paragraph" w:customStyle="1" w:styleId="61">
    <w:name w:val="修订6"/>
    <w:hidden/>
    <w:semiHidden/>
    <w:rsid w:val="00270213"/>
    <w:rPr>
      <w:rFonts w:ascii="MS LineDraw" w:eastAsia="Ericsson Capital TT" w:hAnsi="MS LineDraw" w:cs="MS LineDraw"/>
      <w:lang w:val="en-GB" w:eastAsia="en-US"/>
    </w:rPr>
  </w:style>
  <w:style w:type="character" w:customStyle="1" w:styleId="ListChar4">
    <w:name w:val="List Char4"/>
    <w:rsid w:val="00270213"/>
    <w:rPr>
      <w:rFonts w:ascii="Times New Roman" w:hAnsi="Times New Roman" w:cs="Times New Roman"/>
      <w:lang w:val="en-GB"/>
    </w:rPr>
  </w:style>
  <w:style w:type="character" w:customStyle="1" w:styleId="ListBulletChar">
    <w:name w:val="List Bullet Char"/>
    <w:aliases w:val="UL Char"/>
    <w:link w:val="ListBullet"/>
    <w:rsid w:val="00270213"/>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70213"/>
    <w:rPr>
      <w:rFonts w:ascii="Calibri" w:eastAsia="Calibri" w:hAnsi="Calibri"/>
      <w:sz w:val="22"/>
      <w:szCs w:val="22"/>
      <w:lang w:val="en-US" w:eastAsia="en-GB"/>
    </w:rPr>
  </w:style>
  <w:style w:type="paragraph" w:customStyle="1" w:styleId="9">
    <w:name w:val="修订9"/>
    <w:hidden/>
    <w:semiHidden/>
    <w:rsid w:val="00270213"/>
    <w:rPr>
      <w:rFonts w:ascii="Osaka" w:eastAsia="Bookman Old Style" w:hAnsi="Osaka" w:cs="Osaka"/>
      <w:lang w:val="en-GB" w:eastAsia="en-US"/>
    </w:rPr>
  </w:style>
  <w:style w:type="paragraph" w:customStyle="1" w:styleId="1210">
    <w:name w:val="表 (青) 121"/>
    <w:hidden/>
    <w:uiPriority w:val="71"/>
    <w:rsid w:val="00270213"/>
    <w:rPr>
      <w:rFonts w:ascii="Osaka" w:eastAsia="SimSun" w:hAnsi="Osaka" w:cs="Osaka"/>
      <w:lang w:val="en-GB" w:eastAsia="en-US"/>
    </w:rPr>
  </w:style>
  <w:style w:type="character" w:styleId="PlaceholderText">
    <w:name w:val="Placeholder Text"/>
    <w:uiPriority w:val="99"/>
    <w:unhideWhenUsed/>
    <w:rsid w:val="00270213"/>
    <w:rPr>
      <w:color w:val="808080"/>
    </w:rPr>
  </w:style>
  <w:style w:type="paragraph" w:customStyle="1" w:styleId="46">
    <w:name w:val="変更箇所4"/>
    <w:hidden/>
    <w:semiHidden/>
    <w:rsid w:val="00270213"/>
    <w:rPr>
      <w:rFonts w:ascii="Osaka" w:eastAsia="Calibri Light" w:hAnsi="Osaka" w:cs="Osaka"/>
      <w:lang w:val="en-GB" w:eastAsia="en-US"/>
    </w:rPr>
  </w:style>
  <w:style w:type="paragraph" w:customStyle="1" w:styleId="5">
    <w:name w:val="変更箇所5"/>
    <w:hidden/>
    <w:semiHidden/>
    <w:rsid w:val="00270213"/>
    <w:pPr>
      <w:numPr>
        <w:numId w:val="28"/>
      </w:numPr>
      <w:ind w:left="0" w:firstLine="0"/>
    </w:pPr>
    <w:rPr>
      <w:rFonts w:ascii="Osaka" w:eastAsia="Calibri Light" w:hAnsi="Osaka" w:cs="Osaka"/>
      <w:lang w:val="en-GB" w:eastAsia="en-US"/>
    </w:rPr>
  </w:style>
  <w:style w:type="paragraph" w:customStyle="1" w:styleId="3f3">
    <w:name w:val="수정3"/>
    <w:hidden/>
    <w:semiHidden/>
    <w:rsid w:val="00270213"/>
    <w:rPr>
      <w:rFonts w:ascii="Osaka" w:eastAsia="Bookman Old Style" w:hAnsi="Osaka" w:cs="Osaka"/>
      <w:lang w:val="en-GB" w:eastAsia="en-US"/>
    </w:rPr>
  </w:style>
  <w:style w:type="paragraph" w:customStyle="1" w:styleId="-31">
    <w:name w:val="深色列表 - 着色 31"/>
    <w:hidden/>
    <w:uiPriority w:val="99"/>
    <w:semiHidden/>
    <w:rsid w:val="00270213"/>
    <w:rPr>
      <w:rFonts w:ascii="Osaka" w:eastAsia="Calibri Light" w:hAnsi="Osaka" w:cs="Osaka"/>
      <w:lang w:val="en-GB" w:eastAsia="en-US"/>
    </w:rPr>
  </w:style>
  <w:style w:type="paragraph" w:customStyle="1" w:styleId="-11">
    <w:name w:val="彩色底纹 - 着色 11"/>
    <w:hidden/>
    <w:uiPriority w:val="99"/>
    <w:semiHidden/>
    <w:rsid w:val="00270213"/>
    <w:rPr>
      <w:rFonts w:ascii="Osaka" w:eastAsia="SimSun" w:hAnsi="Osaka" w:cs="Osaka"/>
      <w:lang w:val="en-GB" w:eastAsia="en-US"/>
    </w:rPr>
  </w:style>
  <w:style w:type="paragraph" w:customStyle="1" w:styleId="70">
    <w:name w:val="修订7"/>
    <w:hidden/>
    <w:semiHidden/>
    <w:rsid w:val="00270213"/>
    <w:rPr>
      <w:rFonts w:ascii="Osaka" w:eastAsia="Bookman Old Style" w:hAnsi="Osaka" w:cs="Osaka"/>
      <w:lang w:val="en-GB" w:eastAsia="en-US"/>
    </w:rPr>
  </w:style>
  <w:style w:type="paragraph" w:customStyle="1" w:styleId="47">
    <w:name w:val="수정4"/>
    <w:hidden/>
    <w:semiHidden/>
    <w:rsid w:val="00270213"/>
    <w:rPr>
      <w:rFonts w:ascii="Osaka" w:eastAsia="Bookman Old Style" w:hAnsi="Osaka" w:cs="Osaka"/>
      <w:lang w:val="en-GB" w:eastAsia="en-US"/>
    </w:rPr>
  </w:style>
  <w:style w:type="character" w:customStyle="1" w:styleId="48">
    <w:name w:val="コメント参照4"/>
    <w:rsid w:val="00270213"/>
    <w:rPr>
      <w:sz w:val="16"/>
    </w:rPr>
  </w:style>
  <w:style w:type="paragraph" w:customStyle="1" w:styleId="afe">
    <w:name w:val="样式 页眉"/>
    <w:basedOn w:val="Header"/>
    <w:link w:val="Char4"/>
    <w:rsid w:val="00270213"/>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270213"/>
    <w:rPr>
      <w:rFonts w:ascii="Arial" w:eastAsia="Helvetica" w:hAnsi="Arial"/>
      <w:b/>
      <w:bCs/>
      <w:noProof/>
      <w:sz w:val="22"/>
      <w:lang w:val="en-US" w:eastAsia="zh-CN"/>
    </w:rPr>
  </w:style>
  <w:style w:type="paragraph" w:customStyle="1" w:styleId="Char20">
    <w:name w:val="Char2"/>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70213"/>
  </w:style>
  <w:style w:type="paragraph" w:customStyle="1" w:styleId="CharCharCharCharChar2">
    <w:name w:val="Char Char Char Char Char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7021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7021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70213"/>
    <w:rPr>
      <w:lang w:val="en-GB" w:eastAsia="ja-JP" w:bidi="ar-SA"/>
    </w:rPr>
  </w:style>
  <w:style w:type="character" w:customStyle="1" w:styleId="CharChar42">
    <w:name w:val="Char Char42"/>
    <w:rsid w:val="00270213"/>
    <w:rPr>
      <w:rFonts w:ascii="Yu Gothic Light" w:hAnsi="Yu Gothic Light" w:cs="Yu Gothic Light" w:hint="default"/>
      <w:lang w:val="nb-NO" w:eastAsia="ja-JP" w:bidi="ar-SA"/>
    </w:rPr>
  </w:style>
  <w:style w:type="character" w:customStyle="1" w:styleId="CharChar72">
    <w:name w:val="Char Char72"/>
    <w:rsid w:val="00270213"/>
    <w:rPr>
      <w:rFonts w:ascii="Calibri" w:hAnsi="Calibri" w:cs="Calibri" w:hint="default"/>
      <w:shd w:val="clear" w:color="auto" w:fill="000080"/>
      <w:lang w:val="en-GB" w:eastAsia="en-US"/>
    </w:rPr>
  </w:style>
  <w:style w:type="character" w:customStyle="1" w:styleId="CharChar102">
    <w:name w:val="Char Char102"/>
    <w:semiHidden/>
    <w:rsid w:val="00270213"/>
    <w:rPr>
      <w:rFonts w:ascii="Osaka" w:hAnsi="Osaka" w:cs="Osaka" w:hint="default"/>
      <w:lang w:val="en-GB" w:eastAsia="en-US"/>
    </w:rPr>
  </w:style>
  <w:style w:type="character" w:customStyle="1" w:styleId="CharChar92">
    <w:name w:val="Char Char92"/>
    <w:rsid w:val="00270213"/>
    <w:rPr>
      <w:rFonts w:ascii="Calibri" w:hAnsi="Calibri" w:cs="Calibri" w:hint="default"/>
      <w:sz w:val="16"/>
      <w:szCs w:val="16"/>
      <w:lang w:val="en-GB" w:eastAsia="en-US"/>
    </w:rPr>
  </w:style>
  <w:style w:type="character" w:customStyle="1" w:styleId="CharChar82">
    <w:name w:val="Char Char82"/>
    <w:semiHidden/>
    <w:rsid w:val="00270213"/>
    <w:rPr>
      <w:rFonts w:ascii="Osaka" w:hAnsi="Osaka" w:cs="Osaka" w:hint="default"/>
      <w:b/>
      <w:bCs/>
      <w:lang w:val="en-GB" w:eastAsia="en-US"/>
    </w:rPr>
  </w:style>
  <w:style w:type="character" w:customStyle="1" w:styleId="CharChar292">
    <w:name w:val="Char Char292"/>
    <w:rsid w:val="00270213"/>
    <w:rPr>
      <w:rFonts w:ascii="Helvetica" w:hAnsi="Helvetica" w:cs="Helvetica" w:hint="default"/>
      <w:sz w:val="36"/>
      <w:lang w:val="en-GB" w:eastAsia="en-US" w:bidi="ar-SA"/>
    </w:rPr>
  </w:style>
  <w:style w:type="character" w:customStyle="1" w:styleId="CharChar282">
    <w:name w:val="Char Char282"/>
    <w:rsid w:val="00270213"/>
    <w:rPr>
      <w:rFonts w:ascii="Helvetica" w:hAnsi="Helvetica" w:cs="Helvetica" w:hint="default"/>
      <w:sz w:val="32"/>
      <w:lang w:val="en-GB"/>
    </w:rPr>
  </w:style>
  <w:style w:type="paragraph" w:customStyle="1" w:styleId="contribution">
    <w:name w:val="contribution"/>
    <w:basedOn w:val="Heading1"/>
    <w:semiHidden/>
    <w:rsid w:val="00270213"/>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270213"/>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702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270213"/>
    <w:rPr>
      <w:rFonts w:ascii="Times New Roman" w:eastAsia="Bookman Old Style" w:hAnsi="Times New Roman"/>
      <w:sz w:val="24"/>
      <w:lang w:eastAsia="zh-CN"/>
    </w:rPr>
  </w:style>
  <w:style w:type="paragraph" w:customStyle="1" w:styleId="FBCharCharCharChar1">
    <w:name w:val="FB Char Char Char Char1"/>
    <w:next w:val="Normal"/>
    <w:semiHidden/>
    <w:rsid w:val="0027021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7021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70213"/>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2702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270213"/>
    <w:rPr>
      <w:rFonts w:ascii="Arial" w:eastAsia="Helvetica" w:hAnsi="Arial"/>
      <w:sz w:val="28"/>
      <w:lang w:val="en-GB" w:eastAsia="zh-CN"/>
    </w:rPr>
  </w:style>
  <w:style w:type="paragraph" w:customStyle="1" w:styleId="a">
    <w:name w:val="表格题注"/>
    <w:next w:val="Normal"/>
    <w:rsid w:val="00270213"/>
    <w:pPr>
      <w:numPr>
        <w:numId w:val="21"/>
      </w:numPr>
      <w:spacing w:beforeLines="50" w:afterLines="50"/>
      <w:jc w:val="center"/>
    </w:pPr>
    <w:rPr>
      <w:rFonts w:ascii="Osaka" w:eastAsia="MS PGothic" w:hAnsi="Osaka" w:cs="Osaka"/>
      <w:b/>
      <w:lang w:val="en-GB" w:eastAsia="zh-CN"/>
    </w:rPr>
  </w:style>
  <w:style w:type="paragraph" w:customStyle="1" w:styleId="a0">
    <w:name w:val="插图题注"/>
    <w:next w:val="Normal"/>
    <w:rsid w:val="00270213"/>
    <w:pPr>
      <w:numPr>
        <w:numId w:val="22"/>
      </w:numPr>
      <w:jc w:val="center"/>
    </w:pPr>
    <w:rPr>
      <w:rFonts w:ascii="Osaka" w:eastAsia="MS PGothic" w:hAnsi="Osaka" w:cs="Osaka"/>
      <w:b/>
      <w:lang w:val="en-GB" w:eastAsia="zh-CN"/>
    </w:rPr>
  </w:style>
  <w:style w:type="character" w:customStyle="1" w:styleId="MTEquationSection">
    <w:name w:val="MTEquationSection"/>
    <w:rsid w:val="00270213"/>
    <w:rPr>
      <w:vanish w:val="0"/>
      <w:color w:val="FF0000"/>
      <w:lang w:eastAsia="en-US"/>
    </w:rPr>
  </w:style>
  <w:style w:type="character" w:customStyle="1" w:styleId="ZchnZchn52">
    <w:name w:val="Zchn Zchn52"/>
    <w:rsid w:val="00270213"/>
    <w:rPr>
      <w:rFonts w:ascii="Yu Gothic Light" w:eastAsia="Bookman Old Style" w:hAnsi="Yu Gothic Light"/>
      <w:lang w:val="nb-NO" w:eastAsia="en-US" w:bidi="ar-SA"/>
    </w:rPr>
  </w:style>
  <w:style w:type="character" w:customStyle="1" w:styleId="ListBullet3Char">
    <w:name w:val="List Bullet 3 Char"/>
    <w:link w:val="ListBullet3"/>
    <w:rsid w:val="00270213"/>
    <w:rPr>
      <w:rFonts w:ascii="Times New Roman" w:hAnsi="Times New Roman"/>
      <w:lang w:val="en-GB" w:eastAsia="en-US"/>
    </w:rPr>
  </w:style>
  <w:style w:type="character" w:customStyle="1" w:styleId="ListBullet2Char">
    <w:name w:val="List Bullet 2 Char"/>
    <w:aliases w:val="lb2 Char"/>
    <w:link w:val="ListBullet2"/>
    <w:rsid w:val="00270213"/>
    <w:rPr>
      <w:rFonts w:ascii="Times New Roman" w:hAnsi="Times New Roman"/>
      <w:lang w:val="en-GB" w:eastAsia="en-US"/>
    </w:rPr>
  </w:style>
  <w:style w:type="character" w:customStyle="1" w:styleId="1Char0">
    <w:name w:val="样式1 Char"/>
    <w:link w:val="1"/>
    <w:rsid w:val="00270213"/>
    <w:rPr>
      <w:rFonts w:ascii="Helvetica" w:hAnsi="Helvetica"/>
      <w:sz w:val="18"/>
      <w:lang w:eastAsia="ja-JP"/>
    </w:rPr>
  </w:style>
  <w:style w:type="paragraph" w:customStyle="1" w:styleId="List10">
    <w:name w:val="List1"/>
    <w:basedOn w:val="Normal"/>
    <w:rsid w:val="00270213"/>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270213"/>
    <w:pPr>
      <w:numPr>
        <w:numId w:val="23"/>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270213"/>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270213"/>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270213"/>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270213"/>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270213"/>
    <w:rPr>
      <w:rFonts w:ascii="Osaka" w:eastAsia="Bookman Old Style" w:hAnsi="Osaka" w:cs="Osaka"/>
      <w:lang w:val="en-GB" w:eastAsia="en-US"/>
    </w:rPr>
  </w:style>
  <w:style w:type="paragraph" w:customStyle="1" w:styleId="TOC911">
    <w:name w:val="TOC 911"/>
    <w:basedOn w:val="TOC8"/>
    <w:rsid w:val="00270213"/>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270213"/>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270213"/>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2702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702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270213"/>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270213"/>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270213"/>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270213"/>
    <w:rPr>
      <w:rFonts w:ascii="Helvetica" w:eastAsia="SimSun" w:hAnsi="Helvetica"/>
      <w:szCs w:val="24"/>
      <w:lang w:val="en-GB" w:eastAsia="zh-CN"/>
    </w:rPr>
  </w:style>
  <w:style w:type="paragraph" w:customStyle="1" w:styleId="Text1">
    <w:name w:val="Text 1"/>
    <w:basedOn w:val="Normal"/>
    <w:rsid w:val="002702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270213"/>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270213"/>
  </w:style>
  <w:style w:type="paragraph" w:customStyle="1" w:styleId="cita">
    <w:name w:val="cita"/>
    <w:basedOn w:val="Normal"/>
    <w:rsid w:val="00270213"/>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270213"/>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70213"/>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270213"/>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702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270213"/>
    <w:rPr>
      <w:rFonts w:ascii="Times New Roman" w:eastAsia="SimSun" w:hAnsi="Times New Roman"/>
      <w:sz w:val="22"/>
      <w:szCs w:val="22"/>
      <w:lang w:val="en-GB" w:eastAsia="zh-CN"/>
    </w:rPr>
  </w:style>
  <w:style w:type="character" w:customStyle="1" w:styleId="shorttext">
    <w:name w:val="short_text"/>
    <w:rsid w:val="00270213"/>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70213"/>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70213"/>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70213"/>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70213"/>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70213"/>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70213"/>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70213"/>
    <w:rPr>
      <w:rFonts w:ascii="Osaka" w:eastAsia="MS PGothic" w:hAnsi="Osaka"/>
      <w:lang w:val="en-GB" w:eastAsia="en-US"/>
    </w:rPr>
  </w:style>
  <w:style w:type="character" w:customStyle="1" w:styleId="UnresolvedMention11">
    <w:name w:val="Unresolved Mention11"/>
    <w:uiPriority w:val="99"/>
    <w:semiHidden/>
    <w:unhideWhenUsed/>
    <w:rsid w:val="00270213"/>
    <w:rPr>
      <w:color w:val="808080"/>
      <w:shd w:val="clear" w:color="auto" w:fill="E6E6E6"/>
    </w:rPr>
  </w:style>
  <w:style w:type="character" w:styleId="UnresolvedMention">
    <w:name w:val="Unresolved Mention"/>
    <w:uiPriority w:val="99"/>
    <w:unhideWhenUsed/>
    <w:rsid w:val="00270213"/>
    <w:rPr>
      <w:color w:val="808080"/>
      <w:shd w:val="clear" w:color="auto" w:fill="E6E6E6"/>
    </w:rPr>
  </w:style>
  <w:style w:type="paragraph" w:customStyle="1" w:styleId="CharCharCharCharChar1">
    <w:name w:val="Char Char Char Char Char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7021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270213"/>
    <w:rPr>
      <w:rFonts w:ascii="Yu Gothic Light" w:hAnsi="Yu Gothic Light"/>
      <w:lang w:val="nb-NO" w:eastAsia="ja-JP" w:bidi="ar-SA"/>
    </w:rPr>
  </w:style>
  <w:style w:type="paragraph" w:customStyle="1" w:styleId="CharCharCharCharCharChar1">
    <w:name w:val="Char Char Char Char Char Char1"/>
    <w:semiHidden/>
    <w:rsid w:val="0027021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70213"/>
    <w:rPr>
      <w:rFonts w:ascii="Calibri" w:hAnsi="Calibri" w:cs="Calibri"/>
      <w:shd w:val="clear" w:color="auto" w:fill="000080"/>
      <w:lang w:val="en-GB" w:eastAsia="en-US"/>
    </w:rPr>
  </w:style>
  <w:style w:type="character" w:customStyle="1" w:styleId="ZchnZchn51">
    <w:name w:val="Zchn Zchn51"/>
    <w:rsid w:val="00270213"/>
    <w:rPr>
      <w:rFonts w:ascii="Yu Gothic Light" w:eastAsia="Bookman Old Style" w:hAnsi="Yu Gothic Light"/>
      <w:lang w:val="nb-NO" w:eastAsia="en-US" w:bidi="ar-SA"/>
    </w:rPr>
  </w:style>
  <w:style w:type="character" w:customStyle="1" w:styleId="CharChar101">
    <w:name w:val="Char Char101"/>
    <w:rsid w:val="00270213"/>
    <w:rPr>
      <w:rFonts w:ascii="Osaka" w:hAnsi="Osaka"/>
      <w:lang w:val="en-GB" w:eastAsia="en-US"/>
    </w:rPr>
  </w:style>
  <w:style w:type="character" w:customStyle="1" w:styleId="CharChar91">
    <w:name w:val="Char Char91"/>
    <w:rsid w:val="00270213"/>
    <w:rPr>
      <w:rFonts w:ascii="Calibri" w:hAnsi="Calibri" w:cs="Calibri"/>
      <w:sz w:val="16"/>
      <w:szCs w:val="16"/>
      <w:lang w:val="en-GB" w:eastAsia="en-US"/>
    </w:rPr>
  </w:style>
  <w:style w:type="character" w:customStyle="1" w:styleId="CharChar81">
    <w:name w:val="Char Char81"/>
    <w:semiHidden/>
    <w:rsid w:val="00270213"/>
    <w:rPr>
      <w:rFonts w:ascii="Osaka" w:hAnsi="Osaka"/>
      <w:b/>
      <w:bCs/>
      <w:lang w:val="en-GB" w:eastAsia="en-US"/>
    </w:rPr>
  </w:style>
  <w:style w:type="paragraph" w:customStyle="1" w:styleId="1CharChar1Char1">
    <w:name w:val="(文字) (文字)1 Char (文字) (文字) Char (文字) (文字)1 Char (文字) (文字)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70213"/>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270213"/>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270213"/>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270213"/>
    <w:rPr>
      <w:rFonts w:ascii="Helvetica" w:hAnsi="Helvetica"/>
      <w:sz w:val="36"/>
      <w:lang w:val="en-GB" w:eastAsia="en-US" w:bidi="ar-SA"/>
    </w:rPr>
  </w:style>
  <w:style w:type="character" w:customStyle="1" w:styleId="CharChar281">
    <w:name w:val="Char Char281"/>
    <w:rsid w:val="00270213"/>
    <w:rPr>
      <w:rFonts w:ascii="Helvetica" w:hAnsi="Helvetica"/>
      <w:sz w:val="32"/>
      <w:lang w:val="en-GB"/>
    </w:rPr>
  </w:style>
  <w:style w:type="paragraph" w:customStyle="1" w:styleId="CharChar241">
    <w:name w:val="Char Char241"/>
    <w:basedOn w:val="Normal"/>
    <w:semiHidden/>
    <w:rsid w:val="0027021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7021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70213"/>
    <w:rPr>
      <w:color w:val="808080"/>
      <w:shd w:val="clear" w:color="auto" w:fill="E6E6E6"/>
    </w:rPr>
  </w:style>
  <w:style w:type="character" w:customStyle="1" w:styleId="1-11">
    <w:name w:val="网格表 1 浅色 - 着色 11"/>
    <w:uiPriority w:val="31"/>
    <w:qFormat/>
    <w:rsid w:val="00270213"/>
    <w:rPr>
      <w:smallCaps/>
      <w:color w:val="5A5A5A"/>
    </w:rPr>
  </w:style>
  <w:style w:type="paragraph" w:customStyle="1" w:styleId="-310">
    <w:name w:val="彩色底纹 - 着色 31"/>
    <w:basedOn w:val="Normal"/>
    <w:uiPriority w:val="34"/>
    <w:qFormat/>
    <w:rsid w:val="00270213"/>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270213"/>
    <w:rPr>
      <w:lang w:val="en-GB" w:eastAsia="x-none"/>
    </w:rPr>
  </w:style>
  <w:style w:type="character" w:customStyle="1" w:styleId="-21">
    <w:name w:val="浅色网格 - 着色 21"/>
    <w:uiPriority w:val="99"/>
    <w:unhideWhenUsed/>
    <w:rsid w:val="00270213"/>
    <w:rPr>
      <w:color w:val="808080"/>
    </w:rPr>
  </w:style>
  <w:style w:type="paragraph" w:customStyle="1" w:styleId="Norma">
    <w:name w:val="Norma"/>
    <w:basedOn w:val="Heading1"/>
    <w:rsid w:val="00270213"/>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270213"/>
    <w:rPr>
      <w:rFonts w:ascii="Osaka" w:eastAsia="SimSun" w:hAnsi="Osaka" w:cs="Osaka"/>
      <w:lang w:val="en-GB" w:eastAsia="en-US"/>
    </w:rPr>
  </w:style>
  <w:style w:type="paragraph" w:customStyle="1" w:styleId="1-21">
    <w:name w:val="中等深浅网格 1 - 着色 21"/>
    <w:basedOn w:val="Normal"/>
    <w:uiPriority w:val="34"/>
    <w:qFormat/>
    <w:rsid w:val="0027021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270213"/>
    <w:rPr>
      <w:color w:val="808080"/>
    </w:rPr>
  </w:style>
  <w:style w:type="character" w:styleId="HTMLAcronym">
    <w:name w:val="HTML Acronym"/>
    <w:uiPriority w:val="99"/>
    <w:unhideWhenUsed/>
    <w:rsid w:val="00270213"/>
  </w:style>
  <w:style w:type="character" w:customStyle="1" w:styleId="UnresolvedMention3">
    <w:name w:val="Unresolved Mention3"/>
    <w:uiPriority w:val="99"/>
    <w:semiHidden/>
    <w:unhideWhenUsed/>
    <w:rsid w:val="00270213"/>
    <w:rPr>
      <w:color w:val="808080"/>
      <w:shd w:val="clear" w:color="auto" w:fill="E6E6E6"/>
    </w:rPr>
  </w:style>
  <w:style w:type="character" w:customStyle="1" w:styleId="aff">
    <w:name w:val="未处理的提及"/>
    <w:uiPriority w:val="52"/>
    <w:rsid w:val="00270213"/>
    <w:rPr>
      <w:color w:val="808080"/>
      <w:shd w:val="clear" w:color="auto" w:fill="E6E6E6"/>
    </w:rPr>
  </w:style>
  <w:style w:type="paragraph" w:customStyle="1" w:styleId="Caption3">
    <w:name w:val="Caption3"/>
    <w:basedOn w:val="Normal"/>
    <w:next w:val="Normal"/>
    <w:rsid w:val="00270213"/>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270213"/>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270213"/>
    <w:rPr>
      <w:rFonts w:ascii="Times New Roman" w:hAnsi="Times New Roman"/>
      <w:lang w:val="en-GB" w:eastAsia="ja-JP"/>
    </w:rPr>
  </w:style>
  <w:style w:type="character" w:customStyle="1" w:styleId="Char19">
    <w:name w:val="批注主题 Char1"/>
    <w:rsid w:val="00270213"/>
    <w:rPr>
      <w:rFonts w:eastAsia="Calibri Light"/>
      <w:b/>
      <w:bCs/>
      <w:lang w:val="en-GB"/>
    </w:rPr>
  </w:style>
  <w:style w:type="character" w:customStyle="1" w:styleId="Char1a">
    <w:name w:val="日期 Char1"/>
    <w:rsid w:val="00270213"/>
    <w:rPr>
      <w:rFonts w:eastAsia="Calibri Light"/>
      <w:lang w:val="en-GB" w:eastAsia="x-none"/>
    </w:rPr>
  </w:style>
  <w:style w:type="character" w:customStyle="1" w:styleId="Char22">
    <w:name w:val="메모 주제 Char2"/>
    <w:rsid w:val="00270213"/>
    <w:rPr>
      <w:rFonts w:ascii="Osaka" w:eastAsia="Osaka" w:hAnsi="Osaka"/>
      <w:b/>
      <w:bCs/>
      <w:lang w:val="en-GB" w:eastAsia="en-US"/>
    </w:rPr>
  </w:style>
  <w:style w:type="character" w:customStyle="1" w:styleId="PlainTable34">
    <w:name w:val="Plain Table 34"/>
    <w:uiPriority w:val="19"/>
    <w:qFormat/>
    <w:rsid w:val="00270213"/>
    <w:rPr>
      <w:i/>
      <w:iCs/>
      <w:color w:val="808080"/>
    </w:rPr>
  </w:style>
  <w:style w:type="character" w:customStyle="1" w:styleId="PlainTable44">
    <w:name w:val="Plain Table 44"/>
    <w:uiPriority w:val="21"/>
    <w:qFormat/>
    <w:rsid w:val="00270213"/>
    <w:rPr>
      <w:b/>
      <w:bCs/>
      <w:i/>
      <w:iCs/>
      <w:color w:val="4F81BD"/>
    </w:rPr>
  </w:style>
  <w:style w:type="character" w:customStyle="1" w:styleId="PlainTable54">
    <w:name w:val="Plain Table 54"/>
    <w:uiPriority w:val="31"/>
    <w:qFormat/>
    <w:rsid w:val="00270213"/>
    <w:rPr>
      <w:smallCaps/>
      <w:color w:val="C0504D"/>
      <w:u w:val="single"/>
    </w:rPr>
  </w:style>
  <w:style w:type="character" w:customStyle="1" w:styleId="TableGridLight4">
    <w:name w:val="Table Grid Light4"/>
    <w:uiPriority w:val="32"/>
    <w:qFormat/>
    <w:rsid w:val="00270213"/>
    <w:rPr>
      <w:b/>
      <w:bCs/>
      <w:smallCaps/>
      <w:color w:val="C0504D"/>
      <w:spacing w:val="5"/>
      <w:u w:val="single"/>
    </w:rPr>
  </w:style>
  <w:style w:type="character" w:customStyle="1" w:styleId="GridTable1Light4">
    <w:name w:val="Grid Table 1 Light4"/>
    <w:uiPriority w:val="33"/>
    <w:qFormat/>
    <w:rsid w:val="00270213"/>
    <w:rPr>
      <w:b/>
      <w:bCs/>
      <w:smallCaps/>
      <w:spacing w:val="5"/>
    </w:rPr>
  </w:style>
  <w:style w:type="paragraph" w:customStyle="1" w:styleId="GridTable34">
    <w:name w:val="Grid Table 34"/>
    <w:basedOn w:val="Heading1"/>
    <w:next w:val="Normal"/>
    <w:uiPriority w:val="39"/>
    <w:unhideWhenUsed/>
    <w:qFormat/>
    <w:rsid w:val="00270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2702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702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702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702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702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70213"/>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270213"/>
  </w:style>
  <w:style w:type="paragraph" w:customStyle="1" w:styleId="4a">
    <w:name w:val="図表番号4"/>
    <w:basedOn w:val="Normal"/>
    <w:rsid w:val="00270213"/>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270213"/>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270213"/>
    <w:pPr>
      <w:ind w:left="851" w:hanging="284"/>
    </w:pPr>
  </w:style>
  <w:style w:type="paragraph" w:customStyle="1" w:styleId="4c">
    <w:name w:val="箇条書き4"/>
    <w:basedOn w:val="List"/>
    <w:rsid w:val="00270213"/>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270213"/>
    <w:pPr>
      <w:tabs>
        <w:tab w:val="clear" w:pos="644"/>
        <w:tab w:val="num" w:pos="1494"/>
      </w:tabs>
      <w:ind w:left="851" w:hanging="284"/>
    </w:pPr>
  </w:style>
  <w:style w:type="paragraph" w:customStyle="1" w:styleId="340">
    <w:name w:val="箇条書き 34"/>
    <w:basedOn w:val="241"/>
    <w:rsid w:val="00270213"/>
    <w:pPr>
      <w:ind w:left="1135"/>
    </w:pPr>
  </w:style>
  <w:style w:type="paragraph" w:customStyle="1" w:styleId="242">
    <w:name w:val="一覧 24"/>
    <w:basedOn w:val="List"/>
    <w:rsid w:val="00270213"/>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270213"/>
    <w:pPr>
      <w:ind w:left="1135"/>
    </w:pPr>
  </w:style>
  <w:style w:type="paragraph" w:customStyle="1" w:styleId="440">
    <w:name w:val="一覧 44"/>
    <w:basedOn w:val="341"/>
    <w:rsid w:val="00270213"/>
    <w:pPr>
      <w:ind w:left="1418"/>
    </w:pPr>
  </w:style>
  <w:style w:type="paragraph" w:customStyle="1" w:styleId="540">
    <w:name w:val="一覧 54"/>
    <w:basedOn w:val="440"/>
    <w:rsid w:val="00270213"/>
    <w:pPr>
      <w:ind w:left="1702"/>
    </w:pPr>
  </w:style>
  <w:style w:type="paragraph" w:customStyle="1" w:styleId="441">
    <w:name w:val="箇条書き 44"/>
    <w:basedOn w:val="340"/>
    <w:rsid w:val="00270213"/>
    <w:pPr>
      <w:ind w:left="1418"/>
    </w:pPr>
  </w:style>
  <w:style w:type="paragraph" w:customStyle="1" w:styleId="541">
    <w:name w:val="箇条書き 54"/>
    <w:basedOn w:val="441"/>
    <w:rsid w:val="00270213"/>
    <w:pPr>
      <w:ind w:left="1702"/>
    </w:pPr>
  </w:style>
  <w:style w:type="paragraph" w:customStyle="1" w:styleId="4d">
    <w:name w:val="コメント文字列4"/>
    <w:basedOn w:val="Normal"/>
    <w:rsid w:val="00270213"/>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270213"/>
    <w:rPr>
      <w:b/>
      <w:bCs/>
    </w:rPr>
  </w:style>
  <w:style w:type="paragraph" w:customStyle="1" w:styleId="4f">
    <w:name w:val="見出しマップ4"/>
    <w:basedOn w:val="Normal"/>
    <w:rsid w:val="00270213"/>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270213"/>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270213"/>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270213"/>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270213"/>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270213"/>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270213"/>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270213"/>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270213"/>
    <w:rPr>
      <w:rFonts w:ascii="Tahoma" w:hAnsi="Yu Gothic Light" w:cs="Yu Gothic Light"/>
      <w:lang w:val="en-GB" w:eastAsia="en-US"/>
    </w:rPr>
  </w:style>
  <w:style w:type="character" w:customStyle="1" w:styleId="Char1c">
    <w:name w:val="미주 텍스트 Char1"/>
    <w:uiPriority w:val="99"/>
    <w:semiHidden/>
    <w:rsid w:val="00270213"/>
    <w:rPr>
      <w:rFonts w:ascii="Osaka" w:eastAsia="Osaka" w:hAnsi="Osaka"/>
      <w:lang w:val="en-GB" w:eastAsia="en-US"/>
    </w:rPr>
  </w:style>
  <w:style w:type="character" w:customStyle="1" w:styleId="Char1d">
    <w:name w:val="풍선 도움말 텍스트 Char1"/>
    <w:uiPriority w:val="99"/>
    <w:semiHidden/>
    <w:rsid w:val="00270213"/>
    <w:rPr>
      <w:rFonts w:ascii="Tahoma" w:eastAsia="Tahoma" w:hAnsi="Tahoma" w:cs="Osaka"/>
      <w:sz w:val="18"/>
      <w:szCs w:val="18"/>
      <w:lang w:val="en-GB" w:eastAsia="en-US"/>
    </w:rPr>
  </w:style>
  <w:style w:type="character" w:customStyle="1" w:styleId="Char1e">
    <w:name w:val="문서 구조 Char1"/>
    <w:uiPriority w:val="99"/>
    <w:semiHidden/>
    <w:rsid w:val="00270213"/>
    <w:rPr>
      <w:rFonts w:ascii="Tahoma" w:eastAsia="Tahoma" w:hAnsi="Osaka"/>
      <w:sz w:val="18"/>
      <w:szCs w:val="18"/>
      <w:lang w:val="en-GB" w:eastAsia="en-US"/>
    </w:rPr>
  </w:style>
  <w:style w:type="character" w:customStyle="1" w:styleId="Char1f">
    <w:name w:val="각주 텍스트 Char1"/>
    <w:uiPriority w:val="99"/>
    <w:semiHidden/>
    <w:rsid w:val="00270213"/>
    <w:rPr>
      <w:rFonts w:ascii="Osaka" w:eastAsia="Osaka" w:hAnsi="Osaka"/>
      <w:lang w:val="en-GB" w:eastAsia="en-US"/>
    </w:rPr>
  </w:style>
  <w:style w:type="character" w:customStyle="1" w:styleId="Char1f0">
    <w:name w:val="메모 텍스트 Char1"/>
    <w:uiPriority w:val="99"/>
    <w:semiHidden/>
    <w:rsid w:val="00270213"/>
    <w:rPr>
      <w:rFonts w:ascii="Osaka" w:eastAsia="Osaka" w:hAnsi="Osaka"/>
      <w:lang w:val="en-GB" w:eastAsia="en-US"/>
    </w:rPr>
  </w:style>
  <w:style w:type="character" w:customStyle="1" w:styleId="Char1f1">
    <w:name w:val="메모 주제 Char1"/>
    <w:uiPriority w:val="99"/>
    <w:semiHidden/>
    <w:rsid w:val="00270213"/>
    <w:rPr>
      <w:rFonts w:ascii="Osaka" w:eastAsia="Osaka" w:hAnsi="Osaka"/>
      <w:b/>
      <w:bCs/>
      <w:lang w:val="en-GB" w:eastAsia="en-US"/>
    </w:rPr>
  </w:style>
  <w:style w:type="character" w:customStyle="1" w:styleId="Char6">
    <w:name w:val="메모 주제 Char"/>
    <w:rsid w:val="00270213"/>
    <w:rPr>
      <w:rFonts w:ascii="Osaka" w:hAnsi="Osaka"/>
      <w:b/>
      <w:bCs/>
      <w:lang w:val="en-GB" w:eastAsia="en-US"/>
    </w:rPr>
  </w:style>
  <w:style w:type="paragraph" w:customStyle="1" w:styleId="HTML4">
    <w:name w:val="HTML 書式付き4"/>
    <w:basedOn w:val="Normal"/>
    <w:rsid w:val="00270213"/>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270213"/>
    <w:rPr>
      <w:i/>
      <w:iCs/>
      <w:color w:val="808080"/>
    </w:rPr>
  </w:style>
  <w:style w:type="character" w:customStyle="1" w:styleId="PlainTable42">
    <w:name w:val="Plain Table 42"/>
    <w:uiPriority w:val="21"/>
    <w:qFormat/>
    <w:rsid w:val="00270213"/>
    <w:rPr>
      <w:b/>
      <w:bCs/>
      <w:i/>
      <w:iCs/>
      <w:color w:val="4F81BD"/>
    </w:rPr>
  </w:style>
  <w:style w:type="character" w:customStyle="1" w:styleId="PlainTable52">
    <w:name w:val="Plain Table 52"/>
    <w:uiPriority w:val="31"/>
    <w:qFormat/>
    <w:rsid w:val="00270213"/>
    <w:rPr>
      <w:smallCaps/>
      <w:color w:val="C0504D"/>
      <w:u w:val="single"/>
    </w:rPr>
  </w:style>
  <w:style w:type="character" w:customStyle="1" w:styleId="TableGridLight2">
    <w:name w:val="Table Grid Light2"/>
    <w:uiPriority w:val="32"/>
    <w:qFormat/>
    <w:rsid w:val="00270213"/>
    <w:rPr>
      <w:b/>
      <w:bCs/>
      <w:smallCaps/>
      <w:color w:val="C0504D"/>
      <w:spacing w:val="5"/>
      <w:u w:val="single"/>
    </w:rPr>
  </w:style>
  <w:style w:type="character" w:customStyle="1" w:styleId="GridTable1Light2">
    <w:name w:val="Grid Table 1 Light2"/>
    <w:uiPriority w:val="33"/>
    <w:qFormat/>
    <w:rsid w:val="00270213"/>
    <w:rPr>
      <w:b/>
      <w:bCs/>
      <w:smallCaps/>
      <w:spacing w:val="5"/>
    </w:rPr>
  </w:style>
  <w:style w:type="paragraph" w:customStyle="1" w:styleId="GridTable32">
    <w:name w:val="Grid Table 32"/>
    <w:basedOn w:val="Heading1"/>
    <w:next w:val="Normal"/>
    <w:uiPriority w:val="39"/>
    <w:unhideWhenUsed/>
    <w:qFormat/>
    <w:rsid w:val="00270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70213"/>
    <w:rPr>
      <w:i/>
      <w:iCs/>
      <w:color w:val="808080"/>
    </w:rPr>
  </w:style>
  <w:style w:type="character" w:customStyle="1" w:styleId="PlainTable43">
    <w:name w:val="Plain Table 43"/>
    <w:uiPriority w:val="21"/>
    <w:qFormat/>
    <w:rsid w:val="00270213"/>
    <w:rPr>
      <w:b/>
      <w:bCs/>
      <w:i/>
      <w:iCs/>
      <w:color w:val="4F81BD"/>
    </w:rPr>
  </w:style>
  <w:style w:type="character" w:customStyle="1" w:styleId="PlainTable53">
    <w:name w:val="Plain Table 53"/>
    <w:uiPriority w:val="31"/>
    <w:qFormat/>
    <w:rsid w:val="00270213"/>
    <w:rPr>
      <w:smallCaps/>
      <w:color w:val="C0504D"/>
      <w:u w:val="single"/>
    </w:rPr>
  </w:style>
  <w:style w:type="character" w:customStyle="1" w:styleId="TableGridLight3">
    <w:name w:val="Table Grid Light3"/>
    <w:uiPriority w:val="32"/>
    <w:qFormat/>
    <w:rsid w:val="00270213"/>
    <w:rPr>
      <w:b/>
      <w:bCs/>
      <w:smallCaps/>
      <w:color w:val="C0504D"/>
      <w:spacing w:val="5"/>
      <w:u w:val="single"/>
    </w:rPr>
  </w:style>
  <w:style w:type="character" w:customStyle="1" w:styleId="GridTable1Light3">
    <w:name w:val="Grid Table 1 Light3"/>
    <w:uiPriority w:val="33"/>
    <w:qFormat/>
    <w:rsid w:val="00270213"/>
    <w:rPr>
      <w:b/>
      <w:bCs/>
      <w:smallCaps/>
      <w:spacing w:val="5"/>
    </w:rPr>
  </w:style>
  <w:style w:type="paragraph" w:customStyle="1" w:styleId="GridTable33">
    <w:name w:val="Grid Table 33"/>
    <w:basedOn w:val="Heading1"/>
    <w:next w:val="Normal"/>
    <w:uiPriority w:val="39"/>
    <w:unhideWhenUsed/>
    <w:qFormat/>
    <w:rsid w:val="00270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70213"/>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270213"/>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270213"/>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270213"/>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270213"/>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270213"/>
    <w:rPr>
      <w:rFonts w:ascii="Osaka" w:eastAsia="Bookman Old Style" w:hAnsi="Osaka" w:cs="Osaka"/>
      <w:lang w:val="en-GB" w:eastAsia="en-US"/>
    </w:rPr>
  </w:style>
  <w:style w:type="paragraph" w:customStyle="1" w:styleId="71">
    <w:name w:val="无间隔7"/>
    <w:qFormat/>
    <w:rsid w:val="00270213"/>
    <w:rPr>
      <w:rFonts w:ascii="Osaka" w:eastAsia="SimSun" w:hAnsi="Osaka" w:cs="Osaka"/>
      <w:lang w:val="en-GB" w:eastAsia="en-US"/>
    </w:rPr>
  </w:style>
  <w:style w:type="numbering" w:customStyle="1" w:styleId="1111">
    <w:name w:val="リストなし111"/>
    <w:next w:val="NoList"/>
    <w:uiPriority w:val="99"/>
    <w:semiHidden/>
    <w:unhideWhenUsed/>
    <w:rsid w:val="00270213"/>
  </w:style>
  <w:style w:type="numbering" w:customStyle="1" w:styleId="1211">
    <w:name w:val="无列表121"/>
    <w:next w:val="NoList"/>
    <w:semiHidden/>
    <w:rsid w:val="00270213"/>
  </w:style>
  <w:style w:type="numbering" w:customStyle="1" w:styleId="1212">
    <w:name w:val="リストなし121"/>
    <w:next w:val="NoList"/>
    <w:uiPriority w:val="99"/>
    <w:semiHidden/>
    <w:unhideWhenUsed/>
    <w:rsid w:val="00270213"/>
  </w:style>
  <w:style w:type="numbering" w:customStyle="1" w:styleId="11110">
    <w:name w:val="无列表1111"/>
    <w:next w:val="NoList"/>
    <w:semiHidden/>
    <w:rsid w:val="00270213"/>
  </w:style>
  <w:style w:type="numbering" w:customStyle="1" w:styleId="11111">
    <w:name w:val="リストなし1111"/>
    <w:next w:val="NoList"/>
    <w:uiPriority w:val="99"/>
    <w:semiHidden/>
    <w:unhideWhenUsed/>
    <w:rsid w:val="00270213"/>
  </w:style>
  <w:style w:type="table" w:customStyle="1" w:styleId="TableGrid14">
    <w:name w:val="Table Grid14"/>
    <w:basedOn w:val="TableNormal"/>
    <w:next w:val="TableGrid"/>
    <w:rsid w:val="00270213"/>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70213"/>
  </w:style>
  <w:style w:type="numbering" w:customStyle="1" w:styleId="132">
    <w:name w:val="リストなし13"/>
    <w:next w:val="NoList"/>
    <w:uiPriority w:val="99"/>
    <w:semiHidden/>
    <w:unhideWhenUsed/>
    <w:rsid w:val="00270213"/>
  </w:style>
  <w:style w:type="table" w:customStyle="1" w:styleId="3110">
    <w:name w:val="网格型311"/>
    <w:basedOn w:val="TableNormal"/>
    <w:next w:val="TableGrid"/>
    <w:rsid w:val="00270213"/>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70213"/>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70213"/>
  </w:style>
  <w:style w:type="table" w:customStyle="1" w:styleId="TableClassic211">
    <w:name w:val="Table Classic 211"/>
    <w:basedOn w:val="TableNormal"/>
    <w:next w:val="TableClassic2"/>
    <w:rsid w:val="00270213"/>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70213"/>
  </w:style>
  <w:style w:type="numbering" w:customStyle="1" w:styleId="140">
    <w:name w:val="无列表14"/>
    <w:next w:val="NoList"/>
    <w:semiHidden/>
    <w:rsid w:val="00270213"/>
  </w:style>
  <w:style w:type="numbering" w:customStyle="1" w:styleId="141">
    <w:name w:val="リストなし14"/>
    <w:next w:val="NoList"/>
    <w:uiPriority w:val="99"/>
    <w:semiHidden/>
    <w:unhideWhenUsed/>
    <w:rsid w:val="00270213"/>
  </w:style>
  <w:style w:type="numbering" w:customStyle="1" w:styleId="1130">
    <w:name w:val="无列表113"/>
    <w:next w:val="NoList"/>
    <w:semiHidden/>
    <w:rsid w:val="00270213"/>
  </w:style>
  <w:style w:type="numbering" w:customStyle="1" w:styleId="1131">
    <w:name w:val="リストなし113"/>
    <w:next w:val="NoList"/>
    <w:uiPriority w:val="99"/>
    <w:semiHidden/>
    <w:unhideWhenUsed/>
    <w:rsid w:val="00270213"/>
  </w:style>
  <w:style w:type="numbering" w:customStyle="1" w:styleId="1220">
    <w:name w:val="无列表122"/>
    <w:next w:val="NoList"/>
    <w:semiHidden/>
    <w:rsid w:val="00270213"/>
  </w:style>
  <w:style w:type="numbering" w:customStyle="1" w:styleId="1221">
    <w:name w:val="リストなし122"/>
    <w:next w:val="NoList"/>
    <w:uiPriority w:val="99"/>
    <w:semiHidden/>
    <w:unhideWhenUsed/>
    <w:rsid w:val="00270213"/>
  </w:style>
  <w:style w:type="numbering" w:customStyle="1" w:styleId="NoList114">
    <w:name w:val="No List114"/>
    <w:next w:val="NoList"/>
    <w:uiPriority w:val="99"/>
    <w:semiHidden/>
    <w:unhideWhenUsed/>
    <w:rsid w:val="00270213"/>
  </w:style>
  <w:style w:type="numbering" w:customStyle="1" w:styleId="1112">
    <w:name w:val="无列表1112"/>
    <w:next w:val="NoList"/>
    <w:semiHidden/>
    <w:rsid w:val="00270213"/>
  </w:style>
  <w:style w:type="numbering" w:customStyle="1" w:styleId="11120">
    <w:name w:val="リストなし1112"/>
    <w:next w:val="NoList"/>
    <w:uiPriority w:val="99"/>
    <w:semiHidden/>
    <w:unhideWhenUsed/>
    <w:rsid w:val="00270213"/>
  </w:style>
  <w:style w:type="numbering" w:customStyle="1" w:styleId="1320">
    <w:name w:val="无列表132"/>
    <w:next w:val="NoList"/>
    <w:semiHidden/>
    <w:rsid w:val="00270213"/>
  </w:style>
  <w:style w:type="numbering" w:customStyle="1" w:styleId="1310">
    <w:name w:val="リストなし131"/>
    <w:next w:val="NoList"/>
    <w:uiPriority w:val="99"/>
    <w:semiHidden/>
    <w:unhideWhenUsed/>
    <w:rsid w:val="00270213"/>
  </w:style>
  <w:style w:type="numbering" w:customStyle="1" w:styleId="11210">
    <w:name w:val="无列表1121"/>
    <w:next w:val="NoList"/>
    <w:semiHidden/>
    <w:rsid w:val="00270213"/>
  </w:style>
  <w:style w:type="numbering" w:customStyle="1" w:styleId="11211">
    <w:name w:val="リストなし1121"/>
    <w:next w:val="NoList"/>
    <w:uiPriority w:val="99"/>
    <w:semiHidden/>
    <w:unhideWhenUsed/>
    <w:rsid w:val="00270213"/>
  </w:style>
  <w:style w:type="numbering" w:customStyle="1" w:styleId="NoList27">
    <w:name w:val="No List27"/>
    <w:next w:val="NoList"/>
    <w:uiPriority w:val="99"/>
    <w:semiHidden/>
    <w:unhideWhenUsed/>
    <w:rsid w:val="00270213"/>
  </w:style>
  <w:style w:type="numbering" w:customStyle="1" w:styleId="NoList115">
    <w:name w:val="No List115"/>
    <w:next w:val="NoList"/>
    <w:uiPriority w:val="99"/>
    <w:semiHidden/>
    <w:rsid w:val="00270213"/>
  </w:style>
  <w:style w:type="numbering" w:customStyle="1" w:styleId="150">
    <w:name w:val="无列表15"/>
    <w:next w:val="NoList"/>
    <w:semiHidden/>
    <w:rsid w:val="00270213"/>
  </w:style>
  <w:style w:type="numbering" w:customStyle="1" w:styleId="151">
    <w:name w:val="リストなし15"/>
    <w:next w:val="NoList"/>
    <w:uiPriority w:val="99"/>
    <w:semiHidden/>
    <w:unhideWhenUsed/>
    <w:rsid w:val="00270213"/>
  </w:style>
  <w:style w:type="numbering" w:customStyle="1" w:styleId="NoList28">
    <w:name w:val="No List28"/>
    <w:next w:val="NoList"/>
    <w:uiPriority w:val="99"/>
    <w:semiHidden/>
    <w:rsid w:val="00270213"/>
  </w:style>
  <w:style w:type="numbering" w:customStyle="1" w:styleId="1140">
    <w:name w:val="无列表114"/>
    <w:next w:val="NoList"/>
    <w:semiHidden/>
    <w:rsid w:val="00270213"/>
  </w:style>
  <w:style w:type="numbering" w:customStyle="1" w:styleId="1141">
    <w:name w:val="リストなし114"/>
    <w:next w:val="NoList"/>
    <w:uiPriority w:val="99"/>
    <w:semiHidden/>
    <w:unhideWhenUsed/>
    <w:rsid w:val="00270213"/>
  </w:style>
  <w:style w:type="numbering" w:customStyle="1" w:styleId="NoList34">
    <w:name w:val="No List34"/>
    <w:next w:val="NoList"/>
    <w:uiPriority w:val="99"/>
    <w:semiHidden/>
    <w:unhideWhenUsed/>
    <w:rsid w:val="00270213"/>
  </w:style>
  <w:style w:type="table" w:customStyle="1" w:styleId="TableGrid53">
    <w:name w:val="Table Grid53"/>
    <w:basedOn w:val="TableNormal"/>
    <w:next w:val="TableGrid"/>
    <w:rsid w:val="0027021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70213"/>
  </w:style>
  <w:style w:type="numbering" w:customStyle="1" w:styleId="1231">
    <w:name w:val="リストなし123"/>
    <w:next w:val="NoList"/>
    <w:uiPriority w:val="99"/>
    <w:semiHidden/>
    <w:unhideWhenUsed/>
    <w:rsid w:val="00270213"/>
  </w:style>
  <w:style w:type="numbering" w:customStyle="1" w:styleId="NoList116">
    <w:name w:val="No List116"/>
    <w:next w:val="NoList"/>
    <w:uiPriority w:val="99"/>
    <w:semiHidden/>
    <w:unhideWhenUsed/>
    <w:rsid w:val="00270213"/>
  </w:style>
  <w:style w:type="table" w:customStyle="1" w:styleId="TableGrid413">
    <w:name w:val="Table Grid413"/>
    <w:basedOn w:val="TableNormal"/>
    <w:next w:val="TableGrid"/>
    <w:rsid w:val="0027021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70213"/>
  </w:style>
  <w:style w:type="numbering" w:customStyle="1" w:styleId="11130">
    <w:name w:val="リストなし1113"/>
    <w:next w:val="NoList"/>
    <w:uiPriority w:val="99"/>
    <w:semiHidden/>
    <w:unhideWhenUsed/>
    <w:rsid w:val="00270213"/>
  </w:style>
  <w:style w:type="numbering" w:customStyle="1" w:styleId="NoList44">
    <w:name w:val="No List44"/>
    <w:next w:val="NoList"/>
    <w:uiPriority w:val="99"/>
    <w:semiHidden/>
    <w:unhideWhenUsed/>
    <w:rsid w:val="00270213"/>
  </w:style>
  <w:style w:type="table" w:customStyle="1" w:styleId="TableGrid63">
    <w:name w:val="Table Grid63"/>
    <w:basedOn w:val="TableNormal"/>
    <w:next w:val="TableGrid"/>
    <w:rsid w:val="0027021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70213"/>
  </w:style>
  <w:style w:type="numbering" w:customStyle="1" w:styleId="1321">
    <w:name w:val="リストなし132"/>
    <w:next w:val="NoList"/>
    <w:uiPriority w:val="99"/>
    <w:semiHidden/>
    <w:unhideWhenUsed/>
    <w:rsid w:val="00270213"/>
  </w:style>
  <w:style w:type="numbering" w:customStyle="1" w:styleId="NoList123">
    <w:name w:val="No List123"/>
    <w:next w:val="NoList"/>
    <w:uiPriority w:val="99"/>
    <w:semiHidden/>
    <w:unhideWhenUsed/>
    <w:rsid w:val="00270213"/>
  </w:style>
  <w:style w:type="numbering" w:customStyle="1" w:styleId="1122">
    <w:name w:val="无列表1122"/>
    <w:next w:val="NoList"/>
    <w:semiHidden/>
    <w:rsid w:val="00270213"/>
  </w:style>
  <w:style w:type="numbering" w:customStyle="1" w:styleId="11220">
    <w:name w:val="リストなし1122"/>
    <w:next w:val="NoList"/>
    <w:uiPriority w:val="99"/>
    <w:semiHidden/>
    <w:unhideWhenUsed/>
    <w:rsid w:val="00270213"/>
  </w:style>
  <w:style w:type="numbering" w:customStyle="1" w:styleId="NoList29">
    <w:name w:val="No List29"/>
    <w:next w:val="NoList"/>
    <w:uiPriority w:val="99"/>
    <w:semiHidden/>
    <w:unhideWhenUsed/>
    <w:rsid w:val="00270213"/>
  </w:style>
  <w:style w:type="numbering" w:customStyle="1" w:styleId="NoList117">
    <w:name w:val="No List117"/>
    <w:next w:val="NoList"/>
    <w:uiPriority w:val="99"/>
    <w:semiHidden/>
    <w:rsid w:val="00270213"/>
  </w:style>
  <w:style w:type="numbering" w:customStyle="1" w:styleId="161">
    <w:name w:val="无列表16"/>
    <w:next w:val="NoList"/>
    <w:semiHidden/>
    <w:rsid w:val="00270213"/>
  </w:style>
  <w:style w:type="numbering" w:customStyle="1" w:styleId="162">
    <w:name w:val="リストなし16"/>
    <w:next w:val="NoList"/>
    <w:uiPriority w:val="99"/>
    <w:semiHidden/>
    <w:unhideWhenUsed/>
    <w:rsid w:val="00270213"/>
  </w:style>
  <w:style w:type="numbering" w:customStyle="1" w:styleId="NoList210">
    <w:name w:val="No List210"/>
    <w:next w:val="NoList"/>
    <w:uiPriority w:val="99"/>
    <w:semiHidden/>
    <w:rsid w:val="00270213"/>
  </w:style>
  <w:style w:type="numbering" w:customStyle="1" w:styleId="115">
    <w:name w:val="无列表115"/>
    <w:next w:val="NoList"/>
    <w:semiHidden/>
    <w:rsid w:val="00270213"/>
  </w:style>
  <w:style w:type="numbering" w:customStyle="1" w:styleId="1150">
    <w:name w:val="リストなし115"/>
    <w:next w:val="NoList"/>
    <w:uiPriority w:val="99"/>
    <w:semiHidden/>
    <w:unhideWhenUsed/>
    <w:rsid w:val="00270213"/>
  </w:style>
  <w:style w:type="numbering" w:customStyle="1" w:styleId="NoList35">
    <w:name w:val="No List35"/>
    <w:next w:val="NoList"/>
    <w:uiPriority w:val="99"/>
    <w:semiHidden/>
    <w:unhideWhenUsed/>
    <w:rsid w:val="00270213"/>
  </w:style>
  <w:style w:type="table" w:customStyle="1" w:styleId="TableGrid54">
    <w:name w:val="Table Grid54"/>
    <w:basedOn w:val="TableNormal"/>
    <w:next w:val="TableGrid"/>
    <w:rsid w:val="0027021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70213"/>
  </w:style>
  <w:style w:type="numbering" w:customStyle="1" w:styleId="1240">
    <w:name w:val="リストなし124"/>
    <w:next w:val="NoList"/>
    <w:uiPriority w:val="99"/>
    <w:semiHidden/>
    <w:unhideWhenUsed/>
    <w:rsid w:val="00270213"/>
  </w:style>
  <w:style w:type="numbering" w:customStyle="1" w:styleId="NoList118">
    <w:name w:val="No List118"/>
    <w:next w:val="NoList"/>
    <w:uiPriority w:val="99"/>
    <w:semiHidden/>
    <w:unhideWhenUsed/>
    <w:rsid w:val="00270213"/>
  </w:style>
  <w:style w:type="table" w:customStyle="1" w:styleId="TableGrid414">
    <w:name w:val="Table Grid414"/>
    <w:basedOn w:val="TableNormal"/>
    <w:next w:val="TableGrid"/>
    <w:rsid w:val="0027021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70213"/>
  </w:style>
  <w:style w:type="numbering" w:customStyle="1" w:styleId="11140">
    <w:name w:val="リストなし1114"/>
    <w:next w:val="NoList"/>
    <w:uiPriority w:val="99"/>
    <w:semiHidden/>
    <w:unhideWhenUsed/>
    <w:rsid w:val="00270213"/>
  </w:style>
  <w:style w:type="numbering" w:customStyle="1" w:styleId="NoList45">
    <w:name w:val="No List45"/>
    <w:next w:val="NoList"/>
    <w:uiPriority w:val="99"/>
    <w:semiHidden/>
    <w:unhideWhenUsed/>
    <w:rsid w:val="00270213"/>
  </w:style>
  <w:style w:type="table" w:customStyle="1" w:styleId="TableGrid64">
    <w:name w:val="Table Grid64"/>
    <w:basedOn w:val="TableNormal"/>
    <w:next w:val="TableGrid"/>
    <w:rsid w:val="0027021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70213"/>
  </w:style>
  <w:style w:type="numbering" w:customStyle="1" w:styleId="1330">
    <w:name w:val="リストなし133"/>
    <w:next w:val="NoList"/>
    <w:uiPriority w:val="99"/>
    <w:semiHidden/>
    <w:unhideWhenUsed/>
    <w:rsid w:val="00270213"/>
  </w:style>
  <w:style w:type="numbering" w:customStyle="1" w:styleId="NoList124">
    <w:name w:val="No List124"/>
    <w:next w:val="NoList"/>
    <w:uiPriority w:val="99"/>
    <w:semiHidden/>
    <w:unhideWhenUsed/>
    <w:rsid w:val="00270213"/>
  </w:style>
  <w:style w:type="numbering" w:customStyle="1" w:styleId="1123">
    <w:name w:val="无列表1123"/>
    <w:next w:val="NoList"/>
    <w:semiHidden/>
    <w:rsid w:val="00270213"/>
  </w:style>
  <w:style w:type="numbering" w:customStyle="1" w:styleId="11230">
    <w:name w:val="リストなし1123"/>
    <w:next w:val="NoList"/>
    <w:uiPriority w:val="99"/>
    <w:semiHidden/>
    <w:unhideWhenUsed/>
    <w:rsid w:val="00270213"/>
  </w:style>
  <w:style w:type="character" w:customStyle="1" w:styleId="CommentSubjectChar4">
    <w:name w:val="Comment Subject Char4"/>
    <w:rsid w:val="00270213"/>
    <w:rPr>
      <w:rFonts w:ascii="Osaka" w:hAnsi="Osaka"/>
      <w:b/>
      <w:bCs/>
      <w:lang w:val="en-GB" w:eastAsia="en-US"/>
    </w:rPr>
  </w:style>
  <w:style w:type="character" w:customStyle="1" w:styleId="1ff5">
    <w:name w:val="註解文字 字元1"/>
    <w:uiPriority w:val="99"/>
    <w:rsid w:val="00270213"/>
    <w:rPr>
      <w:lang w:eastAsia="en-US"/>
    </w:rPr>
  </w:style>
  <w:style w:type="paragraph" w:customStyle="1" w:styleId="72">
    <w:name w:val="吹き出し7"/>
    <w:basedOn w:val="Normal"/>
    <w:rsid w:val="00270213"/>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270213"/>
  </w:style>
  <w:style w:type="character" w:customStyle="1" w:styleId="57">
    <w:name w:val="コメント参照5"/>
    <w:rsid w:val="00270213"/>
    <w:rPr>
      <w:sz w:val="16"/>
    </w:rPr>
  </w:style>
  <w:style w:type="paragraph" w:customStyle="1" w:styleId="58">
    <w:name w:val="図表番号5"/>
    <w:basedOn w:val="Normal"/>
    <w:rsid w:val="00270213"/>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270213"/>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270213"/>
    <w:pPr>
      <w:ind w:left="851" w:hanging="284"/>
    </w:pPr>
  </w:style>
  <w:style w:type="paragraph" w:customStyle="1" w:styleId="5a">
    <w:name w:val="箇条書き5"/>
    <w:basedOn w:val="List"/>
    <w:rsid w:val="00270213"/>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270213"/>
    <w:pPr>
      <w:tabs>
        <w:tab w:val="clear" w:pos="644"/>
        <w:tab w:val="num" w:pos="1494"/>
      </w:tabs>
      <w:ind w:left="851" w:hanging="284"/>
    </w:pPr>
  </w:style>
  <w:style w:type="paragraph" w:customStyle="1" w:styleId="350">
    <w:name w:val="箇条書き 35"/>
    <w:basedOn w:val="251"/>
    <w:rsid w:val="00270213"/>
    <w:pPr>
      <w:ind w:left="1135"/>
    </w:pPr>
  </w:style>
  <w:style w:type="paragraph" w:customStyle="1" w:styleId="252">
    <w:name w:val="一覧 25"/>
    <w:basedOn w:val="List"/>
    <w:rsid w:val="00270213"/>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270213"/>
    <w:pPr>
      <w:ind w:left="1135"/>
    </w:pPr>
  </w:style>
  <w:style w:type="paragraph" w:customStyle="1" w:styleId="450">
    <w:name w:val="一覧 45"/>
    <w:basedOn w:val="351"/>
    <w:rsid w:val="00270213"/>
    <w:pPr>
      <w:ind w:left="1418"/>
    </w:pPr>
  </w:style>
  <w:style w:type="paragraph" w:customStyle="1" w:styleId="550">
    <w:name w:val="一覧 55"/>
    <w:basedOn w:val="450"/>
    <w:rsid w:val="00270213"/>
    <w:pPr>
      <w:ind w:left="1702"/>
    </w:pPr>
  </w:style>
  <w:style w:type="paragraph" w:customStyle="1" w:styleId="451">
    <w:name w:val="箇条書き 45"/>
    <w:basedOn w:val="350"/>
    <w:rsid w:val="00270213"/>
    <w:pPr>
      <w:ind w:left="1418"/>
    </w:pPr>
  </w:style>
  <w:style w:type="paragraph" w:customStyle="1" w:styleId="551">
    <w:name w:val="箇条書き 55"/>
    <w:basedOn w:val="451"/>
    <w:rsid w:val="00270213"/>
    <w:pPr>
      <w:ind w:left="1702"/>
    </w:pPr>
  </w:style>
  <w:style w:type="paragraph" w:customStyle="1" w:styleId="5b">
    <w:name w:val="コメント文字列5"/>
    <w:basedOn w:val="Normal"/>
    <w:rsid w:val="00270213"/>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270213"/>
    <w:rPr>
      <w:b/>
      <w:bCs/>
    </w:rPr>
  </w:style>
  <w:style w:type="paragraph" w:customStyle="1" w:styleId="5d">
    <w:name w:val="見出しマップ5"/>
    <w:basedOn w:val="Normal"/>
    <w:rsid w:val="00270213"/>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270213"/>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270213"/>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270213"/>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270213"/>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270213"/>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270213"/>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270213"/>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270213"/>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270213"/>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270213"/>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270213"/>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270213"/>
    <w:pPr>
      <w:overflowPunct w:val="0"/>
      <w:autoSpaceDE w:val="0"/>
      <w:autoSpaceDN w:val="0"/>
      <w:adjustRightInd w:val="0"/>
      <w:textAlignment w:val="baseline"/>
    </w:pPr>
    <w:rPr>
      <w:rFonts w:eastAsia="Osaka"/>
      <w:lang w:eastAsia="zh-CN"/>
    </w:rPr>
  </w:style>
  <w:style w:type="character" w:customStyle="1" w:styleId="qqqChar">
    <w:name w:val="qqq Char"/>
    <w:link w:val="qqq"/>
    <w:rsid w:val="00270213"/>
    <w:rPr>
      <w:rFonts w:ascii="Arial" w:eastAsia="Osaka" w:hAnsi="Arial"/>
      <w:sz w:val="22"/>
      <w:lang w:val="en-GB" w:eastAsia="zh-CN"/>
    </w:rPr>
  </w:style>
  <w:style w:type="paragraph" w:customStyle="1" w:styleId="CharChar32">
    <w:name w:val="Char Char32"/>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270213"/>
    <w:rPr>
      <w:rFonts w:ascii="Helvetica" w:hAnsi="Helvetica" w:cs="Helvetica" w:hint="default"/>
      <w:sz w:val="22"/>
      <w:lang w:val="en-GB" w:eastAsia="en-US" w:bidi="ar-SA"/>
    </w:rPr>
  </w:style>
  <w:style w:type="character" w:customStyle="1" w:styleId="CharChar210">
    <w:name w:val="Char Char210"/>
    <w:rsid w:val="00270213"/>
    <w:rPr>
      <w:rFonts w:ascii="Helvetica" w:hAnsi="Helvetica" w:cs="Helvetica" w:hint="default"/>
      <w:lang w:val="en-GB" w:eastAsia="en-US" w:bidi="ar-SA"/>
    </w:rPr>
  </w:style>
  <w:style w:type="character" w:customStyle="1" w:styleId="CharChar51">
    <w:name w:val="Char Char51"/>
    <w:rsid w:val="00270213"/>
    <w:rPr>
      <w:rFonts w:ascii="Helvetica" w:hAnsi="Helvetica" w:cs="Helvetica" w:hint="default"/>
      <w:sz w:val="28"/>
      <w:lang w:val="en-GB" w:eastAsia="en-US" w:bidi="ar-SA"/>
    </w:rPr>
  </w:style>
  <w:style w:type="character" w:customStyle="1" w:styleId="CharChar211">
    <w:name w:val="Char Char211"/>
    <w:rsid w:val="00270213"/>
    <w:rPr>
      <w:rFonts w:ascii="Osaka" w:hAnsi="Osaka"/>
      <w:lang w:val="en-GB" w:eastAsia="en-US"/>
    </w:rPr>
  </w:style>
  <w:style w:type="character" w:customStyle="1" w:styleId="CharChar61">
    <w:name w:val="Char Char61"/>
    <w:rsid w:val="00270213"/>
    <w:rPr>
      <w:rFonts w:ascii="Helvetica" w:eastAsia="Bookman" w:hAnsi="Helvetica"/>
      <w:sz w:val="32"/>
      <w:lang w:val="en-GB" w:eastAsia="en-US" w:bidi="ar-SA"/>
    </w:rPr>
  </w:style>
  <w:style w:type="character" w:customStyle="1" w:styleId="CharChar161">
    <w:name w:val="Char Char161"/>
    <w:rsid w:val="00270213"/>
    <w:rPr>
      <w:rFonts w:ascii="Helvetica" w:eastAsia="Bookman" w:hAnsi="Helvetica"/>
      <w:lang w:val="en-GB" w:eastAsia="en-US" w:bidi="ar-SA"/>
    </w:rPr>
  </w:style>
  <w:style w:type="character" w:customStyle="1" w:styleId="CharChar141">
    <w:name w:val="Char Char141"/>
    <w:rsid w:val="00270213"/>
    <w:rPr>
      <w:rFonts w:ascii="Helvetica" w:eastAsia="Bookman" w:hAnsi="Helvetica"/>
      <w:sz w:val="36"/>
      <w:lang w:val="en-GB" w:eastAsia="en-US" w:bidi="ar-SA"/>
    </w:rPr>
  </w:style>
  <w:style w:type="paragraph" w:customStyle="1" w:styleId="CarCar1CharCharCarCar1">
    <w:name w:val="Car Car1 Char Char Car Car1"/>
    <w:semiHidden/>
    <w:rsid w:val="0027021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7021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70213"/>
    <w:rPr>
      <w:rFonts w:ascii="Helvetica" w:hAnsi="Helvetica"/>
      <w:lang w:val="en-GB" w:eastAsia="en-US"/>
    </w:rPr>
  </w:style>
  <w:style w:type="character" w:customStyle="1" w:styleId="CharChar171">
    <w:name w:val="Char Char171"/>
    <w:rsid w:val="00270213"/>
    <w:rPr>
      <w:rFonts w:ascii="Calibri" w:hAnsi="Calibri" w:cs="Calibri"/>
      <w:shd w:val="clear" w:color="auto" w:fill="000080"/>
      <w:lang w:val="en-GB" w:eastAsia="en-US"/>
    </w:rPr>
  </w:style>
  <w:style w:type="character" w:customStyle="1" w:styleId="CharChar191">
    <w:name w:val="Char Char191"/>
    <w:rsid w:val="00270213"/>
    <w:rPr>
      <w:rFonts w:ascii="Osaka" w:hAnsi="Osaka"/>
      <w:lang w:val="en-GB"/>
    </w:rPr>
  </w:style>
  <w:style w:type="character" w:customStyle="1" w:styleId="CharChar201">
    <w:name w:val="Char Char201"/>
    <w:rsid w:val="00270213"/>
    <w:rPr>
      <w:rFonts w:ascii="Calibri" w:hAnsi="Calibri" w:cs="Calibri"/>
      <w:sz w:val="16"/>
      <w:szCs w:val="16"/>
      <w:lang w:val="en-GB" w:eastAsia="en-US"/>
    </w:rPr>
  </w:style>
  <w:style w:type="character" w:customStyle="1" w:styleId="CharChar301">
    <w:name w:val="Char Char301"/>
    <w:rsid w:val="00270213"/>
    <w:rPr>
      <w:rFonts w:ascii="Helvetica" w:hAnsi="Helvetica"/>
      <w:lang w:val="en-GB" w:eastAsia="en-US"/>
    </w:rPr>
  </w:style>
  <w:style w:type="character" w:customStyle="1" w:styleId="CharChar261">
    <w:name w:val="Char Char261"/>
    <w:rsid w:val="00270213"/>
    <w:rPr>
      <w:rFonts w:ascii="Osaka" w:hAnsi="Osaka"/>
      <w:lang w:val="en-GB" w:eastAsia="en-US"/>
    </w:rPr>
  </w:style>
  <w:style w:type="character" w:customStyle="1" w:styleId="CharChar271">
    <w:name w:val="Char Char271"/>
    <w:rsid w:val="00270213"/>
    <w:rPr>
      <w:rFonts w:ascii="Helvetica" w:hAnsi="Helvetica"/>
      <w:b/>
      <w:i/>
      <w:noProof/>
      <w:sz w:val="18"/>
      <w:lang w:val="en-GB" w:eastAsia="en-US"/>
    </w:rPr>
  </w:style>
  <w:style w:type="character" w:customStyle="1" w:styleId="CharChar111">
    <w:name w:val="Char Char111"/>
    <w:rsid w:val="00270213"/>
    <w:rPr>
      <w:lang w:val="en-GB" w:eastAsia="en-US" w:bidi="ar-SA"/>
    </w:rPr>
  </w:style>
  <w:style w:type="paragraph" w:customStyle="1" w:styleId="CarCar51">
    <w:name w:val="Car Car51"/>
    <w:semiHidden/>
    <w:rsid w:val="0027021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70213"/>
    <w:rPr>
      <w:rFonts w:ascii="Helvetica" w:hAnsi="Helvetica"/>
      <w:sz w:val="36"/>
      <w:lang w:val="en-GB"/>
    </w:rPr>
  </w:style>
  <w:style w:type="character" w:customStyle="1" w:styleId="CharChar131">
    <w:name w:val="Char Char131"/>
    <w:semiHidden/>
    <w:rsid w:val="00270213"/>
    <w:rPr>
      <w:rFonts w:ascii="Bookman" w:eastAsia="Bookman" w:hAnsi="Bookman" w:hint="eastAsia"/>
      <w:lang w:val="en-GB" w:eastAsia="en-US" w:bidi="ar-SA"/>
    </w:rPr>
  </w:style>
  <w:style w:type="character" w:customStyle="1" w:styleId="Absatz-Standardschriftart6">
    <w:name w:val="Absatz-Standardschriftart6"/>
    <w:rsid w:val="00270213"/>
  </w:style>
  <w:style w:type="character" w:customStyle="1" w:styleId="Absatz-Standardschriftart7">
    <w:name w:val="Absatz-Standardschriftart7"/>
    <w:rsid w:val="00270213"/>
  </w:style>
  <w:style w:type="character" w:customStyle="1" w:styleId="KommentarthemaZchn">
    <w:name w:val="Kommentarthema Zchn"/>
    <w:rsid w:val="00270213"/>
    <w:rPr>
      <w:b/>
      <w:bCs/>
      <w:lang w:val="en-GB" w:eastAsia="en-US" w:bidi="ar-SA"/>
    </w:rPr>
  </w:style>
  <w:style w:type="paragraph" w:customStyle="1" w:styleId="aria">
    <w:name w:val="aria"/>
    <w:basedOn w:val="Normal"/>
    <w:rsid w:val="00270213"/>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270213"/>
    <w:rPr>
      <w:b/>
      <w:bCs/>
      <w:lang w:eastAsia="en-US"/>
    </w:rPr>
  </w:style>
  <w:style w:type="character" w:customStyle="1" w:styleId="Char30">
    <w:name w:val="日期 Char3"/>
    <w:rsid w:val="00270213"/>
    <w:rPr>
      <w:rFonts w:eastAsia="Osaka"/>
      <w:lang w:val="en-GB" w:eastAsia="en-US"/>
    </w:rPr>
  </w:style>
  <w:style w:type="paragraph" w:customStyle="1" w:styleId="116">
    <w:name w:val="修订11"/>
    <w:hidden/>
    <w:semiHidden/>
    <w:rsid w:val="00270213"/>
    <w:rPr>
      <w:rFonts w:ascii="Osaka" w:eastAsia="Bookman Old Style" w:hAnsi="Osaka" w:cs="Osaka"/>
      <w:lang w:val="en-GB" w:eastAsia="en-US"/>
    </w:rPr>
  </w:style>
  <w:style w:type="paragraph" w:customStyle="1" w:styleId="GridTable35">
    <w:name w:val="Grid Table 35"/>
    <w:basedOn w:val="Heading1"/>
    <w:next w:val="Normal"/>
    <w:uiPriority w:val="39"/>
    <w:qFormat/>
    <w:rsid w:val="00270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70213"/>
    <w:rPr>
      <w:i/>
      <w:iCs/>
      <w:color w:val="808080"/>
    </w:rPr>
  </w:style>
  <w:style w:type="character" w:customStyle="1" w:styleId="PlainTable45">
    <w:name w:val="Plain Table 45"/>
    <w:uiPriority w:val="21"/>
    <w:qFormat/>
    <w:rsid w:val="00270213"/>
    <w:rPr>
      <w:b/>
      <w:bCs/>
      <w:i/>
      <w:iCs/>
      <w:color w:val="4F81BD"/>
    </w:rPr>
  </w:style>
  <w:style w:type="character" w:customStyle="1" w:styleId="PlainTable55">
    <w:name w:val="Plain Table 55"/>
    <w:uiPriority w:val="31"/>
    <w:qFormat/>
    <w:rsid w:val="00270213"/>
    <w:rPr>
      <w:smallCaps/>
      <w:color w:val="C0504D"/>
      <w:u w:val="single"/>
    </w:rPr>
  </w:style>
  <w:style w:type="character" w:customStyle="1" w:styleId="TableGridLight5">
    <w:name w:val="Table Grid Light5"/>
    <w:uiPriority w:val="32"/>
    <w:qFormat/>
    <w:rsid w:val="00270213"/>
    <w:rPr>
      <w:b/>
      <w:bCs/>
      <w:smallCaps/>
      <w:color w:val="C0504D"/>
      <w:spacing w:val="5"/>
      <w:u w:val="single"/>
    </w:rPr>
  </w:style>
  <w:style w:type="character" w:customStyle="1" w:styleId="GridTable1Light5">
    <w:name w:val="Grid Table 1 Light5"/>
    <w:uiPriority w:val="33"/>
    <w:qFormat/>
    <w:rsid w:val="00270213"/>
    <w:rPr>
      <w:b/>
      <w:bCs/>
      <w:smallCaps/>
      <w:spacing w:val="5"/>
    </w:rPr>
  </w:style>
  <w:style w:type="paragraph" w:customStyle="1" w:styleId="94">
    <w:name w:val="无间隔9"/>
    <w:qFormat/>
    <w:rsid w:val="00270213"/>
    <w:rPr>
      <w:rFonts w:ascii="Osaka" w:eastAsia="SimSun" w:hAnsi="Osaka" w:cs="Osaka"/>
      <w:lang w:val="en-GB" w:eastAsia="en-US"/>
    </w:rPr>
  </w:style>
  <w:style w:type="paragraph" w:customStyle="1" w:styleId="tah00">
    <w:name w:val="tah0"/>
    <w:basedOn w:val="Normal"/>
    <w:rsid w:val="00270213"/>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270213"/>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270213"/>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270213"/>
    <w:pPr>
      <w:overflowPunct w:val="0"/>
      <w:autoSpaceDE w:val="0"/>
      <w:autoSpaceDN w:val="0"/>
      <w:adjustRightInd w:val="0"/>
      <w:textAlignment w:val="baseline"/>
    </w:pPr>
    <w:rPr>
      <w:rFonts w:eastAsia="Osaka"/>
      <w:lang w:eastAsia="en-GB"/>
    </w:rPr>
  </w:style>
  <w:style w:type="character" w:customStyle="1" w:styleId="Char40">
    <w:name w:val="批注主题 Char4"/>
    <w:rsid w:val="00270213"/>
    <w:rPr>
      <w:b/>
      <w:bCs/>
      <w:lang w:eastAsia="en-US"/>
    </w:rPr>
  </w:style>
  <w:style w:type="paragraph" w:customStyle="1" w:styleId="100">
    <w:name w:val="修订10"/>
    <w:hidden/>
    <w:semiHidden/>
    <w:rsid w:val="00270213"/>
    <w:rPr>
      <w:rFonts w:ascii="Osaka" w:eastAsia="Bookman Old Style" w:hAnsi="Osaka" w:cs="Osaka"/>
      <w:lang w:val="en-GB" w:eastAsia="en-US"/>
    </w:rPr>
  </w:style>
  <w:style w:type="paragraph" w:customStyle="1" w:styleId="82">
    <w:name w:val="无间隔8"/>
    <w:qFormat/>
    <w:rsid w:val="00270213"/>
    <w:rPr>
      <w:rFonts w:ascii="Osaka" w:eastAsia="SimSun" w:hAnsi="Osaka" w:cs="Osaka"/>
      <w:lang w:val="en-GB" w:eastAsia="en-US"/>
    </w:rPr>
  </w:style>
  <w:style w:type="character" w:customStyle="1" w:styleId="UnresolvedMention4">
    <w:name w:val="Unresolved Mention4"/>
    <w:uiPriority w:val="99"/>
    <w:semiHidden/>
    <w:unhideWhenUsed/>
    <w:rsid w:val="00270213"/>
    <w:rPr>
      <w:color w:val="808080"/>
      <w:shd w:val="clear" w:color="auto" w:fill="E6E6E6"/>
    </w:rPr>
  </w:style>
  <w:style w:type="character" w:customStyle="1" w:styleId="MediumShading1-Accent1Char">
    <w:name w:val="Medium Shading 1 - Accent 1 Char"/>
    <w:link w:val="MediumShading1-Accent1"/>
    <w:uiPriority w:val="1"/>
    <w:rsid w:val="00270213"/>
    <w:rPr>
      <w:rFonts w:ascii="Helvetica" w:eastAsia="MS Gothic" w:hAnsi="Helvetica"/>
      <w:lang w:val="x-none" w:eastAsia="x-none"/>
    </w:rPr>
  </w:style>
  <w:style w:type="character" w:customStyle="1" w:styleId="MediumGrid2-Accent2Char">
    <w:name w:val="Medium Grid 2 - Accent 2 Char"/>
    <w:link w:val="MediumGrid2-Accent2"/>
    <w:uiPriority w:val="29"/>
    <w:rsid w:val="0027021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7021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7021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7021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7021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7021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7021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7021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70213"/>
  </w:style>
  <w:style w:type="numbering" w:customStyle="1" w:styleId="170">
    <w:name w:val="无列表17"/>
    <w:next w:val="NoList"/>
    <w:semiHidden/>
    <w:rsid w:val="00270213"/>
  </w:style>
  <w:style w:type="numbering" w:customStyle="1" w:styleId="171">
    <w:name w:val="リストなし17"/>
    <w:next w:val="NoList"/>
    <w:uiPriority w:val="99"/>
    <w:semiHidden/>
    <w:unhideWhenUsed/>
    <w:rsid w:val="00270213"/>
  </w:style>
  <w:style w:type="numbering" w:customStyle="1" w:styleId="NoList119">
    <w:name w:val="No List119"/>
    <w:next w:val="NoList"/>
    <w:semiHidden/>
    <w:rsid w:val="00270213"/>
  </w:style>
  <w:style w:type="numbering" w:customStyle="1" w:styleId="NoList36">
    <w:name w:val="No List36"/>
    <w:next w:val="NoList"/>
    <w:semiHidden/>
    <w:rsid w:val="00270213"/>
  </w:style>
  <w:style w:type="numbering" w:customStyle="1" w:styleId="NoList46">
    <w:name w:val="No List46"/>
    <w:next w:val="NoList"/>
    <w:semiHidden/>
    <w:rsid w:val="00270213"/>
  </w:style>
  <w:style w:type="numbering" w:customStyle="1" w:styleId="NoList1110">
    <w:name w:val="No List1110"/>
    <w:next w:val="NoList"/>
    <w:semiHidden/>
    <w:rsid w:val="00270213"/>
  </w:style>
  <w:style w:type="numbering" w:customStyle="1" w:styleId="NoList125">
    <w:name w:val="No List125"/>
    <w:next w:val="NoList"/>
    <w:semiHidden/>
    <w:rsid w:val="00270213"/>
  </w:style>
  <w:style w:type="numbering" w:customStyle="1" w:styleId="1160">
    <w:name w:val="无列表116"/>
    <w:next w:val="NoList"/>
    <w:semiHidden/>
    <w:rsid w:val="00270213"/>
  </w:style>
  <w:style w:type="numbering" w:customStyle="1" w:styleId="NoList171">
    <w:name w:val="No List171"/>
    <w:next w:val="NoList"/>
    <w:uiPriority w:val="99"/>
    <w:semiHidden/>
    <w:unhideWhenUsed/>
    <w:rsid w:val="00270213"/>
  </w:style>
  <w:style w:type="numbering" w:customStyle="1" w:styleId="125">
    <w:name w:val="无列表125"/>
    <w:next w:val="NoList"/>
    <w:semiHidden/>
    <w:rsid w:val="00270213"/>
  </w:style>
  <w:style w:type="numbering" w:customStyle="1" w:styleId="NoList181">
    <w:name w:val="No List181"/>
    <w:next w:val="NoList"/>
    <w:semiHidden/>
    <w:rsid w:val="00270213"/>
  </w:style>
  <w:style w:type="numbering" w:customStyle="1" w:styleId="NoList37">
    <w:name w:val="No List37"/>
    <w:next w:val="NoList"/>
    <w:uiPriority w:val="99"/>
    <w:semiHidden/>
    <w:unhideWhenUsed/>
    <w:rsid w:val="00270213"/>
  </w:style>
  <w:style w:type="numbering" w:customStyle="1" w:styleId="180">
    <w:name w:val="无列表18"/>
    <w:next w:val="NoList"/>
    <w:semiHidden/>
    <w:rsid w:val="00270213"/>
  </w:style>
  <w:style w:type="numbering" w:customStyle="1" w:styleId="181">
    <w:name w:val="リストなし18"/>
    <w:next w:val="NoList"/>
    <w:uiPriority w:val="99"/>
    <w:semiHidden/>
    <w:unhideWhenUsed/>
    <w:rsid w:val="00270213"/>
  </w:style>
  <w:style w:type="numbering" w:customStyle="1" w:styleId="NoList120">
    <w:name w:val="No List120"/>
    <w:next w:val="NoList"/>
    <w:semiHidden/>
    <w:rsid w:val="00270213"/>
  </w:style>
  <w:style w:type="numbering" w:customStyle="1" w:styleId="NoList213">
    <w:name w:val="No List213"/>
    <w:next w:val="NoList"/>
    <w:semiHidden/>
    <w:rsid w:val="00270213"/>
  </w:style>
  <w:style w:type="numbering" w:customStyle="1" w:styleId="NoList38">
    <w:name w:val="No List38"/>
    <w:next w:val="NoList"/>
    <w:semiHidden/>
    <w:rsid w:val="00270213"/>
  </w:style>
  <w:style w:type="numbering" w:customStyle="1" w:styleId="NoList47">
    <w:name w:val="No List47"/>
    <w:next w:val="NoList"/>
    <w:semiHidden/>
    <w:rsid w:val="00270213"/>
  </w:style>
  <w:style w:type="numbering" w:customStyle="1" w:styleId="NoList214">
    <w:name w:val="No List214"/>
    <w:next w:val="NoList"/>
    <w:semiHidden/>
    <w:rsid w:val="00270213"/>
  </w:style>
  <w:style w:type="numbering" w:customStyle="1" w:styleId="NoList126">
    <w:name w:val="No List126"/>
    <w:next w:val="NoList"/>
    <w:semiHidden/>
    <w:rsid w:val="00270213"/>
  </w:style>
  <w:style w:type="numbering" w:customStyle="1" w:styleId="117">
    <w:name w:val="无列表117"/>
    <w:next w:val="NoList"/>
    <w:semiHidden/>
    <w:rsid w:val="00270213"/>
  </w:style>
  <w:style w:type="numbering" w:customStyle="1" w:styleId="NoList1113">
    <w:name w:val="No List1113"/>
    <w:next w:val="NoList"/>
    <w:semiHidden/>
    <w:rsid w:val="00270213"/>
  </w:style>
  <w:style w:type="numbering" w:customStyle="1" w:styleId="NoList172">
    <w:name w:val="No List172"/>
    <w:next w:val="NoList"/>
    <w:uiPriority w:val="99"/>
    <w:semiHidden/>
    <w:unhideWhenUsed/>
    <w:rsid w:val="00270213"/>
  </w:style>
  <w:style w:type="numbering" w:customStyle="1" w:styleId="126">
    <w:name w:val="无列表126"/>
    <w:next w:val="NoList"/>
    <w:semiHidden/>
    <w:rsid w:val="00270213"/>
  </w:style>
  <w:style w:type="numbering" w:customStyle="1" w:styleId="NoList182">
    <w:name w:val="No List182"/>
    <w:next w:val="NoList"/>
    <w:semiHidden/>
    <w:rsid w:val="00270213"/>
  </w:style>
  <w:style w:type="paragraph" w:customStyle="1" w:styleId="LightShading-Accent52">
    <w:name w:val="Light Shading - Accent 52"/>
    <w:uiPriority w:val="99"/>
    <w:semiHidden/>
    <w:rsid w:val="0027021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7021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70213"/>
    <w:pPr>
      <w:autoSpaceDN w:val="0"/>
    </w:pPr>
    <w:rPr>
      <w:rFonts w:ascii="Osaka" w:eastAsia="SimSun" w:hAnsi="Osaka" w:cs="Osaka"/>
      <w:lang w:val="en-GB" w:eastAsia="en-US"/>
    </w:rPr>
  </w:style>
  <w:style w:type="paragraph" w:customStyle="1" w:styleId="LightList-Accent33">
    <w:name w:val="Light List - Accent 33"/>
    <w:uiPriority w:val="99"/>
    <w:semiHidden/>
    <w:rsid w:val="00270213"/>
    <w:pPr>
      <w:autoSpaceDN w:val="0"/>
    </w:pPr>
    <w:rPr>
      <w:rFonts w:ascii="Osaka" w:eastAsia="SimSun" w:hAnsi="Osaka" w:cs="Osaka"/>
      <w:lang w:val="en-GB" w:eastAsia="en-US"/>
    </w:rPr>
  </w:style>
  <w:style w:type="paragraph" w:customStyle="1" w:styleId="ColorfulShading-Accent12">
    <w:name w:val="Colorful Shading - Accent 12"/>
    <w:uiPriority w:val="99"/>
    <w:rsid w:val="00270213"/>
    <w:pPr>
      <w:autoSpaceDN w:val="0"/>
    </w:pPr>
    <w:rPr>
      <w:rFonts w:ascii="Osaka" w:eastAsia="SimSun" w:hAnsi="Osaka" w:cs="Osaka"/>
      <w:lang w:val="en-GB" w:eastAsia="en-US"/>
    </w:rPr>
  </w:style>
  <w:style w:type="paragraph" w:customStyle="1" w:styleId="LightShading-Accent51">
    <w:name w:val="Light Shading - Accent 51"/>
    <w:uiPriority w:val="99"/>
    <w:semiHidden/>
    <w:rsid w:val="0027021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7021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70213"/>
    <w:pPr>
      <w:autoSpaceDN w:val="0"/>
    </w:pPr>
    <w:rPr>
      <w:rFonts w:ascii="Osaka" w:eastAsia="SimSun" w:hAnsi="Osaka" w:cs="Osaka"/>
      <w:lang w:val="en-GB" w:eastAsia="en-US"/>
    </w:rPr>
  </w:style>
  <w:style w:type="paragraph" w:customStyle="1" w:styleId="LightList-Accent32">
    <w:name w:val="Light List - Accent 32"/>
    <w:uiPriority w:val="99"/>
    <w:semiHidden/>
    <w:rsid w:val="00270213"/>
    <w:pPr>
      <w:autoSpaceDN w:val="0"/>
    </w:pPr>
    <w:rPr>
      <w:rFonts w:ascii="Osaka" w:eastAsia="SimSun" w:hAnsi="Osaka" w:cs="Osaka"/>
      <w:lang w:val="en-GB" w:eastAsia="en-US"/>
    </w:rPr>
  </w:style>
  <w:style w:type="paragraph" w:customStyle="1" w:styleId="ColorfulShading-Accent11">
    <w:name w:val="Colorful Shading - Accent 11"/>
    <w:uiPriority w:val="99"/>
    <w:rsid w:val="00270213"/>
    <w:pPr>
      <w:autoSpaceDN w:val="0"/>
    </w:pPr>
    <w:rPr>
      <w:rFonts w:ascii="Osaka" w:eastAsia="SimSun" w:hAnsi="Osaka" w:cs="Osaka"/>
      <w:lang w:val="en-GB" w:eastAsia="en-US"/>
    </w:rPr>
  </w:style>
  <w:style w:type="character" w:customStyle="1" w:styleId="2fa">
    <w:name w:val="未处理的提及2"/>
    <w:uiPriority w:val="52"/>
    <w:rsid w:val="00270213"/>
    <w:rPr>
      <w:color w:val="808080"/>
      <w:shd w:val="clear" w:color="auto" w:fill="E6E6E6"/>
    </w:rPr>
  </w:style>
  <w:style w:type="character" w:customStyle="1" w:styleId="1ff6">
    <w:name w:val="未处理的提及1"/>
    <w:uiPriority w:val="52"/>
    <w:rsid w:val="00270213"/>
    <w:rPr>
      <w:color w:val="808080"/>
      <w:shd w:val="clear" w:color="auto" w:fill="E6E6E6"/>
    </w:rPr>
  </w:style>
  <w:style w:type="character" w:customStyle="1" w:styleId="tlid-translation">
    <w:name w:val="tlid-translation"/>
    <w:rsid w:val="00270213"/>
  </w:style>
  <w:style w:type="character" w:customStyle="1" w:styleId="B1Car">
    <w:name w:val="B1+ Car"/>
    <w:link w:val="B10"/>
    <w:rsid w:val="00270213"/>
    <w:rPr>
      <w:rFonts w:ascii="Times New Roman" w:eastAsia="SimSun" w:hAnsi="Times New Roman"/>
      <w:lang w:val="en-GB" w:eastAsia="en-GB"/>
    </w:rPr>
  </w:style>
  <w:style w:type="paragraph" w:customStyle="1" w:styleId="101">
    <w:name w:val="无间隔10"/>
    <w:qFormat/>
    <w:rsid w:val="00270213"/>
    <w:rPr>
      <w:rFonts w:ascii="Times New Roman" w:eastAsia="SimSun" w:hAnsi="Times New Roman"/>
      <w:lang w:val="en-GB" w:eastAsia="en-US"/>
    </w:rPr>
  </w:style>
  <w:style w:type="paragraph" w:customStyle="1" w:styleId="LightShading-Accent53">
    <w:name w:val="Light Shading - Accent 53"/>
    <w:hidden/>
    <w:uiPriority w:val="99"/>
    <w:semiHidden/>
    <w:rsid w:val="00270213"/>
    <w:rPr>
      <w:rFonts w:ascii="Times New Roman" w:eastAsia="SimSun" w:hAnsi="Times New Roman"/>
      <w:lang w:val="en-GB" w:eastAsia="en-US"/>
    </w:rPr>
  </w:style>
  <w:style w:type="paragraph" w:customStyle="1" w:styleId="LightList-Accent53">
    <w:name w:val="Light List - Accent 53"/>
    <w:basedOn w:val="Normal"/>
    <w:uiPriority w:val="34"/>
    <w:qFormat/>
    <w:rsid w:val="0027021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70213"/>
    <w:rPr>
      <w:rFonts w:ascii="Times New Roman" w:eastAsia="SimSun" w:hAnsi="Times New Roman"/>
      <w:lang w:val="en-GB" w:eastAsia="en-US"/>
    </w:rPr>
  </w:style>
  <w:style w:type="character" w:customStyle="1" w:styleId="3f6">
    <w:name w:val="未处理的提及3"/>
    <w:uiPriority w:val="52"/>
    <w:rsid w:val="00270213"/>
    <w:rPr>
      <w:color w:val="808080"/>
      <w:shd w:val="clear" w:color="auto" w:fill="E6E6E6"/>
    </w:rPr>
  </w:style>
  <w:style w:type="paragraph" w:customStyle="1" w:styleId="LightList-Accent34">
    <w:name w:val="Light List - Accent 34"/>
    <w:hidden/>
    <w:uiPriority w:val="99"/>
    <w:semiHidden/>
    <w:rsid w:val="00270213"/>
    <w:rPr>
      <w:rFonts w:ascii="Times New Roman" w:eastAsia="SimSun" w:hAnsi="Times New Roman"/>
      <w:lang w:val="en-GB" w:eastAsia="en-US"/>
    </w:rPr>
  </w:style>
  <w:style w:type="paragraph" w:customStyle="1" w:styleId="ColorfulShading-Accent13">
    <w:name w:val="Colorful Shading - Accent 13"/>
    <w:hidden/>
    <w:uiPriority w:val="99"/>
    <w:unhideWhenUsed/>
    <w:rsid w:val="00270213"/>
    <w:rPr>
      <w:rFonts w:ascii="Times New Roman" w:eastAsia="SimSun" w:hAnsi="Times New Roman"/>
      <w:lang w:val="en-GB" w:eastAsia="en-US"/>
    </w:rPr>
  </w:style>
  <w:style w:type="character" w:customStyle="1" w:styleId="UnresolvedMention5">
    <w:name w:val="Unresolved Mention5"/>
    <w:uiPriority w:val="99"/>
    <w:unhideWhenUsed/>
    <w:rsid w:val="00270213"/>
    <w:rPr>
      <w:color w:val="808080"/>
      <w:shd w:val="clear" w:color="auto" w:fill="E6E6E6"/>
    </w:rPr>
  </w:style>
  <w:style w:type="character" w:customStyle="1" w:styleId="MediumGrid2Char1">
    <w:name w:val="Medium Grid 2 Char1"/>
    <w:link w:val="MediumGrid2"/>
    <w:uiPriority w:val="1"/>
    <w:rsid w:val="00270213"/>
    <w:rPr>
      <w:rFonts w:ascii="Arial" w:eastAsia="PMingLiU" w:hAnsi="Arial"/>
      <w:lang w:val="x-none" w:eastAsia="x-none"/>
    </w:rPr>
  </w:style>
  <w:style w:type="character" w:customStyle="1" w:styleId="ColorfulGrid-Accent1Char1">
    <w:name w:val="Colorful Grid - Accent 1 Char1"/>
    <w:uiPriority w:val="29"/>
    <w:rsid w:val="00270213"/>
    <w:rPr>
      <w:rFonts w:ascii="Arial" w:eastAsia="PMingLiU" w:hAnsi="Arial"/>
      <w:i/>
      <w:iCs/>
      <w:color w:val="000000"/>
      <w:lang w:val="en-GB" w:eastAsia="en-GB"/>
    </w:rPr>
  </w:style>
  <w:style w:type="character" w:customStyle="1" w:styleId="LightShading-Accent2Char1">
    <w:name w:val="Light Shading - Accent 2 Char1"/>
    <w:uiPriority w:val="30"/>
    <w:rsid w:val="00270213"/>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70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70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70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70213"/>
    <w:rPr>
      <w:rFonts w:ascii="Calibri" w:eastAsia="Calibri" w:hAnsi="Calibri"/>
      <w:sz w:val="22"/>
      <w:szCs w:val="22"/>
      <w:lang w:eastAsia="en-GB"/>
    </w:rPr>
  </w:style>
  <w:style w:type="table" w:styleId="MediumGrid2">
    <w:name w:val="Medium Grid 2"/>
    <w:basedOn w:val="TableNormal"/>
    <w:link w:val="MediumGrid2Char1"/>
    <w:uiPriority w:val="1"/>
    <w:unhideWhenUsed/>
    <w:rsid w:val="002702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7021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70213"/>
    <w:rPr>
      <w:lang w:val="en-GB"/>
    </w:rPr>
  </w:style>
  <w:style w:type="paragraph" w:customStyle="1" w:styleId="B8">
    <w:name w:val="B8"/>
    <w:basedOn w:val="B7"/>
    <w:link w:val="B8Char"/>
    <w:qFormat/>
    <w:rsid w:val="00270213"/>
    <w:pPr>
      <w:ind w:left="2552"/>
    </w:pPr>
    <w:rPr>
      <w:rFonts w:eastAsia="MS Mincho"/>
      <w:lang w:eastAsia="ja-JP"/>
    </w:rPr>
  </w:style>
  <w:style w:type="character" w:customStyle="1" w:styleId="B8Char">
    <w:name w:val="B8 Char"/>
    <w:link w:val="B8"/>
    <w:rsid w:val="00270213"/>
    <w:rPr>
      <w:rFonts w:ascii="Times New Roman" w:eastAsia="MS Mincho" w:hAnsi="Times New Roman"/>
      <w:lang w:val="en-GB" w:eastAsia="ja-JP"/>
    </w:rPr>
  </w:style>
  <w:style w:type="paragraph" w:customStyle="1" w:styleId="BalloonText1">
    <w:name w:val="Balloon Text1"/>
    <w:basedOn w:val="Normal"/>
    <w:rsid w:val="0027021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70213"/>
    <w:pPr>
      <w:overflowPunct w:val="0"/>
      <w:autoSpaceDE w:val="0"/>
      <w:autoSpaceDN w:val="0"/>
    </w:pPr>
    <w:rPr>
      <w:rFonts w:eastAsia="Calibri"/>
      <w:b/>
      <w:bCs/>
      <w:lang w:val="en-US"/>
    </w:rPr>
  </w:style>
  <w:style w:type="paragraph" w:customStyle="1" w:styleId="87">
    <w:name w:val="87"/>
    <w:basedOn w:val="Normal"/>
    <w:rsid w:val="00270213"/>
    <w:pPr>
      <w:overflowPunct w:val="0"/>
      <w:autoSpaceDE w:val="0"/>
      <w:autoSpaceDN w:val="0"/>
      <w:adjustRightInd w:val="0"/>
      <w:ind w:left="2269" w:hanging="284"/>
      <w:textAlignment w:val="baseline"/>
    </w:pPr>
    <w:rPr>
      <w:lang w:eastAsia="ja-JP"/>
    </w:rPr>
  </w:style>
  <w:style w:type="character" w:customStyle="1" w:styleId="NOChar2">
    <w:name w:val="NO Char2"/>
    <w:locked/>
    <w:rsid w:val="00270213"/>
    <w:rPr>
      <w:lang w:eastAsia="en-US"/>
    </w:rPr>
  </w:style>
  <w:style w:type="paragraph" w:customStyle="1" w:styleId="TAHLeft">
    <w:name w:val="TAH + Left"/>
    <w:basedOn w:val="TAL"/>
    <w:rsid w:val="00270213"/>
  </w:style>
  <w:style w:type="paragraph" w:customStyle="1" w:styleId="63-13">
    <w:name w:val=".6.3-13"/>
    <w:basedOn w:val="TAH"/>
    <w:rsid w:val="00270213"/>
    <w:pPr>
      <w:jc w:val="left"/>
    </w:pPr>
    <w:rPr>
      <w:b w:val="0"/>
    </w:rPr>
  </w:style>
  <w:style w:type="character" w:customStyle="1" w:styleId="H10">
    <w:name w:val="H1_"/>
    <w:rsid w:val="0027021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70213"/>
    <w:rPr>
      <w:lang w:val="en-GB" w:eastAsia="en-US" w:bidi="ar-SA"/>
    </w:rPr>
  </w:style>
  <w:style w:type="character" w:customStyle="1" w:styleId="Heading2-">
    <w:name w:val="Heading 2-"/>
    <w:rsid w:val="00270213"/>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7021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70213"/>
    <w:rPr>
      <w:rFonts w:ascii="Arial" w:hAnsi="Arial"/>
      <w:sz w:val="32"/>
      <w:lang w:val="en-GB" w:eastAsia="en-US"/>
    </w:rPr>
  </w:style>
  <w:style w:type="paragraph" w:customStyle="1" w:styleId="TDC91">
    <w:name w:val="TDC 91"/>
    <w:basedOn w:val="TOC8"/>
    <w:rsid w:val="0027021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70213"/>
    <w:rPr>
      <w:rFonts w:eastAsia="MS Mincho"/>
      <w:lang w:val="en-GB" w:eastAsia="x-none"/>
    </w:rPr>
  </w:style>
  <w:style w:type="character" w:customStyle="1" w:styleId="HTMLPreformattedChar1">
    <w:name w:val="HTML Preformatted Char1"/>
    <w:rsid w:val="00270213"/>
    <w:rPr>
      <w:rFonts w:ascii="Courier New" w:eastAsia="MS Mincho" w:hAnsi="Courier New"/>
      <w:lang w:val="en-GB" w:eastAsia="x-none"/>
    </w:rPr>
  </w:style>
  <w:style w:type="paragraph" w:customStyle="1" w:styleId="Epgrafe1">
    <w:name w:val="Epígrafe1"/>
    <w:basedOn w:val="Normal"/>
    <w:next w:val="Normal"/>
    <w:rsid w:val="002702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7021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70213"/>
    <w:pPr>
      <w:ind w:firstLineChars="200" w:firstLine="420"/>
    </w:pPr>
    <w:rPr>
      <w:rFonts w:eastAsia="SimSun"/>
      <w:lang w:eastAsia="en-GB"/>
    </w:rPr>
  </w:style>
  <w:style w:type="paragraph" w:customStyle="1" w:styleId="B-Body">
    <w:name w:val="B-Body"/>
    <w:link w:val="B-BodyChar"/>
    <w:qFormat/>
    <w:rsid w:val="002702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70213"/>
    <w:rPr>
      <w:rFonts w:ascii="Times New Roman" w:hAnsi="Times New Roman"/>
      <w:sz w:val="22"/>
      <w:lang w:val="en-GB" w:eastAsia="en-GB"/>
    </w:rPr>
  </w:style>
  <w:style w:type="paragraph" w:customStyle="1" w:styleId="4f3">
    <w:name w:val="列出段落4"/>
    <w:basedOn w:val="Normal"/>
    <w:qFormat/>
    <w:rsid w:val="00270213"/>
    <w:pPr>
      <w:ind w:firstLineChars="200" w:firstLine="420"/>
    </w:pPr>
    <w:rPr>
      <w:rFonts w:eastAsia="SimSun"/>
      <w:lang w:eastAsia="en-GB"/>
    </w:rPr>
  </w:style>
  <w:style w:type="paragraph" w:customStyle="1" w:styleId="TF1">
    <w:name w:val="TF1"/>
    <w:link w:val="TFZchn"/>
    <w:rsid w:val="00270213"/>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70213"/>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70213"/>
    <w:rPr>
      <w:rFonts w:ascii="Arial" w:hAnsi="Arial"/>
      <w:sz w:val="24"/>
      <w:lang w:val="en-GB"/>
    </w:rPr>
  </w:style>
  <w:style w:type="character" w:customStyle="1" w:styleId="2Char">
    <w:name w:val="标题 2 Char"/>
    <w:aliases w:val="22 Char"/>
    <w:uiPriority w:val="9"/>
    <w:rsid w:val="00270213"/>
    <w:rPr>
      <w:rFonts w:ascii="Arial" w:hAnsi="Arial"/>
      <w:sz w:val="32"/>
      <w:lang w:val="en-GB"/>
    </w:rPr>
  </w:style>
  <w:style w:type="character" w:customStyle="1" w:styleId="3Char">
    <w:name w:val="标题 3 Char"/>
    <w:rsid w:val="002702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70213"/>
    <w:rPr>
      <w:rFonts w:ascii="Arial" w:hAnsi="Arial"/>
      <w:sz w:val="24"/>
      <w:szCs w:val="28"/>
      <w:lang w:val="en-GB" w:eastAsia="en-GB"/>
    </w:rPr>
  </w:style>
  <w:style w:type="character" w:customStyle="1" w:styleId="6Char">
    <w:name w:val="标题 6 Char"/>
    <w:uiPriority w:val="9"/>
    <w:rsid w:val="00270213"/>
    <w:rPr>
      <w:rFonts w:ascii="Arial" w:hAnsi="Arial"/>
      <w:lang w:val="en-GB"/>
    </w:rPr>
  </w:style>
  <w:style w:type="character" w:customStyle="1" w:styleId="7Char">
    <w:name w:val="标题 7 Char"/>
    <w:uiPriority w:val="9"/>
    <w:rsid w:val="00270213"/>
    <w:rPr>
      <w:rFonts w:ascii="Arial" w:hAnsi="Arial"/>
      <w:lang w:val="en-GB"/>
    </w:rPr>
  </w:style>
  <w:style w:type="character" w:customStyle="1" w:styleId="8Char">
    <w:name w:val="标题 8 Char"/>
    <w:uiPriority w:val="9"/>
    <w:rsid w:val="00270213"/>
    <w:rPr>
      <w:rFonts w:ascii="Arial" w:hAnsi="Arial"/>
      <w:sz w:val="36"/>
      <w:lang w:val="en-GB"/>
    </w:rPr>
  </w:style>
  <w:style w:type="character" w:customStyle="1" w:styleId="9Char">
    <w:name w:val="标题 9 Char"/>
    <w:uiPriority w:val="9"/>
    <w:rsid w:val="00270213"/>
    <w:rPr>
      <w:rFonts w:ascii="Arial" w:hAnsi="Arial"/>
      <w:sz w:val="36"/>
      <w:lang w:val="en-GB"/>
    </w:rPr>
  </w:style>
  <w:style w:type="character" w:customStyle="1" w:styleId="Char7">
    <w:name w:val="页脚 Char"/>
    <w:uiPriority w:val="99"/>
    <w:rsid w:val="00270213"/>
    <w:rPr>
      <w:rFonts w:ascii="Arial" w:hAnsi="Arial"/>
      <w:b/>
      <w:i/>
      <w:noProof/>
      <w:sz w:val="18"/>
    </w:rPr>
  </w:style>
  <w:style w:type="character" w:customStyle="1" w:styleId="Char8">
    <w:name w:val="列表 Char"/>
    <w:rsid w:val="00270213"/>
    <w:rPr>
      <w:lang w:val="en-GB"/>
    </w:rPr>
  </w:style>
  <w:style w:type="character" w:customStyle="1" w:styleId="Char9">
    <w:name w:val="文档结构图 Char"/>
    <w:uiPriority w:val="99"/>
    <w:rsid w:val="00270213"/>
    <w:rPr>
      <w:rFonts w:ascii="Tahoma" w:hAnsi="Tahoma"/>
      <w:lang w:val="en-GB" w:eastAsia="en-US"/>
    </w:rPr>
  </w:style>
  <w:style w:type="character" w:customStyle="1" w:styleId="Chara">
    <w:name w:val="纯文本 Char"/>
    <w:rsid w:val="00270213"/>
    <w:rPr>
      <w:rFonts w:ascii="Courier New" w:hAnsi="Courier New"/>
      <w:lang w:val="nb-NO"/>
    </w:rPr>
  </w:style>
  <w:style w:type="character" w:customStyle="1" w:styleId="Charb">
    <w:name w:val="批注框文本 Char"/>
    <w:uiPriority w:val="99"/>
    <w:rsid w:val="00270213"/>
    <w:rPr>
      <w:rFonts w:ascii="Tahoma" w:hAnsi="Tahoma" w:cs="Tahoma"/>
      <w:sz w:val="16"/>
      <w:szCs w:val="16"/>
      <w:lang w:val="en-GB" w:eastAsia="en-GB" w:bidi="ar-SA"/>
    </w:rPr>
  </w:style>
  <w:style w:type="paragraph" w:customStyle="1" w:styleId="Commentnokia0">
    <w:name w:val="Comment nokia"/>
    <w:basedOn w:val="Heading4"/>
    <w:rsid w:val="0027021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70213"/>
    <w:pPr>
      <w:ind w:firstLineChars="200" w:firstLine="420"/>
    </w:pPr>
    <w:rPr>
      <w:rFonts w:eastAsia="SimSun"/>
      <w:lang w:eastAsia="en-GB"/>
    </w:rPr>
  </w:style>
  <w:style w:type="character" w:customStyle="1" w:styleId="Charc">
    <w:name w:val="批注文字 Char"/>
    <w:uiPriority w:val="99"/>
    <w:qFormat/>
    <w:rsid w:val="00270213"/>
    <w:rPr>
      <w:lang w:val="en-GB" w:eastAsia="x-none"/>
    </w:rPr>
  </w:style>
  <w:style w:type="character" w:customStyle="1" w:styleId="Titre32">
    <w:name w:val="Titre 32"/>
    <w:rsid w:val="00270213"/>
    <w:rPr>
      <w:rFonts w:ascii="Arial" w:hAnsi="Arial"/>
      <w:sz w:val="28"/>
      <w:szCs w:val="28"/>
      <w:lang w:val="en-GB" w:eastAsia="en-GB"/>
    </w:rPr>
  </w:style>
  <w:style w:type="character" w:customStyle="1" w:styleId="Titre31">
    <w:name w:val="Titre 31"/>
    <w:rsid w:val="00270213"/>
    <w:rPr>
      <w:rFonts w:ascii="Arial" w:hAnsi="Arial"/>
      <w:sz w:val="28"/>
      <w:szCs w:val="28"/>
      <w:lang w:val="en-GB" w:eastAsia="en-GB"/>
    </w:rPr>
  </w:style>
  <w:style w:type="character" w:customStyle="1" w:styleId="trans">
    <w:name w:val="trans"/>
    <w:rsid w:val="00270213"/>
  </w:style>
  <w:style w:type="character" w:customStyle="1" w:styleId="Head2A1">
    <w:name w:val="Head2A1"/>
    <w:rsid w:val="00270213"/>
    <w:rPr>
      <w:rFonts w:ascii="Arial" w:eastAsia="MS Mincho" w:hAnsi="Arial" w:cs="Arial" w:hint="default"/>
      <w:sz w:val="32"/>
      <w:lang w:val="en-GB" w:eastAsia="en-US" w:bidi="ar-SA"/>
    </w:rPr>
  </w:style>
  <w:style w:type="character" w:customStyle="1" w:styleId="Heading7Char4">
    <w:name w:val="Heading 7 Char4"/>
    <w:rsid w:val="00270213"/>
    <w:rPr>
      <w:rFonts w:ascii="Arial" w:eastAsia="Times New Roman" w:hAnsi="Arial"/>
    </w:rPr>
  </w:style>
  <w:style w:type="character" w:customStyle="1" w:styleId="Heading8Char4">
    <w:name w:val="Heading 8 Char4"/>
    <w:rsid w:val="00270213"/>
    <w:rPr>
      <w:rFonts w:ascii="Arial" w:eastAsia="Times New Roman" w:hAnsi="Arial"/>
      <w:sz w:val="36"/>
    </w:rPr>
  </w:style>
  <w:style w:type="character" w:customStyle="1" w:styleId="Heading9Char3">
    <w:name w:val="Heading 9 Char3"/>
    <w:rsid w:val="00270213"/>
    <w:rPr>
      <w:rFonts w:ascii="Arial" w:eastAsia="Times New Roman" w:hAnsi="Arial"/>
      <w:sz w:val="36"/>
    </w:rPr>
  </w:style>
  <w:style w:type="character" w:customStyle="1" w:styleId="FooterChar3">
    <w:name w:val="Footer Char3"/>
    <w:rsid w:val="00270213"/>
    <w:rPr>
      <w:rFonts w:ascii="Arial" w:eastAsia="Times New Roman" w:hAnsi="Arial"/>
      <w:b/>
      <w:i/>
      <w:noProof/>
      <w:sz w:val="18"/>
    </w:rPr>
  </w:style>
  <w:style w:type="character" w:customStyle="1" w:styleId="CommentTextChar3">
    <w:name w:val="Comment Text Char3"/>
    <w:rsid w:val="00270213"/>
    <w:rPr>
      <w:rFonts w:eastAsia="SimSun"/>
      <w:lang w:val="en-GB"/>
    </w:rPr>
  </w:style>
  <w:style w:type="character" w:customStyle="1" w:styleId="DocumentMapChar2">
    <w:name w:val="Document Map Char2"/>
    <w:uiPriority w:val="99"/>
    <w:rsid w:val="00270213"/>
    <w:rPr>
      <w:rFonts w:ascii="Tahoma" w:eastAsia="Times New Roman" w:hAnsi="Tahoma" w:cs="Tahoma"/>
      <w:shd w:val="clear" w:color="auto" w:fill="000080"/>
      <w:lang w:val="en-GB"/>
    </w:rPr>
  </w:style>
  <w:style w:type="character" w:customStyle="1" w:styleId="NoteHeadingChar2">
    <w:name w:val="Note Heading Char2"/>
    <w:rsid w:val="00270213"/>
    <w:rPr>
      <w:lang w:val="x-none" w:eastAsia="x-none"/>
    </w:rPr>
  </w:style>
  <w:style w:type="character" w:customStyle="1" w:styleId="PlainTextChar4">
    <w:name w:val="Plain Text Char4"/>
    <w:rsid w:val="00270213"/>
    <w:rPr>
      <w:rFonts w:ascii="Courier New" w:eastAsia="SimSun" w:hAnsi="Courier New"/>
      <w:lang w:val="nb-NO"/>
    </w:rPr>
  </w:style>
  <w:style w:type="character" w:customStyle="1" w:styleId="BalloonTextChar2">
    <w:name w:val="Balloon Text Char2"/>
    <w:uiPriority w:val="99"/>
    <w:rsid w:val="00270213"/>
    <w:rPr>
      <w:rFonts w:ascii="Tahoma" w:eastAsia="Times New Roman" w:hAnsi="Tahoma" w:cs="Tahoma"/>
      <w:sz w:val="16"/>
      <w:szCs w:val="16"/>
      <w:lang w:val="en-GB"/>
    </w:rPr>
  </w:style>
  <w:style w:type="character" w:customStyle="1" w:styleId="BodyTextIndentChar4">
    <w:name w:val="Body Text Indent Char4"/>
    <w:rsid w:val="00270213"/>
    <w:rPr>
      <w:rFonts w:eastAsia="Batang"/>
      <w:lang w:val="en-GB"/>
    </w:rPr>
  </w:style>
  <w:style w:type="character" w:customStyle="1" w:styleId="BodyText2Char4">
    <w:name w:val="Body Text 2 Char4"/>
    <w:rsid w:val="00270213"/>
    <w:rPr>
      <w:rFonts w:ascii="CG Times (WN)" w:eastAsia="Malgun Gothic" w:hAnsi="CG Times (WN)"/>
      <w:i/>
      <w:lang w:val="en-GB" w:eastAsia="ko-KR"/>
    </w:rPr>
  </w:style>
  <w:style w:type="character" w:customStyle="1" w:styleId="BodyText3Char4">
    <w:name w:val="Body Text 3 Char4"/>
    <w:rsid w:val="00270213"/>
    <w:rPr>
      <w:rFonts w:ascii="CG Times (WN)" w:eastAsia="Osaka" w:hAnsi="CG Times (WN)"/>
      <w:color w:val="000000"/>
      <w:lang w:val="en-GB" w:eastAsia="ko-KR"/>
    </w:rPr>
  </w:style>
  <w:style w:type="character" w:customStyle="1" w:styleId="BodyTextIndent2Char4">
    <w:name w:val="Body Text Indent 2 Char4"/>
    <w:rsid w:val="00270213"/>
    <w:rPr>
      <w:rFonts w:ascii="CG Times (WN)" w:hAnsi="CG Times (WN)"/>
      <w:lang w:val="en-GB"/>
    </w:rPr>
  </w:style>
  <w:style w:type="character" w:customStyle="1" w:styleId="HTMLPreformattedChar2">
    <w:name w:val="HTML Preformatted Char2"/>
    <w:rsid w:val="00270213"/>
    <w:rPr>
      <w:rFonts w:ascii="Courier New" w:hAnsi="Courier New"/>
      <w:lang w:val="en-GB" w:eastAsia="x-none"/>
    </w:rPr>
  </w:style>
  <w:style w:type="paragraph" w:customStyle="1" w:styleId="wxs">
    <w:name w:val="wxs_正文"/>
    <w:basedOn w:val="Normal"/>
    <w:qFormat/>
    <w:rsid w:val="002702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70213"/>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702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270213"/>
    <w:rPr>
      <w:rFonts w:ascii="Times New Roman" w:eastAsia="SimSun" w:hAnsi="Times New Roman"/>
      <w:b/>
      <w:bCs/>
      <w:kern w:val="44"/>
      <w:sz w:val="30"/>
      <w:lang w:val="en-GB" w:eastAsia="en-US"/>
    </w:rPr>
  </w:style>
  <w:style w:type="paragraph" w:customStyle="1" w:styleId="NOTE1">
    <w:name w:val="NOTE"/>
    <w:basedOn w:val="B3"/>
    <w:qFormat/>
    <w:rsid w:val="00270213"/>
    <w:rPr>
      <w:rFonts w:eastAsia="SimSun"/>
      <w:lang w:eastAsia="en-GB"/>
    </w:rPr>
  </w:style>
  <w:style w:type="numbering" w:customStyle="1" w:styleId="2fb">
    <w:name w:val="无列表2"/>
    <w:next w:val="NoList"/>
    <w:uiPriority w:val="99"/>
    <w:semiHidden/>
    <w:unhideWhenUsed/>
    <w:rsid w:val="00270213"/>
  </w:style>
  <w:style w:type="numbering" w:customStyle="1" w:styleId="3f9">
    <w:name w:val="无列表3"/>
    <w:next w:val="NoList"/>
    <w:uiPriority w:val="99"/>
    <w:semiHidden/>
    <w:unhideWhenUsed/>
    <w:rsid w:val="00270213"/>
  </w:style>
  <w:style w:type="table" w:customStyle="1" w:styleId="1ff7">
    <w:name w:val="网格型1"/>
    <w:basedOn w:val="TableNormal"/>
    <w:next w:val="TableGrid"/>
    <w:rsid w:val="002702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7021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27021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70213"/>
    <w:pPr>
      <w:spacing w:after="120"/>
      <w:ind w:left="0" w:firstLine="0"/>
    </w:pPr>
    <w:rPr>
      <w:rFonts w:eastAsia="SimSun"/>
      <w:b/>
      <w:lang w:eastAsia="en-GB"/>
    </w:rPr>
  </w:style>
  <w:style w:type="paragraph" w:customStyle="1" w:styleId="ReferenceLine">
    <w:name w:val="Reference Line"/>
    <w:basedOn w:val="BodyText"/>
    <w:rsid w:val="00270213"/>
    <w:pPr>
      <w:widowControl w:val="0"/>
      <w:spacing w:after="120"/>
    </w:pPr>
    <w:rPr>
      <w:rFonts w:ascii="Arial" w:eastAsia="‚l‚r ‚oƒSƒVƒbƒN" w:hAnsi="Arial"/>
      <w:snapToGrid w:val="0"/>
    </w:rPr>
  </w:style>
  <w:style w:type="paragraph" w:customStyle="1" w:styleId="L3">
    <w:name w:val="L3"/>
    <w:rsid w:val="002702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702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70213"/>
    <w:pPr>
      <w:spacing w:before="120" w:after="220"/>
    </w:pPr>
    <w:rPr>
      <w:rFonts w:ascii="Arial" w:eastAsia="MS Mincho" w:hAnsi="Arial"/>
      <w:noProof/>
      <w:lang w:val="en-US" w:eastAsia="en-US"/>
    </w:rPr>
  </w:style>
  <w:style w:type="paragraph" w:customStyle="1" w:styleId="nroaml">
    <w:name w:val="nroaml"/>
    <w:basedOn w:val="H6"/>
    <w:rsid w:val="002702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702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270213"/>
    <w:rPr>
      <w:b/>
    </w:rPr>
  </w:style>
  <w:style w:type="paragraph" w:customStyle="1" w:styleId="ActionPoint">
    <w:name w:val="ActionPoint"/>
    <w:basedOn w:val="Normal"/>
    <w:rsid w:val="0027021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702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702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70213"/>
    <w:rPr>
      <w:rFonts w:ascii="Arial Unicode MS" w:eastAsia="Arial Unicode MS" w:hAnsi="Arial Unicode MS" w:cs="Arial Unicode MS"/>
      <w:sz w:val="20"/>
      <w:szCs w:val="20"/>
    </w:rPr>
  </w:style>
  <w:style w:type="paragraph" w:customStyle="1" w:styleId="NormalAfter0pt">
    <w:name w:val="Normal + After:  0 pt"/>
    <w:basedOn w:val="Normal"/>
    <w:rsid w:val="00270213"/>
    <w:pPr>
      <w:autoSpaceDE w:val="0"/>
      <w:autoSpaceDN w:val="0"/>
      <w:adjustRightInd w:val="0"/>
      <w:spacing w:after="0"/>
    </w:pPr>
    <w:rPr>
      <w:rFonts w:ascii="Arial" w:eastAsia="SimSun" w:hAnsi="Arial"/>
      <w:lang w:eastAsia="en-GB"/>
    </w:rPr>
  </w:style>
  <w:style w:type="character" w:customStyle="1" w:styleId="PTK">
    <w:name w:val="PTK"/>
    <w:semiHidden/>
    <w:rsid w:val="00270213"/>
    <w:rPr>
      <w:rFonts w:ascii="Arial" w:hAnsi="Arial" w:cs="Arial"/>
      <w:color w:val="000080"/>
      <w:sz w:val="20"/>
      <w:szCs w:val="20"/>
    </w:rPr>
  </w:style>
  <w:style w:type="paragraph" w:customStyle="1" w:styleId="TdocList">
    <w:name w:val="Tdoc_List"/>
    <w:basedOn w:val="Normal"/>
    <w:rsid w:val="0027021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70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70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70213"/>
    <w:pPr>
      <w:ind w:left="2836"/>
    </w:pPr>
    <w:rPr>
      <w:rFonts w:eastAsia="Times New Roman"/>
      <w:lang w:val="x-none"/>
    </w:rPr>
  </w:style>
  <w:style w:type="table" w:customStyle="1" w:styleId="TableGrid7">
    <w:name w:val="Table Grid7"/>
    <w:basedOn w:val="TableNormal"/>
    <w:next w:val="TableGrid"/>
    <w:rsid w:val="002702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70213"/>
    <w:rPr>
      <w:lang w:val="en-GB" w:eastAsia="en-US"/>
    </w:rPr>
  </w:style>
  <w:style w:type="paragraph" w:customStyle="1" w:styleId="T">
    <w:name w:val="T"/>
    <w:basedOn w:val="TAC"/>
    <w:rsid w:val="00270213"/>
    <w:pPr>
      <w:overflowPunct w:val="0"/>
      <w:autoSpaceDE w:val="0"/>
      <w:autoSpaceDN w:val="0"/>
      <w:adjustRightInd w:val="0"/>
      <w:textAlignment w:val="baseline"/>
    </w:pPr>
    <w:rPr>
      <w:lang w:eastAsia="x-none"/>
    </w:rPr>
  </w:style>
  <w:style w:type="character" w:customStyle="1" w:styleId="Char24">
    <w:name w:val="页脚 Char2"/>
    <w:rsid w:val="00270213"/>
    <w:rPr>
      <w:rFonts w:ascii="Arial" w:hAnsi="Arial"/>
      <w:b/>
      <w:i/>
      <w:noProof/>
      <w:sz w:val="18"/>
    </w:rPr>
  </w:style>
  <w:style w:type="character" w:customStyle="1" w:styleId="Char31">
    <w:name w:val="批注文字 Char3"/>
    <w:uiPriority w:val="99"/>
    <w:qFormat/>
    <w:rsid w:val="00270213"/>
    <w:rPr>
      <w:lang w:val="en-GB" w:eastAsia="en-US"/>
    </w:rPr>
  </w:style>
  <w:style w:type="paragraph" w:customStyle="1" w:styleId="Pl0">
    <w:name w:val="Pl"/>
    <w:basedOn w:val="Normal"/>
    <w:rsid w:val="00270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270213"/>
    <w:pPr>
      <w:spacing w:after="0"/>
    </w:pPr>
    <w:rPr>
      <w:rFonts w:ascii="Calibri" w:eastAsia="Calibri" w:hAnsi="Calibri" w:cs="Calibri"/>
      <w:lang w:val="en-US" w:eastAsia="ja-JP"/>
    </w:rPr>
  </w:style>
  <w:style w:type="numbering" w:customStyle="1" w:styleId="135">
    <w:name w:val="목록 없음13"/>
    <w:next w:val="NoList"/>
    <w:semiHidden/>
    <w:unhideWhenUsed/>
    <w:rsid w:val="00270213"/>
  </w:style>
  <w:style w:type="numbering" w:customStyle="1" w:styleId="235">
    <w:name w:val="목록 없음23"/>
    <w:next w:val="NoList"/>
    <w:semiHidden/>
    <w:rsid w:val="00270213"/>
  </w:style>
  <w:style w:type="numbering" w:customStyle="1" w:styleId="NoList54">
    <w:name w:val="No List54"/>
    <w:next w:val="NoList"/>
    <w:semiHidden/>
    <w:rsid w:val="00270213"/>
  </w:style>
  <w:style w:type="numbering" w:customStyle="1" w:styleId="NoList63">
    <w:name w:val="No List63"/>
    <w:next w:val="NoList"/>
    <w:semiHidden/>
    <w:rsid w:val="00270213"/>
  </w:style>
  <w:style w:type="numbering" w:customStyle="1" w:styleId="NoList73">
    <w:name w:val="No List73"/>
    <w:next w:val="NoList"/>
    <w:semiHidden/>
    <w:rsid w:val="00270213"/>
  </w:style>
  <w:style w:type="numbering" w:customStyle="1" w:styleId="NoList83">
    <w:name w:val="No List83"/>
    <w:next w:val="NoList"/>
    <w:semiHidden/>
    <w:rsid w:val="00270213"/>
  </w:style>
  <w:style w:type="numbering" w:customStyle="1" w:styleId="NoList223">
    <w:name w:val="No List223"/>
    <w:next w:val="NoList"/>
    <w:semiHidden/>
    <w:rsid w:val="00270213"/>
  </w:style>
  <w:style w:type="numbering" w:customStyle="1" w:styleId="NoList93">
    <w:name w:val="No List93"/>
    <w:next w:val="NoList"/>
    <w:semiHidden/>
    <w:rsid w:val="00270213"/>
  </w:style>
  <w:style w:type="numbering" w:customStyle="1" w:styleId="NoList133">
    <w:name w:val="No List133"/>
    <w:next w:val="NoList"/>
    <w:semiHidden/>
    <w:rsid w:val="00270213"/>
  </w:style>
  <w:style w:type="numbering" w:customStyle="1" w:styleId="NoList233">
    <w:name w:val="No List233"/>
    <w:next w:val="NoList"/>
    <w:semiHidden/>
    <w:rsid w:val="00270213"/>
  </w:style>
  <w:style w:type="numbering" w:customStyle="1" w:styleId="NoList103">
    <w:name w:val="No List103"/>
    <w:next w:val="NoList"/>
    <w:semiHidden/>
    <w:rsid w:val="00270213"/>
  </w:style>
  <w:style w:type="numbering" w:customStyle="1" w:styleId="NoList143">
    <w:name w:val="No List143"/>
    <w:next w:val="NoList"/>
    <w:semiHidden/>
    <w:rsid w:val="00270213"/>
  </w:style>
  <w:style w:type="numbering" w:customStyle="1" w:styleId="NoList243">
    <w:name w:val="No List243"/>
    <w:next w:val="NoList"/>
    <w:semiHidden/>
    <w:rsid w:val="00270213"/>
  </w:style>
  <w:style w:type="numbering" w:customStyle="1" w:styleId="NoList313">
    <w:name w:val="No List313"/>
    <w:next w:val="NoList"/>
    <w:semiHidden/>
    <w:rsid w:val="00270213"/>
  </w:style>
  <w:style w:type="numbering" w:customStyle="1" w:styleId="NoList413">
    <w:name w:val="No List413"/>
    <w:next w:val="NoList"/>
    <w:semiHidden/>
    <w:rsid w:val="00270213"/>
  </w:style>
  <w:style w:type="numbering" w:customStyle="1" w:styleId="NoList513">
    <w:name w:val="No List513"/>
    <w:next w:val="NoList"/>
    <w:semiHidden/>
    <w:rsid w:val="00270213"/>
  </w:style>
  <w:style w:type="numbering" w:customStyle="1" w:styleId="NoList153">
    <w:name w:val="No List153"/>
    <w:next w:val="NoList"/>
    <w:semiHidden/>
    <w:rsid w:val="00270213"/>
  </w:style>
  <w:style w:type="numbering" w:customStyle="1" w:styleId="NoList163">
    <w:name w:val="No List163"/>
    <w:next w:val="NoList"/>
    <w:semiHidden/>
    <w:rsid w:val="00270213"/>
  </w:style>
  <w:style w:type="numbering" w:customStyle="1" w:styleId="NoList251">
    <w:name w:val="No List251"/>
    <w:next w:val="NoList"/>
    <w:semiHidden/>
    <w:rsid w:val="00270213"/>
  </w:style>
  <w:style w:type="numbering" w:customStyle="1" w:styleId="NoList321">
    <w:name w:val="No List321"/>
    <w:next w:val="NoList"/>
    <w:semiHidden/>
    <w:unhideWhenUsed/>
    <w:rsid w:val="00270213"/>
  </w:style>
  <w:style w:type="numbering" w:customStyle="1" w:styleId="1115">
    <w:name w:val="목록 없음111"/>
    <w:next w:val="NoList"/>
    <w:semiHidden/>
    <w:unhideWhenUsed/>
    <w:rsid w:val="00270213"/>
  </w:style>
  <w:style w:type="numbering" w:customStyle="1" w:styleId="2110">
    <w:name w:val="목록 없음211"/>
    <w:next w:val="NoList"/>
    <w:semiHidden/>
    <w:rsid w:val="00270213"/>
  </w:style>
  <w:style w:type="numbering" w:customStyle="1" w:styleId="NoList421">
    <w:name w:val="No List421"/>
    <w:next w:val="NoList"/>
    <w:semiHidden/>
    <w:unhideWhenUsed/>
    <w:rsid w:val="00270213"/>
  </w:style>
  <w:style w:type="numbering" w:customStyle="1" w:styleId="NoList521">
    <w:name w:val="No List521"/>
    <w:next w:val="NoList"/>
    <w:semiHidden/>
    <w:rsid w:val="00270213"/>
  </w:style>
  <w:style w:type="numbering" w:customStyle="1" w:styleId="NoList611">
    <w:name w:val="No List611"/>
    <w:next w:val="NoList"/>
    <w:semiHidden/>
    <w:rsid w:val="00270213"/>
  </w:style>
  <w:style w:type="numbering" w:customStyle="1" w:styleId="NoList711">
    <w:name w:val="No List711"/>
    <w:next w:val="NoList"/>
    <w:semiHidden/>
    <w:rsid w:val="00270213"/>
  </w:style>
  <w:style w:type="numbering" w:customStyle="1" w:styleId="NoList1121">
    <w:name w:val="No List1121"/>
    <w:next w:val="NoList"/>
    <w:semiHidden/>
    <w:rsid w:val="00270213"/>
  </w:style>
  <w:style w:type="numbering" w:customStyle="1" w:styleId="NoList2111">
    <w:name w:val="No List2111"/>
    <w:next w:val="NoList"/>
    <w:semiHidden/>
    <w:rsid w:val="00270213"/>
  </w:style>
  <w:style w:type="numbering" w:customStyle="1" w:styleId="NoList811">
    <w:name w:val="No List811"/>
    <w:next w:val="NoList"/>
    <w:semiHidden/>
    <w:rsid w:val="00270213"/>
  </w:style>
  <w:style w:type="numbering" w:customStyle="1" w:styleId="NoList1211">
    <w:name w:val="No List1211"/>
    <w:next w:val="NoList"/>
    <w:semiHidden/>
    <w:rsid w:val="00270213"/>
  </w:style>
  <w:style w:type="numbering" w:customStyle="1" w:styleId="NoList2211">
    <w:name w:val="No List2211"/>
    <w:next w:val="NoList"/>
    <w:semiHidden/>
    <w:rsid w:val="00270213"/>
  </w:style>
  <w:style w:type="numbering" w:customStyle="1" w:styleId="NoList911">
    <w:name w:val="No List911"/>
    <w:next w:val="NoList"/>
    <w:semiHidden/>
    <w:rsid w:val="00270213"/>
  </w:style>
  <w:style w:type="numbering" w:customStyle="1" w:styleId="NoList1311">
    <w:name w:val="No List1311"/>
    <w:next w:val="NoList"/>
    <w:semiHidden/>
    <w:rsid w:val="00270213"/>
  </w:style>
  <w:style w:type="numbering" w:customStyle="1" w:styleId="NoList2311">
    <w:name w:val="No List2311"/>
    <w:next w:val="NoList"/>
    <w:semiHidden/>
    <w:rsid w:val="00270213"/>
  </w:style>
  <w:style w:type="numbering" w:customStyle="1" w:styleId="NoList1011">
    <w:name w:val="No List1011"/>
    <w:next w:val="NoList"/>
    <w:semiHidden/>
    <w:rsid w:val="00270213"/>
  </w:style>
  <w:style w:type="numbering" w:customStyle="1" w:styleId="NoList1411">
    <w:name w:val="No List1411"/>
    <w:next w:val="NoList"/>
    <w:semiHidden/>
    <w:rsid w:val="00270213"/>
  </w:style>
  <w:style w:type="numbering" w:customStyle="1" w:styleId="NoList2411">
    <w:name w:val="No List2411"/>
    <w:next w:val="NoList"/>
    <w:semiHidden/>
    <w:rsid w:val="00270213"/>
  </w:style>
  <w:style w:type="numbering" w:customStyle="1" w:styleId="NoList3111">
    <w:name w:val="No List3111"/>
    <w:next w:val="NoList"/>
    <w:semiHidden/>
    <w:rsid w:val="00270213"/>
  </w:style>
  <w:style w:type="numbering" w:customStyle="1" w:styleId="NoList4111">
    <w:name w:val="No List4111"/>
    <w:next w:val="NoList"/>
    <w:semiHidden/>
    <w:rsid w:val="00270213"/>
  </w:style>
  <w:style w:type="numbering" w:customStyle="1" w:styleId="NoList5111">
    <w:name w:val="No List5111"/>
    <w:next w:val="NoList"/>
    <w:semiHidden/>
    <w:rsid w:val="00270213"/>
  </w:style>
  <w:style w:type="numbering" w:customStyle="1" w:styleId="NoList1511">
    <w:name w:val="No List1511"/>
    <w:next w:val="NoList"/>
    <w:semiHidden/>
    <w:rsid w:val="00270213"/>
  </w:style>
  <w:style w:type="numbering" w:customStyle="1" w:styleId="NoList1611">
    <w:name w:val="No List1611"/>
    <w:next w:val="NoList"/>
    <w:semiHidden/>
    <w:rsid w:val="00270213"/>
  </w:style>
  <w:style w:type="numbering" w:customStyle="1" w:styleId="NoList11111">
    <w:name w:val="No List11111"/>
    <w:next w:val="NoList"/>
    <w:semiHidden/>
    <w:rsid w:val="00270213"/>
  </w:style>
  <w:style w:type="numbering" w:customStyle="1" w:styleId="NoList191">
    <w:name w:val="No List191"/>
    <w:next w:val="NoList"/>
    <w:uiPriority w:val="99"/>
    <w:semiHidden/>
    <w:unhideWhenUsed/>
    <w:rsid w:val="00270213"/>
  </w:style>
  <w:style w:type="numbering" w:customStyle="1" w:styleId="NoList1101">
    <w:name w:val="No List1101"/>
    <w:next w:val="NoList"/>
    <w:semiHidden/>
    <w:rsid w:val="00270213"/>
  </w:style>
  <w:style w:type="numbering" w:customStyle="1" w:styleId="NoList261">
    <w:name w:val="No List261"/>
    <w:next w:val="NoList"/>
    <w:semiHidden/>
    <w:rsid w:val="00270213"/>
  </w:style>
  <w:style w:type="numbering" w:customStyle="1" w:styleId="NoList331">
    <w:name w:val="No List331"/>
    <w:next w:val="NoList"/>
    <w:semiHidden/>
    <w:unhideWhenUsed/>
    <w:rsid w:val="00270213"/>
  </w:style>
  <w:style w:type="numbering" w:customStyle="1" w:styleId="1213">
    <w:name w:val="목록 없음121"/>
    <w:next w:val="NoList"/>
    <w:semiHidden/>
    <w:unhideWhenUsed/>
    <w:rsid w:val="00270213"/>
  </w:style>
  <w:style w:type="numbering" w:customStyle="1" w:styleId="2210">
    <w:name w:val="목록 없음221"/>
    <w:next w:val="NoList"/>
    <w:semiHidden/>
    <w:rsid w:val="00270213"/>
  </w:style>
  <w:style w:type="numbering" w:customStyle="1" w:styleId="NoList431">
    <w:name w:val="No List431"/>
    <w:next w:val="NoList"/>
    <w:semiHidden/>
    <w:unhideWhenUsed/>
    <w:rsid w:val="00270213"/>
  </w:style>
  <w:style w:type="numbering" w:customStyle="1" w:styleId="NoList531">
    <w:name w:val="No List531"/>
    <w:next w:val="NoList"/>
    <w:semiHidden/>
    <w:rsid w:val="00270213"/>
  </w:style>
  <w:style w:type="numbering" w:customStyle="1" w:styleId="NoList621">
    <w:name w:val="No List621"/>
    <w:next w:val="NoList"/>
    <w:semiHidden/>
    <w:rsid w:val="00270213"/>
  </w:style>
  <w:style w:type="numbering" w:customStyle="1" w:styleId="NoList721">
    <w:name w:val="No List721"/>
    <w:next w:val="NoList"/>
    <w:semiHidden/>
    <w:rsid w:val="00270213"/>
  </w:style>
  <w:style w:type="numbering" w:customStyle="1" w:styleId="NoList1131">
    <w:name w:val="No List1131"/>
    <w:next w:val="NoList"/>
    <w:semiHidden/>
    <w:rsid w:val="00270213"/>
  </w:style>
  <w:style w:type="numbering" w:customStyle="1" w:styleId="NoList2121">
    <w:name w:val="No List2121"/>
    <w:next w:val="NoList"/>
    <w:semiHidden/>
    <w:rsid w:val="00270213"/>
  </w:style>
  <w:style w:type="numbering" w:customStyle="1" w:styleId="NoList821">
    <w:name w:val="No List821"/>
    <w:next w:val="NoList"/>
    <w:semiHidden/>
    <w:rsid w:val="00270213"/>
  </w:style>
  <w:style w:type="numbering" w:customStyle="1" w:styleId="NoList1221">
    <w:name w:val="No List1221"/>
    <w:next w:val="NoList"/>
    <w:semiHidden/>
    <w:rsid w:val="00270213"/>
  </w:style>
  <w:style w:type="numbering" w:customStyle="1" w:styleId="NoList2221">
    <w:name w:val="No List2221"/>
    <w:next w:val="NoList"/>
    <w:semiHidden/>
    <w:rsid w:val="00270213"/>
  </w:style>
  <w:style w:type="numbering" w:customStyle="1" w:styleId="NoList921">
    <w:name w:val="No List921"/>
    <w:next w:val="NoList"/>
    <w:semiHidden/>
    <w:rsid w:val="00270213"/>
  </w:style>
  <w:style w:type="numbering" w:customStyle="1" w:styleId="NoList1321">
    <w:name w:val="No List1321"/>
    <w:next w:val="NoList"/>
    <w:semiHidden/>
    <w:rsid w:val="00270213"/>
  </w:style>
  <w:style w:type="numbering" w:customStyle="1" w:styleId="NoList2321">
    <w:name w:val="No List2321"/>
    <w:next w:val="NoList"/>
    <w:semiHidden/>
    <w:rsid w:val="00270213"/>
  </w:style>
  <w:style w:type="numbering" w:customStyle="1" w:styleId="NoList1021">
    <w:name w:val="No List1021"/>
    <w:next w:val="NoList"/>
    <w:semiHidden/>
    <w:rsid w:val="00270213"/>
  </w:style>
  <w:style w:type="numbering" w:customStyle="1" w:styleId="NoList1421">
    <w:name w:val="No List1421"/>
    <w:next w:val="NoList"/>
    <w:semiHidden/>
    <w:rsid w:val="00270213"/>
  </w:style>
  <w:style w:type="numbering" w:customStyle="1" w:styleId="NoList2421">
    <w:name w:val="No List2421"/>
    <w:next w:val="NoList"/>
    <w:semiHidden/>
    <w:rsid w:val="00270213"/>
  </w:style>
  <w:style w:type="numbering" w:customStyle="1" w:styleId="NoList3121">
    <w:name w:val="No List3121"/>
    <w:next w:val="NoList"/>
    <w:semiHidden/>
    <w:rsid w:val="00270213"/>
  </w:style>
  <w:style w:type="numbering" w:customStyle="1" w:styleId="NoList4121">
    <w:name w:val="No List4121"/>
    <w:next w:val="NoList"/>
    <w:semiHidden/>
    <w:rsid w:val="00270213"/>
  </w:style>
  <w:style w:type="numbering" w:customStyle="1" w:styleId="NoList5121">
    <w:name w:val="No List5121"/>
    <w:next w:val="NoList"/>
    <w:semiHidden/>
    <w:rsid w:val="00270213"/>
  </w:style>
  <w:style w:type="numbering" w:customStyle="1" w:styleId="NoList1521">
    <w:name w:val="No List1521"/>
    <w:next w:val="NoList"/>
    <w:semiHidden/>
    <w:rsid w:val="00270213"/>
  </w:style>
  <w:style w:type="numbering" w:customStyle="1" w:styleId="NoList1621">
    <w:name w:val="No List1621"/>
    <w:next w:val="NoList"/>
    <w:semiHidden/>
    <w:rsid w:val="00270213"/>
  </w:style>
  <w:style w:type="numbering" w:customStyle="1" w:styleId="NoList11121">
    <w:name w:val="No List11121"/>
    <w:next w:val="NoList"/>
    <w:semiHidden/>
    <w:rsid w:val="00270213"/>
  </w:style>
  <w:style w:type="numbering" w:customStyle="1" w:styleId="218">
    <w:name w:val="无列表21"/>
    <w:next w:val="NoList"/>
    <w:uiPriority w:val="99"/>
    <w:semiHidden/>
    <w:unhideWhenUsed/>
    <w:rsid w:val="00270213"/>
  </w:style>
  <w:style w:type="numbering" w:customStyle="1" w:styleId="316">
    <w:name w:val="无列表31"/>
    <w:next w:val="NoList"/>
    <w:uiPriority w:val="99"/>
    <w:semiHidden/>
    <w:unhideWhenUsed/>
    <w:rsid w:val="00270213"/>
  </w:style>
  <w:style w:type="numbering" w:customStyle="1" w:styleId="NoList201">
    <w:name w:val="No List201"/>
    <w:next w:val="NoList"/>
    <w:semiHidden/>
    <w:rsid w:val="00270213"/>
  </w:style>
  <w:style w:type="numbering" w:customStyle="1" w:styleId="NoList271">
    <w:name w:val="No List271"/>
    <w:next w:val="NoList"/>
    <w:uiPriority w:val="99"/>
    <w:semiHidden/>
    <w:unhideWhenUsed/>
    <w:rsid w:val="00270213"/>
  </w:style>
  <w:style w:type="numbering" w:customStyle="1" w:styleId="NoList281">
    <w:name w:val="No List281"/>
    <w:next w:val="NoList"/>
    <w:uiPriority w:val="99"/>
    <w:semiHidden/>
    <w:unhideWhenUsed/>
    <w:rsid w:val="00270213"/>
  </w:style>
  <w:style w:type="numbering" w:customStyle="1" w:styleId="4f5">
    <w:name w:val="无列表4"/>
    <w:next w:val="NoList"/>
    <w:uiPriority w:val="99"/>
    <w:semiHidden/>
    <w:unhideWhenUsed/>
    <w:rsid w:val="00270213"/>
  </w:style>
  <w:style w:type="character" w:customStyle="1" w:styleId="8Char2">
    <w:name w:val="标题 8 Char2"/>
    <w:rsid w:val="00270213"/>
    <w:rPr>
      <w:rFonts w:ascii="Arial" w:eastAsia="Times New Roman" w:hAnsi="Arial"/>
      <w:sz w:val="36"/>
      <w:lang w:val="en-GB" w:eastAsia="en-GB"/>
    </w:rPr>
  </w:style>
  <w:style w:type="character" w:customStyle="1" w:styleId="9Char2">
    <w:name w:val="标题 9 Char2"/>
    <w:rsid w:val="00270213"/>
    <w:rPr>
      <w:rFonts w:ascii="Arial" w:eastAsia="Times New Roman" w:hAnsi="Arial"/>
      <w:sz w:val="36"/>
      <w:lang w:val="en-GB" w:eastAsia="en-GB"/>
    </w:rPr>
  </w:style>
  <w:style w:type="character" w:customStyle="1" w:styleId="Char25">
    <w:name w:val="批注框文本 Char2"/>
    <w:rsid w:val="00270213"/>
    <w:rPr>
      <w:rFonts w:ascii="Segoe UI" w:eastAsia="Times New Roman" w:hAnsi="Segoe UI"/>
      <w:sz w:val="18"/>
      <w:szCs w:val="18"/>
      <w:lang w:val="x-none" w:eastAsia="en-GB"/>
    </w:rPr>
  </w:style>
  <w:style w:type="character" w:customStyle="1" w:styleId="Char32">
    <w:name w:val="批注主题 Char3"/>
    <w:rsid w:val="00270213"/>
    <w:rPr>
      <w:rFonts w:eastAsia="Times New Roman"/>
      <w:b/>
      <w:bCs/>
      <w:lang w:val="en-GB" w:eastAsia="en-GB"/>
    </w:rPr>
  </w:style>
  <w:style w:type="character" w:customStyle="1" w:styleId="Char26">
    <w:name w:val="文档结构图 Char2"/>
    <w:rsid w:val="00270213"/>
    <w:rPr>
      <w:rFonts w:ascii="Tahoma" w:eastAsia="Times New Roman" w:hAnsi="Tahoma"/>
      <w:shd w:val="clear" w:color="auto" w:fill="000080"/>
      <w:lang w:val="en-GB" w:eastAsia="en-GB"/>
    </w:rPr>
  </w:style>
  <w:style w:type="character" w:customStyle="1" w:styleId="Char27">
    <w:name w:val="纯文本 Char2"/>
    <w:rsid w:val="00270213"/>
    <w:rPr>
      <w:rFonts w:ascii="Courier New" w:eastAsia="Times New Roman" w:hAnsi="Courier New"/>
      <w:lang w:val="nb-NO" w:eastAsia="en-GB"/>
    </w:rPr>
  </w:style>
  <w:style w:type="numbering" w:customStyle="1" w:styleId="142">
    <w:name w:val="목록 없음14"/>
    <w:next w:val="NoList"/>
    <w:semiHidden/>
    <w:unhideWhenUsed/>
    <w:rsid w:val="00270213"/>
  </w:style>
  <w:style w:type="numbering" w:customStyle="1" w:styleId="245">
    <w:name w:val="목록 없음24"/>
    <w:next w:val="NoList"/>
    <w:semiHidden/>
    <w:rsid w:val="00270213"/>
  </w:style>
  <w:style w:type="numbering" w:customStyle="1" w:styleId="NoList55">
    <w:name w:val="No List55"/>
    <w:next w:val="NoList"/>
    <w:semiHidden/>
    <w:rsid w:val="00270213"/>
  </w:style>
  <w:style w:type="numbering" w:customStyle="1" w:styleId="NoList64">
    <w:name w:val="No List64"/>
    <w:next w:val="NoList"/>
    <w:semiHidden/>
    <w:rsid w:val="00270213"/>
  </w:style>
  <w:style w:type="numbering" w:customStyle="1" w:styleId="NoList74">
    <w:name w:val="No List74"/>
    <w:next w:val="NoList"/>
    <w:semiHidden/>
    <w:rsid w:val="00270213"/>
  </w:style>
  <w:style w:type="numbering" w:customStyle="1" w:styleId="NoList215">
    <w:name w:val="No List215"/>
    <w:next w:val="NoList"/>
    <w:semiHidden/>
    <w:rsid w:val="00270213"/>
  </w:style>
  <w:style w:type="numbering" w:customStyle="1" w:styleId="NoList84">
    <w:name w:val="No List84"/>
    <w:next w:val="NoList"/>
    <w:semiHidden/>
    <w:rsid w:val="00270213"/>
  </w:style>
  <w:style w:type="numbering" w:customStyle="1" w:styleId="NoList224">
    <w:name w:val="No List224"/>
    <w:next w:val="NoList"/>
    <w:semiHidden/>
    <w:rsid w:val="00270213"/>
  </w:style>
  <w:style w:type="numbering" w:customStyle="1" w:styleId="NoList94">
    <w:name w:val="No List94"/>
    <w:next w:val="NoList"/>
    <w:semiHidden/>
    <w:rsid w:val="00270213"/>
  </w:style>
  <w:style w:type="numbering" w:customStyle="1" w:styleId="NoList134">
    <w:name w:val="No List134"/>
    <w:next w:val="NoList"/>
    <w:semiHidden/>
    <w:rsid w:val="00270213"/>
  </w:style>
  <w:style w:type="numbering" w:customStyle="1" w:styleId="NoList234">
    <w:name w:val="No List234"/>
    <w:next w:val="NoList"/>
    <w:semiHidden/>
    <w:rsid w:val="00270213"/>
  </w:style>
  <w:style w:type="numbering" w:customStyle="1" w:styleId="NoList104">
    <w:name w:val="No List104"/>
    <w:next w:val="NoList"/>
    <w:semiHidden/>
    <w:rsid w:val="00270213"/>
  </w:style>
  <w:style w:type="numbering" w:customStyle="1" w:styleId="NoList144">
    <w:name w:val="No List144"/>
    <w:next w:val="NoList"/>
    <w:semiHidden/>
    <w:rsid w:val="00270213"/>
  </w:style>
  <w:style w:type="numbering" w:customStyle="1" w:styleId="NoList244">
    <w:name w:val="No List244"/>
    <w:next w:val="NoList"/>
    <w:semiHidden/>
    <w:rsid w:val="00270213"/>
  </w:style>
  <w:style w:type="numbering" w:customStyle="1" w:styleId="NoList314">
    <w:name w:val="No List314"/>
    <w:next w:val="NoList"/>
    <w:semiHidden/>
    <w:rsid w:val="00270213"/>
  </w:style>
  <w:style w:type="numbering" w:customStyle="1" w:styleId="NoList414">
    <w:name w:val="No List414"/>
    <w:next w:val="NoList"/>
    <w:semiHidden/>
    <w:rsid w:val="00270213"/>
  </w:style>
  <w:style w:type="numbering" w:customStyle="1" w:styleId="NoList514">
    <w:name w:val="No List514"/>
    <w:next w:val="NoList"/>
    <w:semiHidden/>
    <w:rsid w:val="00270213"/>
  </w:style>
  <w:style w:type="numbering" w:customStyle="1" w:styleId="NoList154">
    <w:name w:val="No List154"/>
    <w:next w:val="NoList"/>
    <w:semiHidden/>
    <w:rsid w:val="00270213"/>
  </w:style>
  <w:style w:type="numbering" w:customStyle="1" w:styleId="NoList164">
    <w:name w:val="No List164"/>
    <w:next w:val="NoList"/>
    <w:semiHidden/>
    <w:rsid w:val="00270213"/>
  </w:style>
  <w:style w:type="numbering" w:customStyle="1" w:styleId="NoList1114">
    <w:name w:val="No List1114"/>
    <w:next w:val="NoList"/>
    <w:semiHidden/>
    <w:rsid w:val="00270213"/>
  </w:style>
  <w:style w:type="numbering" w:customStyle="1" w:styleId="NoList252">
    <w:name w:val="No List252"/>
    <w:next w:val="NoList"/>
    <w:semiHidden/>
    <w:rsid w:val="00270213"/>
  </w:style>
  <w:style w:type="numbering" w:customStyle="1" w:styleId="NoList322">
    <w:name w:val="No List322"/>
    <w:next w:val="NoList"/>
    <w:semiHidden/>
    <w:unhideWhenUsed/>
    <w:rsid w:val="00270213"/>
  </w:style>
  <w:style w:type="numbering" w:customStyle="1" w:styleId="1124">
    <w:name w:val="목록 없음112"/>
    <w:next w:val="NoList"/>
    <w:semiHidden/>
    <w:unhideWhenUsed/>
    <w:rsid w:val="00270213"/>
  </w:style>
  <w:style w:type="numbering" w:customStyle="1" w:styleId="2120">
    <w:name w:val="목록 없음212"/>
    <w:next w:val="NoList"/>
    <w:semiHidden/>
    <w:rsid w:val="00270213"/>
  </w:style>
  <w:style w:type="numbering" w:customStyle="1" w:styleId="NoList422">
    <w:name w:val="No List422"/>
    <w:next w:val="NoList"/>
    <w:semiHidden/>
    <w:unhideWhenUsed/>
    <w:rsid w:val="00270213"/>
  </w:style>
  <w:style w:type="numbering" w:customStyle="1" w:styleId="NoList522">
    <w:name w:val="No List522"/>
    <w:next w:val="NoList"/>
    <w:semiHidden/>
    <w:rsid w:val="00270213"/>
  </w:style>
  <w:style w:type="numbering" w:customStyle="1" w:styleId="NoList612">
    <w:name w:val="No List612"/>
    <w:next w:val="NoList"/>
    <w:semiHidden/>
    <w:rsid w:val="00270213"/>
  </w:style>
  <w:style w:type="numbering" w:customStyle="1" w:styleId="NoList712">
    <w:name w:val="No List712"/>
    <w:next w:val="NoList"/>
    <w:semiHidden/>
    <w:rsid w:val="00270213"/>
  </w:style>
  <w:style w:type="numbering" w:customStyle="1" w:styleId="NoList1122">
    <w:name w:val="No List1122"/>
    <w:next w:val="NoList"/>
    <w:semiHidden/>
    <w:rsid w:val="00270213"/>
  </w:style>
  <w:style w:type="numbering" w:customStyle="1" w:styleId="NoList2112">
    <w:name w:val="No List2112"/>
    <w:next w:val="NoList"/>
    <w:semiHidden/>
    <w:rsid w:val="00270213"/>
  </w:style>
  <w:style w:type="numbering" w:customStyle="1" w:styleId="NoList812">
    <w:name w:val="No List812"/>
    <w:next w:val="NoList"/>
    <w:semiHidden/>
    <w:rsid w:val="00270213"/>
  </w:style>
  <w:style w:type="numbering" w:customStyle="1" w:styleId="NoList1212">
    <w:name w:val="No List1212"/>
    <w:next w:val="NoList"/>
    <w:semiHidden/>
    <w:rsid w:val="00270213"/>
  </w:style>
  <w:style w:type="numbering" w:customStyle="1" w:styleId="NoList2212">
    <w:name w:val="No List2212"/>
    <w:next w:val="NoList"/>
    <w:semiHidden/>
    <w:rsid w:val="00270213"/>
  </w:style>
  <w:style w:type="numbering" w:customStyle="1" w:styleId="NoList912">
    <w:name w:val="No List912"/>
    <w:next w:val="NoList"/>
    <w:semiHidden/>
    <w:rsid w:val="00270213"/>
  </w:style>
  <w:style w:type="numbering" w:customStyle="1" w:styleId="NoList1312">
    <w:name w:val="No List1312"/>
    <w:next w:val="NoList"/>
    <w:semiHidden/>
    <w:rsid w:val="00270213"/>
  </w:style>
  <w:style w:type="numbering" w:customStyle="1" w:styleId="NoList2312">
    <w:name w:val="No List2312"/>
    <w:next w:val="NoList"/>
    <w:semiHidden/>
    <w:rsid w:val="00270213"/>
  </w:style>
  <w:style w:type="numbering" w:customStyle="1" w:styleId="NoList1012">
    <w:name w:val="No List1012"/>
    <w:next w:val="NoList"/>
    <w:semiHidden/>
    <w:rsid w:val="00270213"/>
  </w:style>
  <w:style w:type="numbering" w:customStyle="1" w:styleId="NoList1412">
    <w:name w:val="No List1412"/>
    <w:next w:val="NoList"/>
    <w:semiHidden/>
    <w:rsid w:val="00270213"/>
  </w:style>
  <w:style w:type="numbering" w:customStyle="1" w:styleId="NoList2412">
    <w:name w:val="No List2412"/>
    <w:next w:val="NoList"/>
    <w:semiHidden/>
    <w:rsid w:val="00270213"/>
  </w:style>
  <w:style w:type="numbering" w:customStyle="1" w:styleId="NoList3112">
    <w:name w:val="No List3112"/>
    <w:next w:val="NoList"/>
    <w:semiHidden/>
    <w:rsid w:val="00270213"/>
  </w:style>
  <w:style w:type="numbering" w:customStyle="1" w:styleId="NoList4112">
    <w:name w:val="No List4112"/>
    <w:next w:val="NoList"/>
    <w:semiHidden/>
    <w:rsid w:val="00270213"/>
  </w:style>
  <w:style w:type="numbering" w:customStyle="1" w:styleId="NoList5112">
    <w:name w:val="No List5112"/>
    <w:next w:val="NoList"/>
    <w:semiHidden/>
    <w:rsid w:val="00270213"/>
  </w:style>
  <w:style w:type="numbering" w:customStyle="1" w:styleId="NoList1512">
    <w:name w:val="No List1512"/>
    <w:next w:val="NoList"/>
    <w:semiHidden/>
    <w:rsid w:val="00270213"/>
  </w:style>
  <w:style w:type="numbering" w:customStyle="1" w:styleId="NoList1612">
    <w:name w:val="No List1612"/>
    <w:next w:val="NoList"/>
    <w:semiHidden/>
    <w:rsid w:val="00270213"/>
  </w:style>
  <w:style w:type="numbering" w:customStyle="1" w:styleId="NoList11112">
    <w:name w:val="No List11112"/>
    <w:next w:val="NoList"/>
    <w:semiHidden/>
    <w:rsid w:val="00270213"/>
  </w:style>
  <w:style w:type="numbering" w:customStyle="1" w:styleId="NoList192">
    <w:name w:val="No List192"/>
    <w:next w:val="NoList"/>
    <w:uiPriority w:val="99"/>
    <w:semiHidden/>
    <w:unhideWhenUsed/>
    <w:rsid w:val="00270213"/>
  </w:style>
  <w:style w:type="numbering" w:customStyle="1" w:styleId="NoList1102">
    <w:name w:val="No List1102"/>
    <w:next w:val="NoList"/>
    <w:uiPriority w:val="99"/>
    <w:semiHidden/>
    <w:rsid w:val="00270213"/>
  </w:style>
  <w:style w:type="numbering" w:customStyle="1" w:styleId="NoList262">
    <w:name w:val="No List262"/>
    <w:next w:val="NoList"/>
    <w:semiHidden/>
    <w:rsid w:val="00270213"/>
  </w:style>
  <w:style w:type="numbering" w:customStyle="1" w:styleId="NoList332">
    <w:name w:val="No List332"/>
    <w:next w:val="NoList"/>
    <w:semiHidden/>
    <w:unhideWhenUsed/>
    <w:rsid w:val="00270213"/>
  </w:style>
  <w:style w:type="numbering" w:customStyle="1" w:styleId="1222">
    <w:name w:val="목록 없음122"/>
    <w:next w:val="NoList"/>
    <w:semiHidden/>
    <w:unhideWhenUsed/>
    <w:rsid w:val="00270213"/>
  </w:style>
  <w:style w:type="numbering" w:customStyle="1" w:styleId="2220">
    <w:name w:val="목록 없음222"/>
    <w:next w:val="NoList"/>
    <w:semiHidden/>
    <w:rsid w:val="00270213"/>
  </w:style>
  <w:style w:type="numbering" w:customStyle="1" w:styleId="NoList432">
    <w:name w:val="No List432"/>
    <w:next w:val="NoList"/>
    <w:semiHidden/>
    <w:unhideWhenUsed/>
    <w:rsid w:val="00270213"/>
  </w:style>
  <w:style w:type="numbering" w:customStyle="1" w:styleId="NoList532">
    <w:name w:val="No List532"/>
    <w:next w:val="NoList"/>
    <w:semiHidden/>
    <w:rsid w:val="00270213"/>
  </w:style>
  <w:style w:type="numbering" w:customStyle="1" w:styleId="NoList622">
    <w:name w:val="No List622"/>
    <w:next w:val="NoList"/>
    <w:semiHidden/>
    <w:rsid w:val="00270213"/>
  </w:style>
  <w:style w:type="numbering" w:customStyle="1" w:styleId="NoList722">
    <w:name w:val="No List722"/>
    <w:next w:val="NoList"/>
    <w:semiHidden/>
    <w:rsid w:val="00270213"/>
  </w:style>
  <w:style w:type="numbering" w:customStyle="1" w:styleId="NoList1132">
    <w:name w:val="No List1132"/>
    <w:next w:val="NoList"/>
    <w:semiHidden/>
    <w:rsid w:val="00270213"/>
  </w:style>
  <w:style w:type="numbering" w:customStyle="1" w:styleId="NoList2122">
    <w:name w:val="No List2122"/>
    <w:next w:val="NoList"/>
    <w:semiHidden/>
    <w:rsid w:val="00270213"/>
  </w:style>
  <w:style w:type="numbering" w:customStyle="1" w:styleId="NoList822">
    <w:name w:val="No List822"/>
    <w:next w:val="NoList"/>
    <w:semiHidden/>
    <w:rsid w:val="00270213"/>
  </w:style>
  <w:style w:type="numbering" w:customStyle="1" w:styleId="NoList1222">
    <w:name w:val="No List1222"/>
    <w:next w:val="NoList"/>
    <w:semiHidden/>
    <w:rsid w:val="00270213"/>
  </w:style>
  <w:style w:type="numbering" w:customStyle="1" w:styleId="NoList2222">
    <w:name w:val="No List2222"/>
    <w:next w:val="NoList"/>
    <w:semiHidden/>
    <w:rsid w:val="00270213"/>
  </w:style>
  <w:style w:type="numbering" w:customStyle="1" w:styleId="NoList922">
    <w:name w:val="No List922"/>
    <w:next w:val="NoList"/>
    <w:semiHidden/>
    <w:rsid w:val="00270213"/>
  </w:style>
  <w:style w:type="numbering" w:customStyle="1" w:styleId="NoList1322">
    <w:name w:val="No List1322"/>
    <w:next w:val="NoList"/>
    <w:semiHidden/>
    <w:rsid w:val="00270213"/>
  </w:style>
  <w:style w:type="numbering" w:customStyle="1" w:styleId="NoList2322">
    <w:name w:val="No List2322"/>
    <w:next w:val="NoList"/>
    <w:semiHidden/>
    <w:rsid w:val="00270213"/>
  </w:style>
  <w:style w:type="numbering" w:customStyle="1" w:styleId="NoList1022">
    <w:name w:val="No List1022"/>
    <w:next w:val="NoList"/>
    <w:semiHidden/>
    <w:rsid w:val="00270213"/>
  </w:style>
  <w:style w:type="numbering" w:customStyle="1" w:styleId="NoList1422">
    <w:name w:val="No List1422"/>
    <w:next w:val="NoList"/>
    <w:semiHidden/>
    <w:rsid w:val="00270213"/>
  </w:style>
  <w:style w:type="numbering" w:customStyle="1" w:styleId="NoList2422">
    <w:name w:val="No List2422"/>
    <w:next w:val="NoList"/>
    <w:semiHidden/>
    <w:rsid w:val="00270213"/>
  </w:style>
  <w:style w:type="numbering" w:customStyle="1" w:styleId="NoList3122">
    <w:name w:val="No List3122"/>
    <w:next w:val="NoList"/>
    <w:semiHidden/>
    <w:rsid w:val="00270213"/>
  </w:style>
  <w:style w:type="numbering" w:customStyle="1" w:styleId="NoList4122">
    <w:name w:val="No List4122"/>
    <w:next w:val="NoList"/>
    <w:semiHidden/>
    <w:rsid w:val="00270213"/>
  </w:style>
  <w:style w:type="numbering" w:customStyle="1" w:styleId="NoList5122">
    <w:name w:val="No List5122"/>
    <w:next w:val="NoList"/>
    <w:semiHidden/>
    <w:rsid w:val="00270213"/>
  </w:style>
  <w:style w:type="numbering" w:customStyle="1" w:styleId="NoList1522">
    <w:name w:val="No List1522"/>
    <w:next w:val="NoList"/>
    <w:semiHidden/>
    <w:rsid w:val="00270213"/>
  </w:style>
  <w:style w:type="numbering" w:customStyle="1" w:styleId="NoList1622">
    <w:name w:val="No List1622"/>
    <w:next w:val="NoList"/>
    <w:semiHidden/>
    <w:rsid w:val="00270213"/>
  </w:style>
  <w:style w:type="numbering" w:customStyle="1" w:styleId="NoList11122">
    <w:name w:val="No List11122"/>
    <w:next w:val="NoList"/>
    <w:semiHidden/>
    <w:rsid w:val="00270213"/>
  </w:style>
  <w:style w:type="numbering" w:customStyle="1" w:styleId="227">
    <w:name w:val="无列表22"/>
    <w:next w:val="NoList"/>
    <w:uiPriority w:val="99"/>
    <w:semiHidden/>
    <w:unhideWhenUsed/>
    <w:rsid w:val="00270213"/>
  </w:style>
  <w:style w:type="numbering" w:customStyle="1" w:styleId="325">
    <w:name w:val="无列表32"/>
    <w:next w:val="NoList"/>
    <w:uiPriority w:val="99"/>
    <w:semiHidden/>
    <w:unhideWhenUsed/>
    <w:rsid w:val="00270213"/>
  </w:style>
  <w:style w:type="numbering" w:customStyle="1" w:styleId="NoList202">
    <w:name w:val="No List202"/>
    <w:next w:val="NoList"/>
    <w:semiHidden/>
    <w:rsid w:val="00270213"/>
  </w:style>
  <w:style w:type="numbering" w:customStyle="1" w:styleId="NoList272">
    <w:name w:val="No List272"/>
    <w:next w:val="NoList"/>
    <w:uiPriority w:val="99"/>
    <w:semiHidden/>
    <w:unhideWhenUsed/>
    <w:rsid w:val="00270213"/>
  </w:style>
  <w:style w:type="numbering" w:customStyle="1" w:styleId="NoList282">
    <w:name w:val="No List282"/>
    <w:next w:val="NoList"/>
    <w:uiPriority w:val="99"/>
    <w:semiHidden/>
    <w:unhideWhenUsed/>
    <w:rsid w:val="00270213"/>
  </w:style>
  <w:style w:type="numbering" w:customStyle="1" w:styleId="NoList291">
    <w:name w:val="No List291"/>
    <w:next w:val="NoList"/>
    <w:uiPriority w:val="99"/>
    <w:semiHidden/>
    <w:unhideWhenUsed/>
    <w:rsid w:val="00270213"/>
  </w:style>
  <w:style w:type="numbering" w:customStyle="1" w:styleId="NoList1141">
    <w:name w:val="No List1141"/>
    <w:next w:val="NoList"/>
    <w:semiHidden/>
    <w:rsid w:val="00270213"/>
  </w:style>
  <w:style w:type="numbering" w:customStyle="1" w:styleId="NoList2101">
    <w:name w:val="No List2101"/>
    <w:next w:val="NoList"/>
    <w:semiHidden/>
    <w:rsid w:val="00270213"/>
  </w:style>
  <w:style w:type="numbering" w:customStyle="1" w:styleId="NoList341">
    <w:name w:val="No List341"/>
    <w:next w:val="NoList"/>
    <w:semiHidden/>
    <w:unhideWhenUsed/>
    <w:rsid w:val="00270213"/>
  </w:style>
  <w:style w:type="numbering" w:customStyle="1" w:styleId="1311">
    <w:name w:val="목록 없음131"/>
    <w:next w:val="NoList"/>
    <w:semiHidden/>
    <w:unhideWhenUsed/>
    <w:rsid w:val="00270213"/>
  </w:style>
  <w:style w:type="numbering" w:customStyle="1" w:styleId="2310">
    <w:name w:val="목록 없음231"/>
    <w:next w:val="NoList"/>
    <w:semiHidden/>
    <w:rsid w:val="00270213"/>
  </w:style>
  <w:style w:type="numbering" w:customStyle="1" w:styleId="NoList441">
    <w:name w:val="No List441"/>
    <w:next w:val="NoList"/>
    <w:semiHidden/>
    <w:unhideWhenUsed/>
    <w:rsid w:val="00270213"/>
  </w:style>
  <w:style w:type="numbering" w:customStyle="1" w:styleId="NoList541">
    <w:name w:val="No List541"/>
    <w:next w:val="NoList"/>
    <w:semiHidden/>
    <w:rsid w:val="00270213"/>
  </w:style>
  <w:style w:type="numbering" w:customStyle="1" w:styleId="NoList631">
    <w:name w:val="No List631"/>
    <w:next w:val="NoList"/>
    <w:semiHidden/>
    <w:rsid w:val="00270213"/>
  </w:style>
  <w:style w:type="numbering" w:customStyle="1" w:styleId="NoList731">
    <w:name w:val="No List731"/>
    <w:next w:val="NoList"/>
    <w:semiHidden/>
    <w:rsid w:val="00270213"/>
  </w:style>
  <w:style w:type="numbering" w:customStyle="1" w:styleId="NoList1151">
    <w:name w:val="No List1151"/>
    <w:next w:val="NoList"/>
    <w:semiHidden/>
    <w:rsid w:val="00270213"/>
  </w:style>
  <w:style w:type="numbering" w:customStyle="1" w:styleId="NoList2131">
    <w:name w:val="No List2131"/>
    <w:next w:val="NoList"/>
    <w:semiHidden/>
    <w:rsid w:val="00270213"/>
  </w:style>
  <w:style w:type="numbering" w:customStyle="1" w:styleId="NoList831">
    <w:name w:val="No List831"/>
    <w:next w:val="NoList"/>
    <w:semiHidden/>
    <w:rsid w:val="00270213"/>
  </w:style>
  <w:style w:type="numbering" w:customStyle="1" w:styleId="NoList1231">
    <w:name w:val="No List1231"/>
    <w:next w:val="NoList"/>
    <w:semiHidden/>
    <w:rsid w:val="00270213"/>
  </w:style>
  <w:style w:type="numbering" w:customStyle="1" w:styleId="NoList2231">
    <w:name w:val="No List2231"/>
    <w:next w:val="NoList"/>
    <w:semiHidden/>
    <w:rsid w:val="00270213"/>
  </w:style>
  <w:style w:type="numbering" w:customStyle="1" w:styleId="NoList931">
    <w:name w:val="No List931"/>
    <w:next w:val="NoList"/>
    <w:semiHidden/>
    <w:rsid w:val="00270213"/>
  </w:style>
  <w:style w:type="numbering" w:customStyle="1" w:styleId="NoList1331">
    <w:name w:val="No List1331"/>
    <w:next w:val="NoList"/>
    <w:semiHidden/>
    <w:rsid w:val="00270213"/>
  </w:style>
  <w:style w:type="numbering" w:customStyle="1" w:styleId="NoList2331">
    <w:name w:val="No List2331"/>
    <w:next w:val="NoList"/>
    <w:semiHidden/>
    <w:rsid w:val="00270213"/>
  </w:style>
  <w:style w:type="numbering" w:customStyle="1" w:styleId="NoList1031">
    <w:name w:val="No List1031"/>
    <w:next w:val="NoList"/>
    <w:semiHidden/>
    <w:rsid w:val="00270213"/>
  </w:style>
  <w:style w:type="numbering" w:customStyle="1" w:styleId="NoList1431">
    <w:name w:val="No List1431"/>
    <w:next w:val="NoList"/>
    <w:semiHidden/>
    <w:rsid w:val="00270213"/>
  </w:style>
  <w:style w:type="numbering" w:customStyle="1" w:styleId="NoList2431">
    <w:name w:val="No List2431"/>
    <w:next w:val="NoList"/>
    <w:semiHidden/>
    <w:rsid w:val="00270213"/>
  </w:style>
  <w:style w:type="numbering" w:customStyle="1" w:styleId="NoList3131">
    <w:name w:val="No List3131"/>
    <w:next w:val="NoList"/>
    <w:semiHidden/>
    <w:rsid w:val="00270213"/>
  </w:style>
  <w:style w:type="numbering" w:customStyle="1" w:styleId="NoList4131">
    <w:name w:val="No List4131"/>
    <w:next w:val="NoList"/>
    <w:semiHidden/>
    <w:rsid w:val="00270213"/>
  </w:style>
  <w:style w:type="numbering" w:customStyle="1" w:styleId="NoList5131">
    <w:name w:val="No List5131"/>
    <w:next w:val="NoList"/>
    <w:semiHidden/>
    <w:rsid w:val="00270213"/>
  </w:style>
  <w:style w:type="numbering" w:customStyle="1" w:styleId="NoList1531">
    <w:name w:val="No List1531"/>
    <w:next w:val="NoList"/>
    <w:semiHidden/>
    <w:rsid w:val="00270213"/>
  </w:style>
  <w:style w:type="numbering" w:customStyle="1" w:styleId="NoList1631">
    <w:name w:val="No List1631"/>
    <w:next w:val="NoList"/>
    <w:semiHidden/>
    <w:rsid w:val="00270213"/>
  </w:style>
  <w:style w:type="numbering" w:customStyle="1" w:styleId="NoList11131">
    <w:name w:val="No List11131"/>
    <w:next w:val="NoList"/>
    <w:semiHidden/>
    <w:rsid w:val="00270213"/>
  </w:style>
  <w:style w:type="numbering" w:customStyle="1" w:styleId="NoList1711">
    <w:name w:val="No List1711"/>
    <w:next w:val="NoList"/>
    <w:uiPriority w:val="99"/>
    <w:semiHidden/>
    <w:unhideWhenUsed/>
    <w:rsid w:val="00270213"/>
  </w:style>
  <w:style w:type="numbering" w:customStyle="1" w:styleId="NoList1811">
    <w:name w:val="No List1811"/>
    <w:next w:val="NoList"/>
    <w:uiPriority w:val="99"/>
    <w:semiHidden/>
    <w:rsid w:val="00270213"/>
  </w:style>
  <w:style w:type="numbering" w:customStyle="1" w:styleId="NoList2511">
    <w:name w:val="No List2511"/>
    <w:next w:val="NoList"/>
    <w:semiHidden/>
    <w:rsid w:val="00270213"/>
  </w:style>
  <w:style w:type="numbering" w:customStyle="1" w:styleId="NoList3211">
    <w:name w:val="No List3211"/>
    <w:next w:val="NoList"/>
    <w:semiHidden/>
    <w:unhideWhenUsed/>
    <w:rsid w:val="00270213"/>
  </w:style>
  <w:style w:type="numbering" w:customStyle="1" w:styleId="11112">
    <w:name w:val="목록 없음1111"/>
    <w:next w:val="NoList"/>
    <w:semiHidden/>
    <w:unhideWhenUsed/>
    <w:rsid w:val="00270213"/>
  </w:style>
  <w:style w:type="numbering" w:customStyle="1" w:styleId="2111">
    <w:name w:val="목록 없음2111"/>
    <w:next w:val="NoList"/>
    <w:semiHidden/>
    <w:rsid w:val="00270213"/>
  </w:style>
  <w:style w:type="numbering" w:customStyle="1" w:styleId="NoList4211">
    <w:name w:val="No List4211"/>
    <w:next w:val="NoList"/>
    <w:semiHidden/>
    <w:unhideWhenUsed/>
    <w:rsid w:val="00270213"/>
  </w:style>
  <w:style w:type="numbering" w:customStyle="1" w:styleId="NoList5211">
    <w:name w:val="No List5211"/>
    <w:next w:val="NoList"/>
    <w:semiHidden/>
    <w:rsid w:val="00270213"/>
  </w:style>
  <w:style w:type="numbering" w:customStyle="1" w:styleId="NoList6111">
    <w:name w:val="No List6111"/>
    <w:next w:val="NoList"/>
    <w:semiHidden/>
    <w:rsid w:val="00270213"/>
  </w:style>
  <w:style w:type="numbering" w:customStyle="1" w:styleId="NoList7111">
    <w:name w:val="No List7111"/>
    <w:next w:val="NoList"/>
    <w:semiHidden/>
    <w:rsid w:val="00270213"/>
  </w:style>
  <w:style w:type="numbering" w:customStyle="1" w:styleId="NoList11211">
    <w:name w:val="No List11211"/>
    <w:next w:val="NoList"/>
    <w:semiHidden/>
    <w:rsid w:val="00270213"/>
  </w:style>
  <w:style w:type="numbering" w:customStyle="1" w:styleId="NoList21111">
    <w:name w:val="No List21111"/>
    <w:next w:val="NoList"/>
    <w:semiHidden/>
    <w:rsid w:val="00270213"/>
  </w:style>
  <w:style w:type="numbering" w:customStyle="1" w:styleId="NoList8111">
    <w:name w:val="No List8111"/>
    <w:next w:val="NoList"/>
    <w:semiHidden/>
    <w:rsid w:val="00270213"/>
  </w:style>
  <w:style w:type="numbering" w:customStyle="1" w:styleId="NoList12111">
    <w:name w:val="No List12111"/>
    <w:next w:val="NoList"/>
    <w:semiHidden/>
    <w:rsid w:val="00270213"/>
  </w:style>
  <w:style w:type="numbering" w:customStyle="1" w:styleId="NoList22111">
    <w:name w:val="No List22111"/>
    <w:next w:val="NoList"/>
    <w:semiHidden/>
    <w:rsid w:val="00270213"/>
  </w:style>
  <w:style w:type="numbering" w:customStyle="1" w:styleId="NoList9111">
    <w:name w:val="No List9111"/>
    <w:next w:val="NoList"/>
    <w:semiHidden/>
    <w:rsid w:val="00270213"/>
  </w:style>
  <w:style w:type="numbering" w:customStyle="1" w:styleId="NoList13111">
    <w:name w:val="No List13111"/>
    <w:next w:val="NoList"/>
    <w:semiHidden/>
    <w:rsid w:val="00270213"/>
  </w:style>
  <w:style w:type="numbering" w:customStyle="1" w:styleId="NoList23111">
    <w:name w:val="No List23111"/>
    <w:next w:val="NoList"/>
    <w:semiHidden/>
    <w:rsid w:val="00270213"/>
  </w:style>
  <w:style w:type="numbering" w:customStyle="1" w:styleId="NoList10111">
    <w:name w:val="No List10111"/>
    <w:next w:val="NoList"/>
    <w:semiHidden/>
    <w:rsid w:val="00270213"/>
  </w:style>
  <w:style w:type="numbering" w:customStyle="1" w:styleId="NoList14111">
    <w:name w:val="No List14111"/>
    <w:next w:val="NoList"/>
    <w:semiHidden/>
    <w:rsid w:val="00270213"/>
  </w:style>
  <w:style w:type="numbering" w:customStyle="1" w:styleId="NoList24111">
    <w:name w:val="No List24111"/>
    <w:next w:val="NoList"/>
    <w:semiHidden/>
    <w:rsid w:val="00270213"/>
  </w:style>
  <w:style w:type="numbering" w:customStyle="1" w:styleId="NoList31111">
    <w:name w:val="No List31111"/>
    <w:next w:val="NoList"/>
    <w:semiHidden/>
    <w:rsid w:val="00270213"/>
  </w:style>
  <w:style w:type="numbering" w:customStyle="1" w:styleId="NoList41111">
    <w:name w:val="No List41111"/>
    <w:next w:val="NoList"/>
    <w:semiHidden/>
    <w:rsid w:val="00270213"/>
  </w:style>
  <w:style w:type="numbering" w:customStyle="1" w:styleId="NoList51111">
    <w:name w:val="No List51111"/>
    <w:next w:val="NoList"/>
    <w:semiHidden/>
    <w:rsid w:val="00270213"/>
  </w:style>
  <w:style w:type="numbering" w:customStyle="1" w:styleId="NoList15111">
    <w:name w:val="No List15111"/>
    <w:next w:val="NoList"/>
    <w:semiHidden/>
    <w:rsid w:val="00270213"/>
  </w:style>
  <w:style w:type="numbering" w:customStyle="1" w:styleId="NoList16111">
    <w:name w:val="No List16111"/>
    <w:next w:val="NoList"/>
    <w:semiHidden/>
    <w:rsid w:val="00270213"/>
  </w:style>
  <w:style w:type="numbering" w:customStyle="1" w:styleId="NoList111111">
    <w:name w:val="No List111111"/>
    <w:next w:val="NoList"/>
    <w:semiHidden/>
    <w:rsid w:val="00270213"/>
  </w:style>
  <w:style w:type="numbering" w:customStyle="1" w:styleId="NoList1911">
    <w:name w:val="No List1911"/>
    <w:next w:val="NoList"/>
    <w:uiPriority w:val="99"/>
    <w:semiHidden/>
    <w:unhideWhenUsed/>
    <w:rsid w:val="00270213"/>
  </w:style>
  <w:style w:type="numbering" w:customStyle="1" w:styleId="NoList11011">
    <w:name w:val="No List11011"/>
    <w:next w:val="NoList"/>
    <w:uiPriority w:val="99"/>
    <w:semiHidden/>
    <w:rsid w:val="00270213"/>
  </w:style>
  <w:style w:type="numbering" w:customStyle="1" w:styleId="NoList2611">
    <w:name w:val="No List2611"/>
    <w:next w:val="NoList"/>
    <w:semiHidden/>
    <w:rsid w:val="00270213"/>
  </w:style>
  <w:style w:type="numbering" w:customStyle="1" w:styleId="NoList3311">
    <w:name w:val="No List3311"/>
    <w:next w:val="NoList"/>
    <w:semiHidden/>
    <w:unhideWhenUsed/>
    <w:rsid w:val="00270213"/>
  </w:style>
  <w:style w:type="numbering" w:customStyle="1" w:styleId="12110">
    <w:name w:val="목록 없음1211"/>
    <w:next w:val="NoList"/>
    <w:semiHidden/>
    <w:unhideWhenUsed/>
    <w:rsid w:val="00270213"/>
  </w:style>
  <w:style w:type="numbering" w:customStyle="1" w:styleId="2211">
    <w:name w:val="목록 없음2211"/>
    <w:next w:val="NoList"/>
    <w:semiHidden/>
    <w:rsid w:val="00270213"/>
  </w:style>
  <w:style w:type="numbering" w:customStyle="1" w:styleId="NoList4311">
    <w:name w:val="No List4311"/>
    <w:next w:val="NoList"/>
    <w:semiHidden/>
    <w:unhideWhenUsed/>
    <w:rsid w:val="00270213"/>
  </w:style>
  <w:style w:type="numbering" w:customStyle="1" w:styleId="NoList5311">
    <w:name w:val="No List5311"/>
    <w:next w:val="NoList"/>
    <w:semiHidden/>
    <w:rsid w:val="00270213"/>
  </w:style>
  <w:style w:type="numbering" w:customStyle="1" w:styleId="NoList6211">
    <w:name w:val="No List6211"/>
    <w:next w:val="NoList"/>
    <w:semiHidden/>
    <w:rsid w:val="00270213"/>
  </w:style>
  <w:style w:type="numbering" w:customStyle="1" w:styleId="NoList7211">
    <w:name w:val="No List7211"/>
    <w:next w:val="NoList"/>
    <w:semiHidden/>
    <w:rsid w:val="00270213"/>
  </w:style>
  <w:style w:type="numbering" w:customStyle="1" w:styleId="NoList11311">
    <w:name w:val="No List11311"/>
    <w:next w:val="NoList"/>
    <w:semiHidden/>
    <w:rsid w:val="00270213"/>
  </w:style>
  <w:style w:type="numbering" w:customStyle="1" w:styleId="NoList21211">
    <w:name w:val="No List21211"/>
    <w:next w:val="NoList"/>
    <w:semiHidden/>
    <w:rsid w:val="00270213"/>
  </w:style>
  <w:style w:type="numbering" w:customStyle="1" w:styleId="NoList8211">
    <w:name w:val="No List8211"/>
    <w:next w:val="NoList"/>
    <w:semiHidden/>
    <w:rsid w:val="00270213"/>
  </w:style>
  <w:style w:type="numbering" w:customStyle="1" w:styleId="NoList12211">
    <w:name w:val="No List12211"/>
    <w:next w:val="NoList"/>
    <w:semiHidden/>
    <w:rsid w:val="00270213"/>
  </w:style>
  <w:style w:type="numbering" w:customStyle="1" w:styleId="NoList22211">
    <w:name w:val="No List22211"/>
    <w:next w:val="NoList"/>
    <w:semiHidden/>
    <w:rsid w:val="00270213"/>
  </w:style>
  <w:style w:type="numbering" w:customStyle="1" w:styleId="NoList9211">
    <w:name w:val="No List9211"/>
    <w:next w:val="NoList"/>
    <w:semiHidden/>
    <w:rsid w:val="00270213"/>
  </w:style>
  <w:style w:type="numbering" w:customStyle="1" w:styleId="NoList13211">
    <w:name w:val="No List13211"/>
    <w:next w:val="NoList"/>
    <w:semiHidden/>
    <w:rsid w:val="00270213"/>
  </w:style>
  <w:style w:type="numbering" w:customStyle="1" w:styleId="NoList23211">
    <w:name w:val="No List23211"/>
    <w:next w:val="NoList"/>
    <w:semiHidden/>
    <w:rsid w:val="00270213"/>
  </w:style>
  <w:style w:type="numbering" w:customStyle="1" w:styleId="NoList10211">
    <w:name w:val="No List10211"/>
    <w:next w:val="NoList"/>
    <w:semiHidden/>
    <w:rsid w:val="00270213"/>
  </w:style>
  <w:style w:type="numbering" w:customStyle="1" w:styleId="NoList14211">
    <w:name w:val="No List14211"/>
    <w:next w:val="NoList"/>
    <w:semiHidden/>
    <w:rsid w:val="00270213"/>
  </w:style>
  <w:style w:type="numbering" w:customStyle="1" w:styleId="NoList24211">
    <w:name w:val="No List24211"/>
    <w:next w:val="NoList"/>
    <w:semiHidden/>
    <w:rsid w:val="00270213"/>
  </w:style>
  <w:style w:type="numbering" w:customStyle="1" w:styleId="NoList31211">
    <w:name w:val="No List31211"/>
    <w:next w:val="NoList"/>
    <w:semiHidden/>
    <w:rsid w:val="00270213"/>
  </w:style>
  <w:style w:type="numbering" w:customStyle="1" w:styleId="NoList41211">
    <w:name w:val="No List41211"/>
    <w:next w:val="NoList"/>
    <w:semiHidden/>
    <w:rsid w:val="00270213"/>
  </w:style>
  <w:style w:type="numbering" w:customStyle="1" w:styleId="NoList51211">
    <w:name w:val="No List51211"/>
    <w:next w:val="NoList"/>
    <w:semiHidden/>
    <w:rsid w:val="00270213"/>
  </w:style>
  <w:style w:type="numbering" w:customStyle="1" w:styleId="NoList15211">
    <w:name w:val="No List15211"/>
    <w:next w:val="NoList"/>
    <w:semiHidden/>
    <w:rsid w:val="00270213"/>
  </w:style>
  <w:style w:type="numbering" w:customStyle="1" w:styleId="NoList16211">
    <w:name w:val="No List16211"/>
    <w:next w:val="NoList"/>
    <w:semiHidden/>
    <w:rsid w:val="00270213"/>
  </w:style>
  <w:style w:type="numbering" w:customStyle="1" w:styleId="12111">
    <w:name w:val="无列表1211"/>
    <w:next w:val="NoList"/>
    <w:semiHidden/>
    <w:rsid w:val="00270213"/>
  </w:style>
  <w:style w:type="numbering" w:customStyle="1" w:styleId="NoList111211">
    <w:name w:val="No List111211"/>
    <w:next w:val="NoList"/>
    <w:semiHidden/>
    <w:rsid w:val="00270213"/>
  </w:style>
  <w:style w:type="numbering" w:customStyle="1" w:styleId="2112">
    <w:name w:val="无列表211"/>
    <w:next w:val="NoList"/>
    <w:uiPriority w:val="99"/>
    <w:semiHidden/>
    <w:unhideWhenUsed/>
    <w:rsid w:val="00270213"/>
  </w:style>
  <w:style w:type="numbering" w:customStyle="1" w:styleId="3111">
    <w:name w:val="无列表311"/>
    <w:next w:val="NoList"/>
    <w:uiPriority w:val="99"/>
    <w:semiHidden/>
    <w:unhideWhenUsed/>
    <w:rsid w:val="00270213"/>
  </w:style>
  <w:style w:type="numbering" w:customStyle="1" w:styleId="NoList2011">
    <w:name w:val="No List2011"/>
    <w:next w:val="NoList"/>
    <w:semiHidden/>
    <w:rsid w:val="00270213"/>
  </w:style>
  <w:style w:type="numbering" w:customStyle="1" w:styleId="NoList2711">
    <w:name w:val="No List2711"/>
    <w:next w:val="NoList"/>
    <w:uiPriority w:val="99"/>
    <w:semiHidden/>
    <w:unhideWhenUsed/>
    <w:rsid w:val="00270213"/>
  </w:style>
  <w:style w:type="numbering" w:customStyle="1" w:styleId="NoList2811">
    <w:name w:val="No List2811"/>
    <w:next w:val="NoList"/>
    <w:uiPriority w:val="99"/>
    <w:semiHidden/>
    <w:unhideWhenUsed/>
    <w:rsid w:val="00270213"/>
  </w:style>
  <w:style w:type="table" w:customStyle="1" w:styleId="SGSTableBasic111">
    <w:name w:val="SGS Table Basic 111"/>
    <w:basedOn w:val="TableNormal"/>
    <w:next w:val="TableGrid"/>
    <w:rsid w:val="00270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702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70213"/>
    <w:rPr>
      <w:i w:val="0"/>
      <w:color w:val="008000"/>
    </w:rPr>
  </w:style>
  <w:style w:type="character" w:customStyle="1" w:styleId="opdict3lineoneresulttip">
    <w:name w:val="op_dict3_lineone_result_tip"/>
    <w:rsid w:val="00270213"/>
    <w:rPr>
      <w:color w:val="999999"/>
    </w:rPr>
  </w:style>
  <w:style w:type="character" w:customStyle="1" w:styleId="c-icon">
    <w:name w:val="c-icon"/>
    <w:rsid w:val="00270213"/>
  </w:style>
  <w:style w:type="paragraph" w:customStyle="1" w:styleId="StyleFPArialLatin9ptCentrGauche5cmDroite50">
    <w:name w:val="Style FP + Arial (Latin) 9 pt Centré Gauche? :  5 cm Droite :  5.."/>
    <w:basedOn w:val="FP"/>
    <w:rsid w:val="002702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702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70213"/>
    <w:rPr>
      <w:rFonts w:ascii="Arial" w:hAnsi="Arial"/>
      <w:b/>
      <w:i/>
      <w:noProof/>
      <w:sz w:val="18"/>
      <w:lang w:val="en-GB"/>
    </w:rPr>
  </w:style>
  <w:style w:type="character" w:customStyle="1" w:styleId="CharChar181">
    <w:name w:val="Char Char181"/>
    <w:rsid w:val="00270213"/>
    <w:rPr>
      <w:rFonts w:ascii="Arial" w:hAnsi="Arial"/>
      <w:lang w:val="x-none" w:eastAsia="en-US"/>
    </w:rPr>
  </w:style>
  <w:style w:type="paragraph" w:customStyle="1" w:styleId="CharCharCharCharCharCharCharCharCharCharCharChar1">
    <w:name w:val="Char Char Char Char Char Char Char Char Char Char Char Char1"/>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70213"/>
    <w:rPr>
      <w:rFonts w:ascii="Arial" w:eastAsia="MS Mincho" w:hAnsi="Arial"/>
      <w:lang w:val="en-GB" w:eastAsia="en-US"/>
    </w:rPr>
  </w:style>
  <w:style w:type="character" w:customStyle="1" w:styleId="CarCar81">
    <w:name w:val="Car Car81"/>
    <w:rsid w:val="00270213"/>
    <w:rPr>
      <w:rFonts w:ascii="Arial" w:eastAsia="MS Mincho" w:hAnsi="Arial"/>
      <w:sz w:val="36"/>
      <w:lang w:val="en-GB" w:eastAsia="en-US"/>
    </w:rPr>
  </w:style>
  <w:style w:type="character" w:customStyle="1" w:styleId="CarCar31">
    <w:name w:val="Car Car31"/>
    <w:rsid w:val="00270213"/>
    <w:rPr>
      <w:rFonts w:ascii="Arial" w:eastAsia="MS Mincho" w:hAnsi="Arial"/>
      <w:sz w:val="36"/>
      <w:lang w:val="en-GB" w:eastAsia="en-US"/>
    </w:rPr>
  </w:style>
  <w:style w:type="character" w:customStyle="1" w:styleId="CarCar71">
    <w:name w:val="Car Car71"/>
    <w:rsid w:val="00270213"/>
    <w:rPr>
      <w:rFonts w:eastAsia="MS Mincho"/>
      <w:lang w:val="en-GB" w:eastAsia="en-US"/>
    </w:rPr>
  </w:style>
  <w:style w:type="character" w:customStyle="1" w:styleId="CarCar61">
    <w:name w:val="Car Car61"/>
    <w:rsid w:val="00270213"/>
    <w:rPr>
      <w:rFonts w:ascii="Courier New" w:hAnsi="Courier New"/>
      <w:lang w:val="nb-NO" w:eastAsia="ja-JP"/>
    </w:rPr>
  </w:style>
  <w:style w:type="character" w:customStyle="1" w:styleId="CarCar21">
    <w:name w:val="Car Car21"/>
    <w:rsid w:val="00270213"/>
    <w:rPr>
      <w:rFonts w:eastAsia="MS Mincho"/>
      <w:lang w:val="en-GB" w:eastAsia="ja-JP"/>
    </w:rPr>
  </w:style>
  <w:style w:type="character" w:customStyle="1" w:styleId="CarCar91">
    <w:name w:val="Car Car91"/>
    <w:rsid w:val="00270213"/>
    <w:rPr>
      <w:rFonts w:ascii="Arial" w:hAnsi="Arial"/>
      <w:lang w:val="en-GB" w:eastAsia="ja-JP"/>
    </w:rPr>
  </w:style>
  <w:style w:type="character" w:customStyle="1" w:styleId="CarCar101">
    <w:name w:val="Car Car101"/>
    <w:rsid w:val="00270213"/>
    <w:rPr>
      <w:rFonts w:ascii="Arial" w:hAnsi="Arial"/>
      <w:lang w:val="en-GB" w:eastAsia="ja-JP"/>
    </w:rPr>
  </w:style>
  <w:style w:type="character" w:customStyle="1" w:styleId="810">
    <w:name w:val="(文字) (文字)81"/>
    <w:rsid w:val="00270213"/>
    <w:rPr>
      <w:rFonts w:ascii="Arial" w:eastAsia="MS Mincho" w:hAnsi="Arial"/>
      <w:lang w:val="en-GB" w:eastAsia="ar-SA" w:bidi="ar-SA"/>
    </w:rPr>
  </w:style>
  <w:style w:type="character" w:customStyle="1" w:styleId="710">
    <w:name w:val="(文字) (文字)71"/>
    <w:rsid w:val="00270213"/>
    <w:rPr>
      <w:rFonts w:ascii="Arial" w:eastAsia="MS Mincho" w:hAnsi="Arial"/>
      <w:sz w:val="36"/>
      <w:lang w:val="en-GB" w:eastAsia="ar-SA" w:bidi="ar-SA"/>
    </w:rPr>
  </w:style>
  <w:style w:type="character" w:customStyle="1" w:styleId="610">
    <w:name w:val="(文字) (文字)61"/>
    <w:rsid w:val="00270213"/>
    <w:rPr>
      <w:rFonts w:eastAsia="MS Mincho"/>
      <w:lang w:val="en-GB" w:eastAsia="ar-SA" w:bidi="ar-SA"/>
    </w:rPr>
  </w:style>
  <w:style w:type="character" w:customStyle="1" w:styleId="513">
    <w:name w:val="(文字) (文字)51"/>
    <w:rsid w:val="00270213"/>
    <w:rPr>
      <w:rFonts w:ascii="Courier New" w:eastAsia="MS Mincho" w:hAnsi="Courier New"/>
      <w:lang w:val="nb-NO" w:eastAsia="ar-SA" w:bidi="ar-SA"/>
    </w:rPr>
  </w:style>
  <w:style w:type="character" w:customStyle="1" w:styleId="CharChar231">
    <w:name w:val="Char Char231"/>
    <w:rsid w:val="00270213"/>
    <w:rPr>
      <w:rFonts w:ascii="Arial" w:hAnsi="Arial"/>
      <w:lang w:val="en-GB" w:eastAsia="en-US"/>
    </w:rPr>
  </w:style>
  <w:style w:type="character" w:customStyle="1" w:styleId="Titre33">
    <w:name w:val="Titre 33"/>
    <w:rsid w:val="0027021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70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702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70213"/>
    <w:rPr>
      <w:rFonts w:ascii="Arial" w:hAnsi="Arial"/>
      <w:sz w:val="28"/>
    </w:rPr>
  </w:style>
  <w:style w:type="table" w:customStyle="1" w:styleId="TableNormal1">
    <w:name w:val="Table Normal1"/>
    <w:basedOn w:val="TableNormal"/>
    <w:semiHidden/>
    <w:rsid w:val="00270213"/>
    <w:rPr>
      <w:rFonts w:ascii="Times New Roman" w:eastAsia="DengXian" w:hAnsi="Times New Roman" w:hint="eastAsia"/>
      <w:lang w:val="en-GB" w:eastAsia="en-GB"/>
    </w:rPr>
    <w:tblPr>
      <w:tblInd w:w="0" w:type="nil"/>
    </w:tblPr>
  </w:style>
  <w:style w:type="paragraph" w:customStyle="1" w:styleId="83">
    <w:name w:val="吹き出し8"/>
    <w:basedOn w:val="Normal"/>
    <w:rsid w:val="00270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270213"/>
    <w:rPr>
      <w:rFonts w:ascii="Times New Roman" w:eastAsia="MS Mincho" w:hAnsi="Times New Roman"/>
      <w:lang w:val="en-GB" w:eastAsia="en-US"/>
    </w:rPr>
  </w:style>
  <w:style w:type="character" w:customStyle="1" w:styleId="64">
    <w:name w:val="段落フォント6"/>
    <w:rsid w:val="00270213"/>
  </w:style>
  <w:style w:type="character" w:customStyle="1" w:styleId="65">
    <w:name w:val="コメント参照6"/>
    <w:rsid w:val="00270213"/>
    <w:rPr>
      <w:sz w:val="16"/>
    </w:rPr>
  </w:style>
  <w:style w:type="paragraph" w:customStyle="1" w:styleId="66">
    <w:name w:val="図表番号6"/>
    <w:basedOn w:val="Normal"/>
    <w:rsid w:val="00270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27021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270213"/>
    <w:pPr>
      <w:ind w:left="851" w:hanging="284"/>
    </w:pPr>
  </w:style>
  <w:style w:type="paragraph" w:customStyle="1" w:styleId="68">
    <w:name w:val="箇条書き6"/>
    <w:basedOn w:val="List"/>
    <w:rsid w:val="0027021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270213"/>
    <w:pPr>
      <w:tabs>
        <w:tab w:val="clear" w:pos="644"/>
        <w:tab w:val="num" w:pos="1494"/>
      </w:tabs>
      <w:ind w:left="851" w:hanging="284"/>
    </w:pPr>
  </w:style>
  <w:style w:type="paragraph" w:customStyle="1" w:styleId="360">
    <w:name w:val="箇条書き 36"/>
    <w:basedOn w:val="261"/>
    <w:rsid w:val="00270213"/>
    <w:pPr>
      <w:ind w:left="1135"/>
    </w:pPr>
  </w:style>
  <w:style w:type="paragraph" w:customStyle="1" w:styleId="262">
    <w:name w:val="一覧 26"/>
    <w:basedOn w:val="List"/>
    <w:rsid w:val="0027021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70213"/>
    <w:pPr>
      <w:ind w:left="1135"/>
    </w:pPr>
  </w:style>
  <w:style w:type="paragraph" w:customStyle="1" w:styleId="460">
    <w:name w:val="一覧 46"/>
    <w:basedOn w:val="361"/>
    <w:rsid w:val="00270213"/>
    <w:pPr>
      <w:ind w:left="1418"/>
    </w:pPr>
  </w:style>
  <w:style w:type="paragraph" w:customStyle="1" w:styleId="560">
    <w:name w:val="一覧 56"/>
    <w:basedOn w:val="460"/>
    <w:rsid w:val="00270213"/>
  </w:style>
  <w:style w:type="paragraph" w:customStyle="1" w:styleId="461">
    <w:name w:val="箇条書き 46"/>
    <w:basedOn w:val="360"/>
    <w:rsid w:val="00270213"/>
    <w:pPr>
      <w:ind w:left="1418"/>
    </w:pPr>
  </w:style>
  <w:style w:type="paragraph" w:customStyle="1" w:styleId="561">
    <w:name w:val="箇条書き 56"/>
    <w:basedOn w:val="461"/>
    <w:rsid w:val="00270213"/>
    <w:pPr>
      <w:ind w:left="1702"/>
    </w:pPr>
  </w:style>
  <w:style w:type="paragraph" w:customStyle="1" w:styleId="69">
    <w:name w:val="コメント文字列6"/>
    <w:basedOn w:val="Normal"/>
    <w:rsid w:val="00270213"/>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270213"/>
    <w:rPr>
      <w:b/>
      <w:bCs/>
    </w:rPr>
  </w:style>
  <w:style w:type="paragraph" w:customStyle="1" w:styleId="6b">
    <w:name w:val="見出しマップ6"/>
    <w:basedOn w:val="Normal"/>
    <w:rsid w:val="00270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270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70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70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702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70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270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27021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702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270213"/>
  </w:style>
  <w:style w:type="table" w:customStyle="1" w:styleId="SGSTableBasic13">
    <w:name w:val="SGS Table Basic 13"/>
    <w:basedOn w:val="TableNormal"/>
    <w:next w:val="TableGrid"/>
    <w:rsid w:val="002702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70213"/>
  </w:style>
  <w:style w:type="table" w:customStyle="1" w:styleId="TableGrid15">
    <w:name w:val="Table Grid15"/>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70213"/>
  </w:style>
  <w:style w:type="numbering" w:customStyle="1" w:styleId="191">
    <w:name w:val="リストなし19"/>
    <w:next w:val="NoList"/>
    <w:uiPriority w:val="99"/>
    <w:semiHidden/>
    <w:unhideWhenUsed/>
    <w:rsid w:val="00270213"/>
  </w:style>
  <w:style w:type="numbering" w:customStyle="1" w:styleId="NoList39">
    <w:name w:val="No List39"/>
    <w:next w:val="NoList"/>
    <w:semiHidden/>
    <w:rsid w:val="00270213"/>
  </w:style>
  <w:style w:type="numbering" w:customStyle="1" w:styleId="NoList48">
    <w:name w:val="No List48"/>
    <w:next w:val="NoList"/>
    <w:semiHidden/>
    <w:rsid w:val="00270213"/>
  </w:style>
  <w:style w:type="table" w:customStyle="1" w:styleId="TableGrid55">
    <w:name w:val="Table Grid55"/>
    <w:basedOn w:val="TableNormal"/>
    <w:next w:val="TableGrid"/>
    <w:rsid w:val="002702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70213"/>
    <w:rPr>
      <w:rFonts w:ascii="Times New Roman" w:eastAsia="MS Mincho" w:hAnsi="Times New Roman"/>
      <w:lang w:val="sv-SE" w:eastAsia="sv-SE"/>
    </w:rPr>
    <w:tblPr/>
  </w:style>
  <w:style w:type="table" w:customStyle="1" w:styleId="TableGrid113">
    <w:name w:val="Table Grid113"/>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70213"/>
  </w:style>
  <w:style w:type="numbering" w:customStyle="1" w:styleId="NoList128">
    <w:name w:val="No List128"/>
    <w:next w:val="NoList"/>
    <w:semiHidden/>
    <w:rsid w:val="00270213"/>
  </w:style>
  <w:style w:type="numbering" w:customStyle="1" w:styleId="118">
    <w:name w:val="无列表118"/>
    <w:next w:val="NoList"/>
    <w:semiHidden/>
    <w:rsid w:val="00270213"/>
  </w:style>
  <w:style w:type="numbering" w:customStyle="1" w:styleId="NoList1115">
    <w:name w:val="No List1115"/>
    <w:next w:val="NoList"/>
    <w:semiHidden/>
    <w:rsid w:val="00270213"/>
  </w:style>
  <w:style w:type="numbering" w:customStyle="1" w:styleId="Style13">
    <w:name w:val="Style13"/>
    <w:uiPriority w:val="99"/>
    <w:rsid w:val="00270213"/>
  </w:style>
  <w:style w:type="numbering" w:customStyle="1" w:styleId="SGS3">
    <w:name w:val="SGS3"/>
    <w:uiPriority w:val="99"/>
    <w:rsid w:val="00270213"/>
  </w:style>
  <w:style w:type="table" w:customStyle="1" w:styleId="219">
    <w:name w:val="表 (クラシック) 21"/>
    <w:basedOn w:val="TableNormal"/>
    <w:next w:val="TableClassic2"/>
    <w:rsid w:val="00270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7021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70213"/>
  </w:style>
  <w:style w:type="numbering" w:customStyle="1" w:styleId="NoList183">
    <w:name w:val="No List183"/>
    <w:next w:val="NoList"/>
    <w:semiHidden/>
    <w:rsid w:val="00270213"/>
  </w:style>
  <w:style w:type="table" w:customStyle="1" w:styleId="Tabellengitternetz121">
    <w:name w:val="Tabellengitternetz1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70213"/>
  </w:style>
  <w:style w:type="table" w:customStyle="1" w:styleId="3120">
    <w:name w:val="网格型312"/>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70213"/>
  </w:style>
  <w:style w:type="table" w:customStyle="1" w:styleId="TableGrid421">
    <w:name w:val="Table Grid421"/>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702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70213"/>
  </w:style>
  <w:style w:type="numbering" w:customStyle="1" w:styleId="Style111">
    <w:name w:val="Style111"/>
    <w:uiPriority w:val="99"/>
    <w:rsid w:val="00270213"/>
  </w:style>
  <w:style w:type="numbering" w:customStyle="1" w:styleId="SGS11">
    <w:name w:val="SGS11"/>
    <w:uiPriority w:val="99"/>
    <w:rsid w:val="00270213"/>
    <w:pPr>
      <w:numPr>
        <w:numId w:val="42"/>
      </w:numPr>
    </w:pPr>
  </w:style>
  <w:style w:type="table" w:customStyle="1" w:styleId="TableClassic212">
    <w:name w:val="Table Classic 212"/>
    <w:basedOn w:val="TableNormal"/>
    <w:next w:val="TableClassic2"/>
    <w:rsid w:val="00270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70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70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70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70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70213"/>
  </w:style>
  <w:style w:type="numbering" w:customStyle="1" w:styleId="1250">
    <w:name w:val="リストなし125"/>
    <w:next w:val="NoList"/>
    <w:uiPriority w:val="99"/>
    <w:semiHidden/>
    <w:unhideWhenUsed/>
    <w:rsid w:val="00270213"/>
  </w:style>
  <w:style w:type="table" w:customStyle="1" w:styleId="TableGrid521">
    <w:name w:val="Table Grid521"/>
    <w:basedOn w:val="TableNormal"/>
    <w:next w:val="TableGrid"/>
    <w:rsid w:val="002702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702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70213"/>
  </w:style>
  <w:style w:type="numbering" w:customStyle="1" w:styleId="Style121">
    <w:name w:val="Style121"/>
    <w:uiPriority w:val="99"/>
    <w:rsid w:val="00270213"/>
  </w:style>
  <w:style w:type="numbering" w:customStyle="1" w:styleId="SGS21">
    <w:name w:val="SGS21"/>
    <w:uiPriority w:val="99"/>
    <w:rsid w:val="00270213"/>
  </w:style>
  <w:style w:type="table" w:customStyle="1" w:styleId="TableClassic221">
    <w:name w:val="Table Classic 221"/>
    <w:basedOn w:val="TableNormal"/>
    <w:next w:val="TableClassic2"/>
    <w:rsid w:val="00270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70213"/>
  </w:style>
  <w:style w:type="table" w:customStyle="1" w:styleId="SGSTableBasic14">
    <w:name w:val="SGS Table Basic 14"/>
    <w:basedOn w:val="TableNormal"/>
    <w:next w:val="TableGrid"/>
    <w:rsid w:val="00270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70213"/>
  </w:style>
  <w:style w:type="table" w:customStyle="1" w:styleId="TableGrid16">
    <w:name w:val="Table Grid16"/>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70213"/>
  </w:style>
  <w:style w:type="table" w:customStyle="1" w:styleId="333">
    <w:name w:val="网格型33"/>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70213"/>
    <w:rPr>
      <w:rFonts w:ascii="Times New Roman" w:eastAsia="PMingLiU" w:hAnsi="Times New Roman"/>
      <w:lang w:val="sv-SE" w:eastAsia="sv-SE"/>
    </w:rPr>
    <w:tblPr/>
  </w:style>
  <w:style w:type="numbering" w:customStyle="1" w:styleId="152">
    <w:name w:val="목록 없음15"/>
    <w:next w:val="NoList"/>
    <w:semiHidden/>
    <w:unhideWhenUsed/>
    <w:rsid w:val="00270213"/>
  </w:style>
  <w:style w:type="numbering" w:customStyle="1" w:styleId="255">
    <w:name w:val="목록 없음25"/>
    <w:next w:val="NoList"/>
    <w:semiHidden/>
    <w:rsid w:val="00270213"/>
  </w:style>
  <w:style w:type="numbering" w:customStyle="1" w:styleId="1101">
    <w:name w:val="リストなし110"/>
    <w:next w:val="NoList"/>
    <w:uiPriority w:val="99"/>
    <w:semiHidden/>
    <w:unhideWhenUsed/>
    <w:rsid w:val="00270213"/>
  </w:style>
  <w:style w:type="numbering" w:customStyle="1" w:styleId="NoList217">
    <w:name w:val="No List217"/>
    <w:next w:val="NoList"/>
    <w:semiHidden/>
    <w:unhideWhenUsed/>
    <w:rsid w:val="00270213"/>
  </w:style>
  <w:style w:type="numbering" w:customStyle="1" w:styleId="NoList310">
    <w:name w:val="No List310"/>
    <w:next w:val="NoList"/>
    <w:semiHidden/>
    <w:rsid w:val="00270213"/>
  </w:style>
  <w:style w:type="table" w:customStyle="1" w:styleId="TableGrid44">
    <w:name w:val="Table Grid44"/>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70213"/>
  </w:style>
  <w:style w:type="table" w:customStyle="1" w:styleId="TableGrid56">
    <w:name w:val="Table Grid56"/>
    <w:basedOn w:val="TableNormal"/>
    <w:next w:val="TableGrid"/>
    <w:rsid w:val="002702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70213"/>
    <w:rPr>
      <w:rFonts w:ascii="Times New Roman" w:hAnsi="Times New Roman"/>
      <w:lang w:val="sv-SE" w:eastAsia="sv-SE"/>
    </w:rPr>
    <w:tblPr/>
  </w:style>
  <w:style w:type="table" w:customStyle="1" w:styleId="TableGrid114">
    <w:name w:val="Table Grid114"/>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70213"/>
  </w:style>
  <w:style w:type="table" w:customStyle="1" w:styleId="TableGrid65">
    <w:name w:val="Table Grid65"/>
    <w:basedOn w:val="TableNormal"/>
    <w:next w:val="TableGrid"/>
    <w:rsid w:val="002702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70213"/>
  </w:style>
  <w:style w:type="numbering" w:customStyle="1" w:styleId="NoList75">
    <w:name w:val="No List75"/>
    <w:next w:val="NoList"/>
    <w:semiHidden/>
    <w:rsid w:val="00270213"/>
  </w:style>
  <w:style w:type="numbering" w:customStyle="1" w:styleId="NoList1116">
    <w:name w:val="No List1116"/>
    <w:next w:val="NoList"/>
    <w:semiHidden/>
    <w:rsid w:val="00270213"/>
  </w:style>
  <w:style w:type="numbering" w:customStyle="1" w:styleId="NoList218">
    <w:name w:val="No List218"/>
    <w:next w:val="NoList"/>
    <w:semiHidden/>
    <w:rsid w:val="00270213"/>
  </w:style>
  <w:style w:type="numbering" w:customStyle="1" w:styleId="NoList85">
    <w:name w:val="No List85"/>
    <w:next w:val="NoList"/>
    <w:semiHidden/>
    <w:rsid w:val="00270213"/>
  </w:style>
  <w:style w:type="numbering" w:customStyle="1" w:styleId="NoList1210">
    <w:name w:val="No List1210"/>
    <w:next w:val="NoList"/>
    <w:semiHidden/>
    <w:rsid w:val="00270213"/>
  </w:style>
  <w:style w:type="numbering" w:customStyle="1" w:styleId="NoList225">
    <w:name w:val="No List225"/>
    <w:next w:val="NoList"/>
    <w:semiHidden/>
    <w:rsid w:val="00270213"/>
  </w:style>
  <w:style w:type="numbering" w:customStyle="1" w:styleId="NoList95">
    <w:name w:val="No List95"/>
    <w:next w:val="NoList"/>
    <w:semiHidden/>
    <w:rsid w:val="00270213"/>
  </w:style>
  <w:style w:type="numbering" w:customStyle="1" w:styleId="NoList135">
    <w:name w:val="No List135"/>
    <w:next w:val="NoList"/>
    <w:semiHidden/>
    <w:rsid w:val="00270213"/>
  </w:style>
  <w:style w:type="numbering" w:customStyle="1" w:styleId="NoList235">
    <w:name w:val="No List235"/>
    <w:next w:val="NoList"/>
    <w:semiHidden/>
    <w:rsid w:val="00270213"/>
  </w:style>
  <w:style w:type="numbering" w:customStyle="1" w:styleId="NoList105">
    <w:name w:val="No List105"/>
    <w:next w:val="NoList"/>
    <w:semiHidden/>
    <w:rsid w:val="00270213"/>
  </w:style>
  <w:style w:type="numbering" w:customStyle="1" w:styleId="NoList145">
    <w:name w:val="No List145"/>
    <w:next w:val="NoList"/>
    <w:semiHidden/>
    <w:rsid w:val="00270213"/>
  </w:style>
  <w:style w:type="numbering" w:customStyle="1" w:styleId="NoList245">
    <w:name w:val="No List245"/>
    <w:next w:val="NoList"/>
    <w:semiHidden/>
    <w:rsid w:val="00270213"/>
  </w:style>
  <w:style w:type="numbering" w:customStyle="1" w:styleId="NoList315">
    <w:name w:val="No List315"/>
    <w:next w:val="NoList"/>
    <w:semiHidden/>
    <w:rsid w:val="00270213"/>
  </w:style>
  <w:style w:type="numbering" w:customStyle="1" w:styleId="NoList415">
    <w:name w:val="No List415"/>
    <w:next w:val="NoList"/>
    <w:semiHidden/>
    <w:rsid w:val="00270213"/>
  </w:style>
  <w:style w:type="numbering" w:customStyle="1" w:styleId="NoList515">
    <w:name w:val="No List515"/>
    <w:next w:val="NoList"/>
    <w:semiHidden/>
    <w:rsid w:val="00270213"/>
  </w:style>
  <w:style w:type="numbering" w:customStyle="1" w:styleId="NoList155">
    <w:name w:val="No List155"/>
    <w:next w:val="NoList"/>
    <w:semiHidden/>
    <w:rsid w:val="00270213"/>
  </w:style>
  <w:style w:type="numbering" w:customStyle="1" w:styleId="NoList165">
    <w:name w:val="No List165"/>
    <w:next w:val="NoList"/>
    <w:semiHidden/>
    <w:rsid w:val="00270213"/>
  </w:style>
  <w:style w:type="numbering" w:customStyle="1" w:styleId="1190">
    <w:name w:val="无列表119"/>
    <w:next w:val="NoList"/>
    <w:semiHidden/>
    <w:rsid w:val="00270213"/>
  </w:style>
  <w:style w:type="numbering" w:customStyle="1" w:styleId="NoList1117">
    <w:name w:val="No List1117"/>
    <w:next w:val="NoList"/>
    <w:semiHidden/>
    <w:rsid w:val="00270213"/>
  </w:style>
  <w:style w:type="numbering" w:customStyle="1" w:styleId="Style14">
    <w:name w:val="Style14"/>
    <w:uiPriority w:val="99"/>
    <w:rsid w:val="00270213"/>
  </w:style>
  <w:style w:type="table" w:customStyle="1" w:styleId="SGSTableBasic23">
    <w:name w:val="SGS Table Basic 23"/>
    <w:basedOn w:val="TableNormal"/>
    <w:uiPriority w:val="99"/>
    <w:qFormat/>
    <w:rsid w:val="002702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70213"/>
  </w:style>
  <w:style w:type="table" w:customStyle="1" w:styleId="TableClassic23">
    <w:name w:val="Table Classic 23"/>
    <w:basedOn w:val="TableNormal"/>
    <w:next w:val="TableClassic2"/>
    <w:rsid w:val="00270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70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70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70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70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70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70213"/>
  </w:style>
  <w:style w:type="table" w:customStyle="1" w:styleId="SGSTableBasic112">
    <w:name w:val="SGS Table Basic 112"/>
    <w:basedOn w:val="TableNormal"/>
    <w:next w:val="TableGrid"/>
    <w:rsid w:val="00270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70213"/>
  </w:style>
  <w:style w:type="table" w:customStyle="1" w:styleId="TableGrid121">
    <w:name w:val="Table Grid12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70213"/>
  </w:style>
  <w:style w:type="table" w:customStyle="1" w:styleId="3130">
    <w:name w:val="网格型313"/>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70213"/>
    <w:rPr>
      <w:rFonts w:ascii="Times New Roman" w:eastAsia="PMingLiU" w:hAnsi="Times New Roman"/>
      <w:lang w:val="sv-SE" w:eastAsia="sv-SE"/>
    </w:rPr>
    <w:tblPr/>
  </w:style>
  <w:style w:type="numbering" w:customStyle="1" w:styleId="1132">
    <w:name w:val="목록 없음113"/>
    <w:next w:val="NoList"/>
    <w:semiHidden/>
    <w:unhideWhenUsed/>
    <w:rsid w:val="00270213"/>
  </w:style>
  <w:style w:type="numbering" w:customStyle="1" w:styleId="2130">
    <w:name w:val="목록 없음213"/>
    <w:next w:val="NoList"/>
    <w:semiHidden/>
    <w:rsid w:val="00270213"/>
  </w:style>
  <w:style w:type="numbering" w:customStyle="1" w:styleId="1170">
    <w:name w:val="リストなし117"/>
    <w:next w:val="NoList"/>
    <w:uiPriority w:val="99"/>
    <w:semiHidden/>
    <w:unhideWhenUsed/>
    <w:rsid w:val="00270213"/>
  </w:style>
  <w:style w:type="numbering" w:customStyle="1" w:styleId="NoList253">
    <w:name w:val="No List253"/>
    <w:next w:val="NoList"/>
    <w:semiHidden/>
    <w:unhideWhenUsed/>
    <w:rsid w:val="00270213"/>
  </w:style>
  <w:style w:type="numbering" w:customStyle="1" w:styleId="NoList323">
    <w:name w:val="No List323"/>
    <w:next w:val="NoList"/>
    <w:semiHidden/>
    <w:rsid w:val="00270213"/>
  </w:style>
  <w:style w:type="table" w:customStyle="1" w:styleId="TableGrid422">
    <w:name w:val="Table Grid422"/>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70213"/>
  </w:style>
  <w:style w:type="table" w:customStyle="1" w:styleId="TableGrid512">
    <w:name w:val="Table Grid512"/>
    <w:basedOn w:val="TableNormal"/>
    <w:next w:val="TableGrid"/>
    <w:rsid w:val="002702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70213"/>
    <w:rPr>
      <w:rFonts w:ascii="Times New Roman" w:hAnsi="Times New Roman"/>
      <w:lang w:val="sv-SE" w:eastAsia="sv-SE"/>
    </w:rPr>
    <w:tblPr/>
  </w:style>
  <w:style w:type="table" w:customStyle="1" w:styleId="TableGrid1112">
    <w:name w:val="Table Grid1112"/>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70213"/>
  </w:style>
  <w:style w:type="table" w:customStyle="1" w:styleId="TableGrid612">
    <w:name w:val="Table Grid612"/>
    <w:basedOn w:val="TableNormal"/>
    <w:next w:val="TableGrid"/>
    <w:rsid w:val="002702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70213"/>
  </w:style>
  <w:style w:type="numbering" w:customStyle="1" w:styleId="NoList713">
    <w:name w:val="No List713"/>
    <w:next w:val="NoList"/>
    <w:semiHidden/>
    <w:rsid w:val="00270213"/>
  </w:style>
  <w:style w:type="numbering" w:customStyle="1" w:styleId="NoList1123">
    <w:name w:val="No List1123"/>
    <w:next w:val="NoList"/>
    <w:semiHidden/>
    <w:rsid w:val="00270213"/>
  </w:style>
  <w:style w:type="numbering" w:customStyle="1" w:styleId="NoList2113">
    <w:name w:val="No List2113"/>
    <w:next w:val="NoList"/>
    <w:semiHidden/>
    <w:rsid w:val="00270213"/>
  </w:style>
  <w:style w:type="numbering" w:customStyle="1" w:styleId="NoList813">
    <w:name w:val="No List813"/>
    <w:next w:val="NoList"/>
    <w:semiHidden/>
    <w:rsid w:val="00270213"/>
  </w:style>
  <w:style w:type="numbering" w:customStyle="1" w:styleId="NoList1213">
    <w:name w:val="No List1213"/>
    <w:next w:val="NoList"/>
    <w:semiHidden/>
    <w:rsid w:val="00270213"/>
  </w:style>
  <w:style w:type="numbering" w:customStyle="1" w:styleId="NoList2213">
    <w:name w:val="No List2213"/>
    <w:next w:val="NoList"/>
    <w:semiHidden/>
    <w:rsid w:val="00270213"/>
  </w:style>
  <w:style w:type="numbering" w:customStyle="1" w:styleId="NoList913">
    <w:name w:val="No List913"/>
    <w:next w:val="NoList"/>
    <w:semiHidden/>
    <w:rsid w:val="00270213"/>
  </w:style>
  <w:style w:type="numbering" w:customStyle="1" w:styleId="NoList1313">
    <w:name w:val="No List1313"/>
    <w:next w:val="NoList"/>
    <w:semiHidden/>
    <w:rsid w:val="00270213"/>
  </w:style>
  <w:style w:type="numbering" w:customStyle="1" w:styleId="NoList2313">
    <w:name w:val="No List2313"/>
    <w:next w:val="NoList"/>
    <w:semiHidden/>
    <w:rsid w:val="00270213"/>
  </w:style>
  <w:style w:type="numbering" w:customStyle="1" w:styleId="NoList1013">
    <w:name w:val="No List1013"/>
    <w:next w:val="NoList"/>
    <w:semiHidden/>
    <w:rsid w:val="00270213"/>
  </w:style>
  <w:style w:type="numbering" w:customStyle="1" w:styleId="NoList1413">
    <w:name w:val="No List1413"/>
    <w:next w:val="NoList"/>
    <w:semiHidden/>
    <w:rsid w:val="00270213"/>
  </w:style>
  <w:style w:type="numbering" w:customStyle="1" w:styleId="NoList2413">
    <w:name w:val="No List2413"/>
    <w:next w:val="NoList"/>
    <w:semiHidden/>
    <w:rsid w:val="00270213"/>
  </w:style>
  <w:style w:type="numbering" w:customStyle="1" w:styleId="NoList3113">
    <w:name w:val="No List3113"/>
    <w:next w:val="NoList"/>
    <w:semiHidden/>
    <w:rsid w:val="00270213"/>
  </w:style>
  <w:style w:type="numbering" w:customStyle="1" w:styleId="NoList4113">
    <w:name w:val="No List4113"/>
    <w:next w:val="NoList"/>
    <w:semiHidden/>
    <w:rsid w:val="00270213"/>
  </w:style>
  <w:style w:type="numbering" w:customStyle="1" w:styleId="NoList5113">
    <w:name w:val="No List5113"/>
    <w:next w:val="NoList"/>
    <w:semiHidden/>
    <w:rsid w:val="00270213"/>
  </w:style>
  <w:style w:type="numbering" w:customStyle="1" w:styleId="NoList1513">
    <w:name w:val="No List1513"/>
    <w:next w:val="NoList"/>
    <w:semiHidden/>
    <w:rsid w:val="00270213"/>
  </w:style>
  <w:style w:type="numbering" w:customStyle="1" w:styleId="NoList1613">
    <w:name w:val="No List1613"/>
    <w:next w:val="NoList"/>
    <w:semiHidden/>
    <w:rsid w:val="00270213"/>
  </w:style>
  <w:style w:type="numbering" w:customStyle="1" w:styleId="1116">
    <w:name w:val="无列表1116"/>
    <w:next w:val="NoList"/>
    <w:semiHidden/>
    <w:rsid w:val="00270213"/>
  </w:style>
  <w:style w:type="numbering" w:customStyle="1" w:styleId="NoList11113">
    <w:name w:val="No List11113"/>
    <w:next w:val="NoList"/>
    <w:semiHidden/>
    <w:rsid w:val="00270213"/>
  </w:style>
  <w:style w:type="numbering" w:customStyle="1" w:styleId="Style112">
    <w:name w:val="Style112"/>
    <w:uiPriority w:val="99"/>
    <w:rsid w:val="00270213"/>
    <w:pPr>
      <w:numPr>
        <w:numId w:val="27"/>
      </w:numPr>
    </w:pPr>
  </w:style>
  <w:style w:type="table" w:customStyle="1" w:styleId="SGSTableBasic211">
    <w:name w:val="SGS Table Basic 211"/>
    <w:basedOn w:val="TableNormal"/>
    <w:uiPriority w:val="99"/>
    <w:qFormat/>
    <w:rsid w:val="002702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70213"/>
    <w:pPr>
      <w:numPr>
        <w:numId w:val="26"/>
      </w:numPr>
    </w:pPr>
  </w:style>
  <w:style w:type="table" w:customStyle="1" w:styleId="TableClassic213">
    <w:name w:val="Table Classic 213"/>
    <w:basedOn w:val="TableNormal"/>
    <w:next w:val="TableClassic2"/>
    <w:rsid w:val="00270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70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70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70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702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702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70213"/>
  </w:style>
  <w:style w:type="table" w:customStyle="1" w:styleId="SGSTableBasic121">
    <w:name w:val="SGS Table Basic 121"/>
    <w:basedOn w:val="TableNormal"/>
    <w:next w:val="TableGrid"/>
    <w:rsid w:val="00270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70213"/>
  </w:style>
  <w:style w:type="table" w:customStyle="1" w:styleId="TableGrid131">
    <w:name w:val="Table Grid1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70213"/>
  </w:style>
  <w:style w:type="table" w:customStyle="1" w:styleId="3210">
    <w:name w:val="网格型32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70213"/>
    <w:rPr>
      <w:rFonts w:ascii="Times New Roman" w:eastAsia="PMingLiU" w:hAnsi="Times New Roman"/>
      <w:lang w:val="sv-SE" w:eastAsia="sv-SE"/>
    </w:rPr>
    <w:tblPr/>
  </w:style>
  <w:style w:type="numbering" w:customStyle="1" w:styleId="1232">
    <w:name w:val="목록 없음123"/>
    <w:next w:val="NoList"/>
    <w:semiHidden/>
    <w:unhideWhenUsed/>
    <w:rsid w:val="00270213"/>
  </w:style>
  <w:style w:type="numbering" w:customStyle="1" w:styleId="2230">
    <w:name w:val="목록 없음223"/>
    <w:next w:val="NoList"/>
    <w:semiHidden/>
    <w:rsid w:val="00270213"/>
  </w:style>
  <w:style w:type="numbering" w:customStyle="1" w:styleId="1260">
    <w:name w:val="リストなし126"/>
    <w:next w:val="NoList"/>
    <w:uiPriority w:val="99"/>
    <w:semiHidden/>
    <w:unhideWhenUsed/>
    <w:rsid w:val="00270213"/>
  </w:style>
  <w:style w:type="numbering" w:customStyle="1" w:styleId="NoList263">
    <w:name w:val="No List263"/>
    <w:next w:val="NoList"/>
    <w:semiHidden/>
    <w:unhideWhenUsed/>
    <w:rsid w:val="00270213"/>
  </w:style>
  <w:style w:type="numbering" w:customStyle="1" w:styleId="NoList333">
    <w:name w:val="No List333"/>
    <w:next w:val="NoList"/>
    <w:semiHidden/>
    <w:rsid w:val="00270213"/>
  </w:style>
  <w:style w:type="table" w:customStyle="1" w:styleId="TableGrid431">
    <w:name w:val="Table Grid431"/>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70213"/>
  </w:style>
  <w:style w:type="table" w:customStyle="1" w:styleId="TableGrid522">
    <w:name w:val="Table Grid522"/>
    <w:basedOn w:val="TableNormal"/>
    <w:next w:val="TableGrid"/>
    <w:rsid w:val="0027021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70213"/>
    <w:rPr>
      <w:rFonts w:ascii="Times New Roman" w:hAnsi="Times New Roman"/>
      <w:lang w:val="sv-SE" w:eastAsia="sv-SE"/>
    </w:rPr>
    <w:tblPr/>
  </w:style>
  <w:style w:type="table" w:customStyle="1" w:styleId="TableGrid1122">
    <w:name w:val="Table Grid1122"/>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021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70213"/>
  </w:style>
  <w:style w:type="table" w:customStyle="1" w:styleId="TableGrid622">
    <w:name w:val="Table Grid622"/>
    <w:basedOn w:val="TableNormal"/>
    <w:next w:val="TableGrid"/>
    <w:rsid w:val="002702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70213"/>
  </w:style>
  <w:style w:type="numbering" w:customStyle="1" w:styleId="NoList723">
    <w:name w:val="No List723"/>
    <w:next w:val="NoList"/>
    <w:semiHidden/>
    <w:rsid w:val="00270213"/>
  </w:style>
  <w:style w:type="numbering" w:customStyle="1" w:styleId="NoList1133">
    <w:name w:val="No List1133"/>
    <w:next w:val="NoList"/>
    <w:semiHidden/>
    <w:rsid w:val="00270213"/>
  </w:style>
  <w:style w:type="numbering" w:customStyle="1" w:styleId="NoList2123">
    <w:name w:val="No List2123"/>
    <w:next w:val="NoList"/>
    <w:semiHidden/>
    <w:rsid w:val="00270213"/>
  </w:style>
  <w:style w:type="numbering" w:customStyle="1" w:styleId="NoList823">
    <w:name w:val="No List823"/>
    <w:next w:val="NoList"/>
    <w:semiHidden/>
    <w:rsid w:val="00270213"/>
  </w:style>
  <w:style w:type="numbering" w:customStyle="1" w:styleId="NoList1223">
    <w:name w:val="No List1223"/>
    <w:next w:val="NoList"/>
    <w:semiHidden/>
    <w:rsid w:val="00270213"/>
  </w:style>
  <w:style w:type="numbering" w:customStyle="1" w:styleId="NoList2223">
    <w:name w:val="No List2223"/>
    <w:next w:val="NoList"/>
    <w:semiHidden/>
    <w:rsid w:val="00270213"/>
  </w:style>
  <w:style w:type="numbering" w:customStyle="1" w:styleId="NoList923">
    <w:name w:val="No List923"/>
    <w:next w:val="NoList"/>
    <w:semiHidden/>
    <w:rsid w:val="00270213"/>
  </w:style>
  <w:style w:type="numbering" w:customStyle="1" w:styleId="NoList1323">
    <w:name w:val="No List1323"/>
    <w:next w:val="NoList"/>
    <w:semiHidden/>
    <w:rsid w:val="00270213"/>
  </w:style>
  <w:style w:type="numbering" w:customStyle="1" w:styleId="NoList2323">
    <w:name w:val="No List2323"/>
    <w:next w:val="NoList"/>
    <w:semiHidden/>
    <w:rsid w:val="00270213"/>
  </w:style>
  <w:style w:type="numbering" w:customStyle="1" w:styleId="NoList1023">
    <w:name w:val="No List1023"/>
    <w:next w:val="NoList"/>
    <w:semiHidden/>
    <w:rsid w:val="00270213"/>
  </w:style>
  <w:style w:type="numbering" w:customStyle="1" w:styleId="NoList1423">
    <w:name w:val="No List1423"/>
    <w:next w:val="NoList"/>
    <w:semiHidden/>
    <w:rsid w:val="00270213"/>
  </w:style>
  <w:style w:type="numbering" w:customStyle="1" w:styleId="NoList2423">
    <w:name w:val="No List2423"/>
    <w:next w:val="NoList"/>
    <w:semiHidden/>
    <w:rsid w:val="00270213"/>
  </w:style>
  <w:style w:type="numbering" w:customStyle="1" w:styleId="NoList3123">
    <w:name w:val="No List3123"/>
    <w:next w:val="NoList"/>
    <w:semiHidden/>
    <w:rsid w:val="00270213"/>
  </w:style>
  <w:style w:type="numbering" w:customStyle="1" w:styleId="NoList4123">
    <w:name w:val="No List4123"/>
    <w:next w:val="NoList"/>
    <w:semiHidden/>
    <w:rsid w:val="00270213"/>
  </w:style>
  <w:style w:type="numbering" w:customStyle="1" w:styleId="NoList5123">
    <w:name w:val="No List5123"/>
    <w:next w:val="NoList"/>
    <w:semiHidden/>
    <w:rsid w:val="00270213"/>
  </w:style>
  <w:style w:type="numbering" w:customStyle="1" w:styleId="NoList1523">
    <w:name w:val="No List1523"/>
    <w:next w:val="NoList"/>
    <w:semiHidden/>
    <w:rsid w:val="00270213"/>
  </w:style>
  <w:style w:type="numbering" w:customStyle="1" w:styleId="NoList1623">
    <w:name w:val="No List1623"/>
    <w:next w:val="NoList"/>
    <w:semiHidden/>
    <w:rsid w:val="00270213"/>
  </w:style>
  <w:style w:type="numbering" w:customStyle="1" w:styleId="1125">
    <w:name w:val="无列表1125"/>
    <w:next w:val="NoList"/>
    <w:semiHidden/>
    <w:rsid w:val="00270213"/>
  </w:style>
  <w:style w:type="numbering" w:customStyle="1" w:styleId="NoList11123">
    <w:name w:val="No List11123"/>
    <w:next w:val="NoList"/>
    <w:semiHidden/>
    <w:rsid w:val="00270213"/>
  </w:style>
  <w:style w:type="numbering" w:customStyle="1" w:styleId="Style122">
    <w:name w:val="Style122"/>
    <w:uiPriority w:val="99"/>
    <w:rsid w:val="00270213"/>
  </w:style>
  <w:style w:type="table" w:customStyle="1" w:styleId="SGSTableBasic221">
    <w:name w:val="SGS Table Basic 221"/>
    <w:basedOn w:val="TableNormal"/>
    <w:uiPriority w:val="99"/>
    <w:qFormat/>
    <w:rsid w:val="002702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70213"/>
  </w:style>
  <w:style w:type="table" w:customStyle="1" w:styleId="TableClassic222">
    <w:name w:val="Table Classic 222"/>
    <w:basedOn w:val="TableNormal"/>
    <w:next w:val="TableClassic2"/>
    <w:rsid w:val="00270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702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70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70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702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702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70213"/>
  </w:style>
  <w:style w:type="numbering" w:customStyle="1" w:styleId="12120">
    <w:name w:val="无列表1212"/>
    <w:next w:val="NoList"/>
    <w:semiHidden/>
    <w:rsid w:val="00270213"/>
  </w:style>
  <w:style w:type="numbering" w:customStyle="1" w:styleId="12112">
    <w:name w:val="リストなし1211"/>
    <w:next w:val="NoList"/>
    <w:uiPriority w:val="99"/>
    <w:semiHidden/>
    <w:unhideWhenUsed/>
    <w:rsid w:val="00270213"/>
  </w:style>
  <w:style w:type="numbering" w:customStyle="1" w:styleId="111110">
    <w:name w:val="无列表11111"/>
    <w:next w:val="NoList"/>
    <w:semiHidden/>
    <w:rsid w:val="00270213"/>
  </w:style>
  <w:style w:type="numbering" w:customStyle="1" w:styleId="111111">
    <w:name w:val="リストなし11111"/>
    <w:next w:val="NoList"/>
    <w:uiPriority w:val="99"/>
    <w:semiHidden/>
    <w:unhideWhenUsed/>
    <w:rsid w:val="00270213"/>
  </w:style>
  <w:style w:type="table" w:customStyle="1" w:styleId="TableGrid141">
    <w:name w:val="Table Grid141"/>
    <w:basedOn w:val="TableNormal"/>
    <w:next w:val="TableGrid"/>
    <w:rsid w:val="00270213"/>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70213"/>
  </w:style>
  <w:style w:type="numbering" w:customStyle="1" w:styleId="1340">
    <w:name w:val="リストなし134"/>
    <w:next w:val="NoList"/>
    <w:uiPriority w:val="99"/>
    <w:semiHidden/>
    <w:unhideWhenUsed/>
    <w:rsid w:val="00270213"/>
  </w:style>
  <w:style w:type="table" w:customStyle="1" w:styleId="31110">
    <w:name w:val="网格型3111"/>
    <w:basedOn w:val="TableNormal"/>
    <w:next w:val="TableGrid"/>
    <w:rsid w:val="00270213"/>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0213"/>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70213"/>
  </w:style>
  <w:style w:type="table" w:customStyle="1" w:styleId="TableClassic2111">
    <w:name w:val="Table Classic 2111"/>
    <w:basedOn w:val="TableNormal"/>
    <w:next w:val="TableClassic2"/>
    <w:rsid w:val="00270213"/>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70213"/>
  </w:style>
  <w:style w:type="numbering" w:customStyle="1" w:styleId="1410">
    <w:name w:val="无列表141"/>
    <w:next w:val="NoList"/>
    <w:semiHidden/>
    <w:rsid w:val="00270213"/>
  </w:style>
  <w:style w:type="numbering" w:customStyle="1" w:styleId="1411">
    <w:name w:val="リストなし141"/>
    <w:next w:val="NoList"/>
    <w:uiPriority w:val="99"/>
    <w:semiHidden/>
    <w:unhideWhenUsed/>
    <w:rsid w:val="00270213"/>
  </w:style>
  <w:style w:type="numbering" w:customStyle="1" w:styleId="11310">
    <w:name w:val="无列表1131"/>
    <w:next w:val="NoList"/>
    <w:semiHidden/>
    <w:rsid w:val="00270213"/>
  </w:style>
  <w:style w:type="numbering" w:customStyle="1" w:styleId="11311">
    <w:name w:val="リストなし1131"/>
    <w:next w:val="NoList"/>
    <w:uiPriority w:val="99"/>
    <w:semiHidden/>
    <w:unhideWhenUsed/>
    <w:rsid w:val="00270213"/>
  </w:style>
  <w:style w:type="numbering" w:customStyle="1" w:styleId="12210">
    <w:name w:val="无列表1221"/>
    <w:next w:val="NoList"/>
    <w:semiHidden/>
    <w:rsid w:val="00270213"/>
  </w:style>
  <w:style w:type="numbering" w:customStyle="1" w:styleId="12211">
    <w:name w:val="リストなし1221"/>
    <w:next w:val="NoList"/>
    <w:uiPriority w:val="99"/>
    <w:semiHidden/>
    <w:unhideWhenUsed/>
    <w:rsid w:val="00270213"/>
  </w:style>
  <w:style w:type="numbering" w:customStyle="1" w:styleId="NoList1142">
    <w:name w:val="No List1142"/>
    <w:next w:val="NoList"/>
    <w:uiPriority w:val="99"/>
    <w:semiHidden/>
    <w:unhideWhenUsed/>
    <w:rsid w:val="00270213"/>
  </w:style>
  <w:style w:type="numbering" w:customStyle="1" w:styleId="11121">
    <w:name w:val="无列表11121"/>
    <w:next w:val="NoList"/>
    <w:semiHidden/>
    <w:rsid w:val="00270213"/>
  </w:style>
  <w:style w:type="numbering" w:customStyle="1" w:styleId="111210">
    <w:name w:val="リストなし11121"/>
    <w:next w:val="NoList"/>
    <w:uiPriority w:val="99"/>
    <w:semiHidden/>
    <w:unhideWhenUsed/>
    <w:rsid w:val="00270213"/>
  </w:style>
  <w:style w:type="numbering" w:customStyle="1" w:styleId="13210">
    <w:name w:val="无列表1321"/>
    <w:next w:val="NoList"/>
    <w:semiHidden/>
    <w:rsid w:val="00270213"/>
  </w:style>
  <w:style w:type="numbering" w:customStyle="1" w:styleId="13111">
    <w:name w:val="リストなし1311"/>
    <w:next w:val="NoList"/>
    <w:uiPriority w:val="99"/>
    <w:semiHidden/>
    <w:unhideWhenUsed/>
    <w:rsid w:val="00270213"/>
  </w:style>
  <w:style w:type="numbering" w:customStyle="1" w:styleId="112110">
    <w:name w:val="无列表11211"/>
    <w:next w:val="NoList"/>
    <w:semiHidden/>
    <w:rsid w:val="00270213"/>
  </w:style>
  <w:style w:type="numbering" w:customStyle="1" w:styleId="112111">
    <w:name w:val="リストなし11211"/>
    <w:next w:val="NoList"/>
    <w:uiPriority w:val="99"/>
    <w:semiHidden/>
    <w:unhideWhenUsed/>
    <w:rsid w:val="00270213"/>
  </w:style>
  <w:style w:type="numbering" w:customStyle="1" w:styleId="NoList273">
    <w:name w:val="No List273"/>
    <w:next w:val="NoList"/>
    <w:uiPriority w:val="99"/>
    <w:semiHidden/>
    <w:unhideWhenUsed/>
    <w:rsid w:val="00270213"/>
  </w:style>
  <w:style w:type="numbering" w:customStyle="1" w:styleId="NoList1152">
    <w:name w:val="No List1152"/>
    <w:next w:val="NoList"/>
    <w:uiPriority w:val="99"/>
    <w:semiHidden/>
    <w:rsid w:val="00270213"/>
  </w:style>
  <w:style w:type="numbering" w:customStyle="1" w:styleId="1510">
    <w:name w:val="无列表151"/>
    <w:next w:val="NoList"/>
    <w:semiHidden/>
    <w:rsid w:val="00270213"/>
  </w:style>
  <w:style w:type="numbering" w:customStyle="1" w:styleId="1511">
    <w:name w:val="リストなし151"/>
    <w:next w:val="NoList"/>
    <w:uiPriority w:val="99"/>
    <w:semiHidden/>
    <w:unhideWhenUsed/>
    <w:rsid w:val="00270213"/>
  </w:style>
  <w:style w:type="numbering" w:customStyle="1" w:styleId="NoList283">
    <w:name w:val="No List283"/>
    <w:next w:val="NoList"/>
    <w:uiPriority w:val="99"/>
    <w:semiHidden/>
    <w:rsid w:val="00270213"/>
  </w:style>
  <w:style w:type="numbering" w:customStyle="1" w:styleId="11410">
    <w:name w:val="无列表1141"/>
    <w:next w:val="NoList"/>
    <w:semiHidden/>
    <w:rsid w:val="00270213"/>
  </w:style>
  <w:style w:type="numbering" w:customStyle="1" w:styleId="11411">
    <w:name w:val="リストなし1141"/>
    <w:next w:val="NoList"/>
    <w:uiPriority w:val="99"/>
    <w:semiHidden/>
    <w:unhideWhenUsed/>
    <w:rsid w:val="00270213"/>
  </w:style>
  <w:style w:type="numbering" w:customStyle="1" w:styleId="NoList342">
    <w:name w:val="No List342"/>
    <w:next w:val="NoList"/>
    <w:uiPriority w:val="99"/>
    <w:semiHidden/>
    <w:unhideWhenUsed/>
    <w:rsid w:val="00270213"/>
  </w:style>
  <w:style w:type="table" w:customStyle="1" w:styleId="TableGrid531">
    <w:name w:val="Table Grid531"/>
    <w:basedOn w:val="TableNormal"/>
    <w:next w:val="TableGrid"/>
    <w:rsid w:val="0027021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70213"/>
  </w:style>
  <w:style w:type="numbering" w:customStyle="1" w:styleId="12311">
    <w:name w:val="リストなし1231"/>
    <w:next w:val="NoList"/>
    <w:uiPriority w:val="99"/>
    <w:semiHidden/>
    <w:unhideWhenUsed/>
    <w:rsid w:val="00270213"/>
  </w:style>
  <w:style w:type="numbering" w:customStyle="1" w:styleId="NoList1161">
    <w:name w:val="No List1161"/>
    <w:next w:val="NoList"/>
    <w:uiPriority w:val="99"/>
    <w:semiHidden/>
    <w:unhideWhenUsed/>
    <w:rsid w:val="00270213"/>
  </w:style>
  <w:style w:type="table" w:customStyle="1" w:styleId="TableGrid4131">
    <w:name w:val="Table Grid4131"/>
    <w:basedOn w:val="TableNormal"/>
    <w:next w:val="TableGrid"/>
    <w:rsid w:val="0027021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70213"/>
  </w:style>
  <w:style w:type="numbering" w:customStyle="1" w:styleId="111310">
    <w:name w:val="リストなし11131"/>
    <w:next w:val="NoList"/>
    <w:uiPriority w:val="99"/>
    <w:semiHidden/>
    <w:unhideWhenUsed/>
    <w:rsid w:val="00270213"/>
  </w:style>
  <w:style w:type="numbering" w:customStyle="1" w:styleId="NoList442">
    <w:name w:val="No List442"/>
    <w:next w:val="NoList"/>
    <w:uiPriority w:val="99"/>
    <w:semiHidden/>
    <w:unhideWhenUsed/>
    <w:rsid w:val="00270213"/>
  </w:style>
  <w:style w:type="table" w:customStyle="1" w:styleId="TableGrid631">
    <w:name w:val="Table Grid631"/>
    <w:basedOn w:val="TableNormal"/>
    <w:next w:val="TableGrid"/>
    <w:rsid w:val="0027021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70213"/>
  </w:style>
  <w:style w:type="numbering" w:customStyle="1" w:styleId="13211">
    <w:name w:val="リストなし1321"/>
    <w:next w:val="NoList"/>
    <w:uiPriority w:val="99"/>
    <w:semiHidden/>
    <w:unhideWhenUsed/>
    <w:rsid w:val="00270213"/>
  </w:style>
  <w:style w:type="numbering" w:customStyle="1" w:styleId="NoList1232">
    <w:name w:val="No List1232"/>
    <w:next w:val="NoList"/>
    <w:uiPriority w:val="99"/>
    <w:semiHidden/>
    <w:unhideWhenUsed/>
    <w:rsid w:val="00270213"/>
  </w:style>
  <w:style w:type="numbering" w:customStyle="1" w:styleId="11221">
    <w:name w:val="无列表11221"/>
    <w:next w:val="NoList"/>
    <w:semiHidden/>
    <w:rsid w:val="00270213"/>
  </w:style>
  <w:style w:type="numbering" w:customStyle="1" w:styleId="112210">
    <w:name w:val="リストなし11221"/>
    <w:next w:val="NoList"/>
    <w:uiPriority w:val="99"/>
    <w:semiHidden/>
    <w:unhideWhenUsed/>
    <w:rsid w:val="00270213"/>
  </w:style>
  <w:style w:type="numbering" w:customStyle="1" w:styleId="NoList292">
    <w:name w:val="No List292"/>
    <w:next w:val="NoList"/>
    <w:uiPriority w:val="99"/>
    <w:semiHidden/>
    <w:unhideWhenUsed/>
    <w:rsid w:val="00270213"/>
  </w:style>
  <w:style w:type="numbering" w:customStyle="1" w:styleId="NoList1171">
    <w:name w:val="No List1171"/>
    <w:next w:val="NoList"/>
    <w:uiPriority w:val="99"/>
    <w:semiHidden/>
    <w:rsid w:val="00270213"/>
  </w:style>
  <w:style w:type="numbering" w:customStyle="1" w:styleId="1610">
    <w:name w:val="无列表161"/>
    <w:next w:val="NoList"/>
    <w:semiHidden/>
    <w:rsid w:val="00270213"/>
  </w:style>
  <w:style w:type="numbering" w:customStyle="1" w:styleId="1611">
    <w:name w:val="リストなし161"/>
    <w:next w:val="NoList"/>
    <w:uiPriority w:val="99"/>
    <w:semiHidden/>
    <w:unhideWhenUsed/>
    <w:rsid w:val="00270213"/>
  </w:style>
  <w:style w:type="numbering" w:customStyle="1" w:styleId="NoList2102">
    <w:name w:val="No List2102"/>
    <w:next w:val="NoList"/>
    <w:uiPriority w:val="99"/>
    <w:semiHidden/>
    <w:rsid w:val="00270213"/>
  </w:style>
  <w:style w:type="numbering" w:customStyle="1" w:styleId="1151">
    <w:name w:val="无列表1151"/>
    <w:next w:val="NoList"/>
    <w:semiHidden/>
    <w:rsid w:val="00270213"/>
  </w:style>
  <w:style w:type="numbering" w:customStyle="1" w:styleId="11510">
    <w:name w:val="リストなし1151"/>
    <w:next w:val="NoList"/>
    <w:uiPriority w:val="99"/>
    <w:semiHidden/>
    <w:unhideWhenUsed/>
    <w:rsid w:val="00270213"/>
  </w:style>
  <w:style w:type="numbering" w:customStyle="1" w:styleId="NoList351">
    <w:name w:val="No List351"/>
    <w:next w:val="NoList"/>
    <w:uiPriority w:val="99"/>
    <w:semiHidden/>
    <w:unhideWhenUsed/>
    <w:rsid w:val="00270213"/>
  </w:style>
  <w:style w:type="table" w:customStyle="1" w:styleId="TableGrid541">
    <w:name w:val="Table Grid541"/>
    <w:basedOn w:val="TableNormal"/>
    <w:next w:val="TableGrid"/>
    <w:rsid w:val="0027021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70213"/>
  </w:style>
  <w:style w:type="numbering" w:customStyle="1" w:styleId="12410">
    <w:name w:val="リストなし1241"/>
    <w:next w:val="NoList"/>
    <w:uiPriority w:val="99"/>
    <w:semiHidden/>
    <w:unhideWhenUsed/>
    <w:rsid w:val="00270213"/>
  </w:style>
  <w:style w:type="numbering" w:customStyle="1" w:styleId="NoList1181">
    <w:name w:val="No List1181"/>
    <w:next w:val="NoList"/>
    <w:uiPriority w:val="99"/>
    <w:semiHidden/>
    <w:unhideWhenUsed/>
    <w:rsid w:val="00270213"/>
  </w:style>
  <w:style w:type="table" w:customStyle="1" w:styleId="TableGrid4141">
    <w:name w:val="Table Grid4141"/>
    <w:basedOn w:val="TableNormal"/>
    <w:next w:val="TableGrid"/>
    <w:rsid w:val="0027021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70213"/>
  </w:style>
  <w:style w:type="numbering" w:customStyle="1" w:styleId="111410">
    <w:name w:val="リストなし11141"/>
    <w:next w:val="NoList"/>
    <w:uiPriority w:val="99"/>
    <w:semiHidden/>
    <w:unhideWhenUsed/>
    <w:rsid w:val="00270213"/>
  </w:style>
  <w:style w:type="numbering" w:customStyle="1" w:styleId="NoList451">
    <w:name w:val="No List451"/>
    <w:next w:val="NoList"/>
    <w:uiPriority w:val="99"/>
    <w:semiHidden/>
    <w:unhideWhenUsed/>
    <w:rsid w:val="00270213"/>
  </w:style>
  <w:style w:type="table" w:customStyle="1" w:styleId="TableGrid641">
    <w:name w:val="Table Grid641"/>
    <w:basedOn w:val="TableNormal"/>
    <w:next w:val="TableGrid"/>
    <w:rsid w:val="0027021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70213"/>
  </w:style>
  <w:style w:type="numbering" w:customStyle="1" w:styleId="13310">
    <w:name w:val="リストなし1331"/>
    <w:next w:val="NoList"/>
    <w:uiPriority w:val="99"/>
    <w:semiHidden/>
    <w:unhideWhenUsed/>
    <w:rsid w:val="00270213"/>
  </w:style>
  <w:style w:type="numbering" w:customStyle="1" w:styleId="NoList1241">
    <w:name w:val="No List1241"/>
    <w:next w:val="NoList"/>
    <w:uiPriority w:val="99"/>
    <w:semiHidden/>
    <w:unhideWhenUsed/>
    <w:rsid w:val="00270213"/>
  </w:style>
  <w:style w:type="numbering" w:customStyle="1" w:styleId="11231">
    <w:name w:val="无列表11231"/>
    <w:next w:val="NoList"/>
    <w:semiHidden/>
    <w:rsid w:val="00270213"/>
  </w:style>
  <w:style w:type="numbering" w:customStyle="1" w:styleId="112310">
    <w:name w:val="リストなし11231"/>
    <w:next w:val="NoList"/>
    <w:uiPriority w:val="99"/>
    <w:semiHidden/>
    <w:unhideWhenUsed/>
    <w:rsid w:val="00270213"/>
  </w:style>
  <w:style w:type="table" w:customStyle="1" w:styleId="MediumShading1-Accent31">
    <w:name w:val="Medium Shading 1 - Accent 31"/>
    <w:basedOn w:val="TableNormal"/>
    <w:next w:val="MediumShading1-Accent3"/>
    <w:uiPriority w:val="29"/>
    <w:unhideWhenUsed/>
    <w:qFormat/>
    <w:rsid w:val="0027021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7021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7021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7021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7021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7021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70213"/>
  </w:style>
  <w:style w:type="numbering" w:customStyle="1" w:styleId="1710">
    <w:name w:val="无列表171"/>
    <w:next w:val="NoList"/>
    <w:semiHidden/>
    <w:rsid w:val="00270213"/>
  </w:style>
  <w:style w:type="numbering" w:customStyle="1" w:styleId="1711">
    <w:name w:val="リストなし171"/>
    <w:next w:val="NoList"/>
    <w:uiPriority w:val="99"/>
    <w:semiHidden/>
    <w:unhideWhenUsed/>
    <w:rsid w:val="00270213"/>
  </w:style>
  <w:style w:type="numbering" w:customStyle="1" w:styleId="NoList1191">
    <w:name w:val="No List1191"/>
    <w:next w:val="NoList"/>
    <w:semiHidden/>
    <w:rsid w:val="00270213"/>
  </w:style>
  <w:style w:type="numbering" w:customStyle="1" w:styleId="NoList361">
    <w:name w:val="No List361"/>
    <w:next w:val="NoList"/>
    <w:semiHidden/>
    <w:rsid w:val="00270213"/>
  </w:style>
  <w:style w:type="numbering" w:customStyle="1" w:styleId="NoList461">
    <w:name w:val="No List461"/>
    <w:next w:val="NoList"/>
    <w:semiHidden/>
    <w:rsid w:val="00270213"/>
  </w:style>
  <w:style w:type="numbering" w:customStyle="1" w:styleId="NoList11101">
    <w:name w:val="No List11101"/>
    <w:next w:val="NoList"/>
    <w:semiHidden/>
    <w:rsid w:val="00270213"/>
  </w:style>
  <w:style w:type="numbering" w:customStyle="1" w:styleId="NoList1251">
    <w:name w:val="No List1251"/>
    <w:next w:val="NoList"/>
    <w:semiHidden/>
    <w:rsid w:val="00270213"/>
  </w:style>
  <w:style w:type="numbering" w:customStyle="1" w:styleId="11610">
    <w:name w:val="无列表1161"/>
    <w:next w:val="NoList"/>
    <w:semiHidden/>
    <w:rsid w:val="00270213"/>
  </w:style>
  <w:style w:type="numbering" w:customStyle="1" w:styleId="NoList1712">
    <w:name w:val="No List1712"/>
    <w:next w:val="NoList"/>
    <w:uiPriority w:val="99"/>
    <w:semiHidden/>
    <w:unhideWhenUsed/>
    <w:rsid w:val="00270213"/>
  </w:style>
  <w:style w:type="numbering" w:customStyle="1" w:styleId="1251">
    <w:name w:val="无列表1251"/>
    <w:next w:val="NoList"/>
    <w:semiHidden/>
    <w:rsid w:val="00270213"/>
  </w:style>
  <w:style w:type="numbering" w:customStyle="1" w:styleId="NoList1812">
    <w:name w:val="No List1812"/>
    <w:next w:val="NoList"/>
    <w:semiHidden/>
    <w:rsid w:val="00270213"/>
  </w:style>
  <w:style w:type="numbering" w:customStyle="1" w:styleId="NoList371">
    <w:name w:val="No List371"/>
    <w:next w:val="NoList"/>
    <w:uiPriority w:val="99"/>
    <w:semiHidden/>
    <w:unhideWhenUsed/>
    <w:rsid w:val="00270213"/>
  </w:style>
  <w:style w:type="numbering" w:customStyle="1" w:styleId="1810">
    <w:name w:val="无列表181"/>
    <w:next w:val="NoList"/>
    <w:semiHidden/>
    <w:rsid w:val="00270213"/>
  </w:style>
  <w:style w:type="numbering" w:customStyle="1" w:styleId="1811">
    <w:name w:val="リストなし181"/>
    <w:next w:val="NoList"/>
    <w:uiPriority w:val="99"/>
    <w:semiHidden/>
    <w:unhideWhenUsed/>
    <w:rsid w:val="00270213"/>
  </w:style>
  <w:style w:type="numbering" w:customStyle="1" w:styleId="NoList1201">
    <w:name w:val="No List1201"/>
    <w:next w:val="NoList"/>
    <w:semiHidden/>
    <w:rsid w:val="00270213"/>
  </w:style>
  <w:style w:type="numbering" w:customStyle="1" w:styleId="NoList2132">
    <w:name w:val="No List2132"/>
    <w:next w:val="NoList"/>
    <w:semiHidden/>
    <w:rsid w:val="00270213"/>
  </w:style>
  <w:style w:type="numbering" w:customStyle="1" w:styleId="NoList381">
    <w:name w:val="No List381"/>
    <w:next w:val="NoList"/>
    <w:semiHidden/>
    <w:rsid w:val="00270213"/>
  </w:style>
  <w:style w:type="numbering" w:customStyle="1" w:styleId="NoList471">
    <w:name w:val="No List471"/>
    <w:next w:val="NoList"/>
    <w:semiHidden/>
    <w:rsid w:val="00270213"/>
  </w:style>
  <w:style w:type="numbering" w:customStyle="1" w:styleId="NoList2141">
    <w:name w:val="No List2141"/>
    <w:next w:val="NoList"/>
    <w:semiHidden/>
    <w:rsid w:val="00270213"/>
  </w:style>
  <w:style w:type="numbering" w:customStyle="1" w:styleId="NoList1261">
    <w:name w:val="No List1261"/>
    <w:next w:val="NoList"/>
    <w:semiHidden/>
    <w:rsid w:val="00270213"/>
  </w:style>
  <w:style w:type="numbering" w:customStyle="1" w:styleId="1171">
    <w:name w:val="无列表1171"/>
    <w:next w:val="NoList"/>
    <w:semiHidden/>
    <w:rsid w:val="00270213"/>
  </w:style>
  <w:style w:type="numbering" w:customStyle="1" w:styleId="NoList11132">
    <w:name w:val="No List11132"/>
    <w:next w:val="NoList"/>
    <w:semiHidden/>
    <w:rsid w:val="00270213"/>
  </w:style>
  <w:style w:type="numbering" w:customStyle="1" w:styleId="NoList1721">
    <w:name w:val="No List1721"/>
    <w:next w:val="NoList"/>
    <w:uiPriority w:val="99"/>
    <w:semiHidden/>
    <w:unhideWhenUsed/>
    <w:rsid w:val="00270213"/>
  </w:style>
  <w:style w:type="numbering" w:customStyle="1" w:styleId="1261">
    <w:name w:val="无列表1261"/>
    <w:next w:val="NoList"/>
    <w:semiHidden/>
    <w:rsid w:val="00270213"/>
  </w:style>
  <w:style w:type="numbering" w:customStyle="1" w:styleId="NoList1821">
    <w:name w:val="No List1821"/>
    <w:next w:val="NoList"/>
    <w:semiHidden/>
    <w:rsid w:val="00270213"/>
  </w:style>
  <w:style w:type="table" w:customStyle="1" w:styleId="ColorfulList-Accent31">
    <w:name w:val="Colorful List - Accent 31"/>
    <w:basedOn w:val="TableNormal"/>
    <w:next w:val="ColorfulList-Accent3"/>
    <w:uiPriority w:val="29"/>
    <w:unhideWhenUsed/>
    <w:rsid w:val="00270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70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70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702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7021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70213"/>
  </w:style>
  <w:style w:type="numbering" w:customStyle="1" w:styleId="334">
    <w:name w:val="无列表33"/>
    <w:next w:val="NoList"/>
    <w:uiPriority w:val="99"/>
    <w:semiHidden/>
    <w:unhideWhenUsed/>
    <w:rsid w:val="00270213"/>
  </w:style>
  <w:style w:type="table" w:customStyle="1" w:styleId="11a">
    <w:name w:val="网格型11"/>
    <w:basedOn w:val="TableNormal"/>
    <w:next w:val="TableGrid"/>
    <w:rsid w:val="002702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702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70213"/>
  </w:style>
  <w:style w:type="numbering" w:customStyle="1" w:styleId="2320">
    <w:name w:val="목록 없음232"/>
    <w:next w:val="NoList"/>
    <w:semiHidden/>
    <w:rsid w:val="00270213"/>
  </w:style>
  <w:style w:type="numbering" w:customStyle="1" w:styleId="NoList542">
    <w:name w:val="No List542"/>
    <w:next w:val="NoList"/>
    <w:semiHidden/>
    <w:rsid w:val="00270213"/>
  </w:style>
  <w:style w:type="numbering" w:customStyle="1" w:styleId="NoList632">
    <w:name w:val="No List632"/>
    <w:next w:val="NoList"/>
    <w:semiHidden/>
    <w:rsid w:val="00270213"/>
  </w:style>
  <w:style w:type="numbering" w:customStyle="1" w:styleId="NoList732">
    <w:name w:val="No List732"/>
    <w:next w:val="NoList"/>
    <w:semiHidden/>
    <w:rsid w:val="00270213"/>
  </w:style>
  <w:style w:type="numbering" w:customStyle="1" w:styleId="NoList832">
    <w:name w:val="No List832"/>
    <w:next w:val="NoList"/>
    <w:semiHidden/>
    <w:rsid w:val="00270213"/>
  </w:style>
  <w:style w:type="numbering" w:customStyle="1" w:styleId="NoList2232">
    <w:name w:val="No List2232"/>
    <w:next w:val="NoList"/>
    <w:semiHidden/>
    <w:rsid w:val="00270213"/>
  </w:style>
  <w:style w:type="numbering" w:customStyle="1" w:styleId="NoList932">
    <w:name w:val="No List932"/>
    <w:next w:val="NoList"/>
    <w:semiHidden/>
    <w:rsid w:val="00270213"/>
  </w:style>
  <w:style w:type="numbering" w:customStyle="1" w:styleId="NoList1332">
    <w:name w:val="No List1332"/>
    <w:next w:val="NoList"/>
    <w:semiHidden/>
    <w:rsid w:val="00270213"/>
  </w:style>
  <w:style w:type="numbering" w:customStyle="1" w:styleId="NoList2332">
    <w:name w:val="No List2332"/>
    <w:next w:val="NoList"/>
    <w:semiHidden/>
    <w:rsid w:val="00270213"/>
  </w:style>
  <w:style w:type="numbering" w:customStyle="1" w:styleId="NoList1032">
    <w:name w:val="No List1032"/>
    <w:next w:val="NoList"/>
    <w:semiHidden/>
    <w:rsid w:val="00270213"/>
  </w:style>
  <w:style w:type="numbering" w:customStyle="1" w:styleId="NoList1432">
    <w:name w:val="No List1432"/>
    <w:next w:val="NoList"/>
    <w:semiHidden/>
    <w:rsid w:val="00270213"/>
  </w:style>
  <w:style w:type="numbering" w:customStyle="1" w:styleId="NoList2432">
    <w:name w:val="No List2432"/>
    <w:next w:val="NoList"/>
    <w:semiHidden/>
    <w:rsid w:val="00270213"/>
  </w:style>
  <w:style w:type="numbering" w:customStyle="1" w:styleId="NoList3132">
    <w:name w:val="No List3132"/>
    <w:next w:val="NoList"/>
    <w:semiHidden/>
    <w:rsid w:val="00270213"/>
  </w:style>
  <w:style w:type="numbering" w:customStyle="1" w:styleId="NoList4132">
    <w:name w:val="No List4132"/>
    <w:next w:val="NoList"/>
    <w:semiHidden/>
    <w:rsid w:val="00270213"/>
  </w:style>
  <w:style w:type="numbering" w:customStyle="1" w:styleId="NoList5132">
    <w:name w:val="No List5132"/>
    <w:next w:val="NoList"/>
    <w:semiHidden/>
    <w:rsid w:val="00270213"/>
  </w:style>
  <w:style w:type="numbering" w:customStyle="1" w:styleId="NoList1532">
    <w:name w:val="No List1532"/>
    <w:next w:val="NoList"/>
    <w:semiHidden/>
    <w:rsid w:val="00270213"/>
  </w:style>
  <w:style w:type="numbering" w:customStyle="1" w:styleId="NoList1632">
    <w:name w:val="No List1632"/>
    <w:next w:val="NoList"/>
    <w:semiHidden/>
    <w:rsid w:val="00270213"/>
  </w:style>
  <w:style w:type="numbering" w:customStyle="1" w:styleId="NoList2512">
    <w:name w:val="No List2512"/>
    <w:next w:val="NoList"/>
    <w:semiHidden/>
    <w:rsid w:val="00270213"/>
  </w:style>
  <w:style w:type="numbering" w:customStyle="1" w:styleId="NoList3212">
    <w:name w:val="No List3212"/>
    <w:next w:val="NoList"/>
    <w:semiHidden/>
    <w:unhideWhenUsed/>
    <w:rsid w:val="00270213"/>
  </w:style>
  <w:style w:type="numbering" w:customStyle="1" w:styleId="11122">
    <w:name w:val="목록 없음1112"/>
    <w:next w:val="NoList"/>
    <w:semiHidden/>
    <w:unhideWhenUsed/>
    <w:rsid w:val="00270213"/>
  </w:style>
  <w:style w:type="numbering" w:customStyle="1" w:styleId="21120">
    <w:name w:val="목록 없음2112"/>
    <w:next w:val="NoList"/>
    <w:semiHidden/>
    <w:rsid w:val="00270213"/>
  </w:style>
  <w:style w:type="numbering" w:customStyle="1" w:styleId="NoList4212">
    <w:name w:val="No List4212"/>
    <w:next w:val="NoList"/>
    <w:semiHidden/>
    <w:unhideWhenUsed/>
    <w:rsid w:val="00270213"/>
  </w:style>
  <w:style w:type="numbering" w:customStyle="1" w:styleId="NoList5212">
    <w:name w:val="No List5212"/>
    <w:next w:val="NoList"/>
    <w:semiHidden/>
    <w:rsid w:val="00270213"/>
  </w:style>
  <w:style w:type="numbering" w:customStyle="1" w:styleId="NoList6112">
    <w:name w:val="No List6112"/>
    <w:next w:val="NoList"/>
    <w:semiHidden/>
    <w:rsid w:val="00270213"/>
  </w:style>
  <w:style w:type="numbering" w:customStyle="1" w:styleId="NoList7112">
    <w:name w:val="No List7112"/>
    <w:next w:val="NoList"/>
    <w:semiHidden/>
    <w:rsid w:val="00270213"/>
  </w:style>
  <w:style w:type="numbering" w:customStyle="1" w:styleId="NoList11212">
    <w:name w:val="No List11212"/>
    <w:next w:val="NoList"/>
    <w:semiHidden/>
    <w:rsid w:val="00270213"/>
  </w:style>
  <w:style w:type="numbering" w:customStyle="1" w:styleId="NoList21112">
    <w:name w:val="No List21112"/>
    <w:next w:val="NoList"/>
    <w:semiHidden/>
    <w:rsid w:val="00270213"/>
  </w:style>
  <w:style w:type="numbering" w:customStyle="1" w:styleId="NoList8112">
    <w:name w:val="No List8112"/>
    <w:next w:val="NoList"/>
    <w:semiHidden/>
    <w:rsid w:val="00270213"/>
  </w:style>
  <w:style w:type="numbering" w:customStyle="1" w:styleId="NoList12112">
    <w:name w:val="No List12112"/>
    <w:next w:val="NoList"/>
    <w:semiHidden/>
    <w:rsid w:val="00270213"/>
  </w:style>
  <w:style w:type="numbering" w:customStyle="1" w:styleId="NoList22112">
    <w:name w:val="No List22112"/>
    <w:next w:val="NoList"/>
    <w:semiHidden/>
    <w:rsid w:val="00270213"/>
  </w:style>
  <w:style w:type="numbering" w:customStyle="1" w:styleId="NoList9112">
    <w:name w:val="No List9112"/>
    <w:next w:val="NoList"/>
    <w:semiHidden/>
    <w:rsid w:val="00270213"/>
  </w:style>
  <w:style w:type="numbering" w:customStyle="1" w:styleId="NoList13112">
    <w:name w:val="No List13112"/>
    <w:next w:val="NoList"/>
    <w:semiHidden/>
    <w:rsid w:val="00270213"/>
  </w:style>
  <w:style w:type="numbering" w:customStyle="1" w:styleId="NoList23112">
    <w:name w:val="No List23112"/>
    <w:next w:val="NoList"/>
    <w:semiHidden/>
    <w:rsid w:val="00270213"/>
  </w:style>
  <w:style w:type="numbering" w:customStyle="1" w:styleId="NoList10112">
    <w:name w:val="No List10112"/>
    <w:next w:val="NoList"/>
    <w:semiHidden/>
    <w:rsid w:val="00270213"/>
  </w:style>
  <w:style w:type="numbering" w:customStyle="1" w:styleId="NoList14112">
    <w:name w:val="No List14112"/>
    <w:next w:val="NoList"/>
    <w:semiHidden/>
    <w:rsid w:val="00270213"/>
  </w:style>
  <w:style w:type="numbering" w:customStyle="1" w:styleId="NoList24112">
    <w:name w:val="No List24112"/>
    <w:next w:val="NoList"/>
    <w:semiHidden/>
    <w:rsid w:val="00270213"/>
  </w:style>
  <w:style w:type="numbering" w:customStyle="1" w:styleId="NoList31112">
    <w:name w:val="No List31112"/>
    <w:next w:val="NoList"/>
    <w:semiHidden/>
    <w:rsid w:val="00270213"/>
  </w:style>
  <w:style w:type="numbering" w:customStyle="1" w:styleId="NoList41112">
    <w:name w:val="No List41112"/>
    <w:next w:val="NoList"/>
    <w:semiHidden/>
    <w:rsid w:val="00270213"/>
  </w:style>
  <w:style w:type="numbering" w:customStyle="1" w:styleId="NoList51112">
    <w:name w:val="No List51112"/>
    <w:next w:val="NoList"/>
    <w:semiHidden/>
    <w:rsid w:val="00270213"/>
  </w:style>
  <w:style w:type="numbering" w:customStyle="1" w:styleId="NoList15112">
    <w:name w:val="No List15112"/>
    <w:next w:val="NoList"/>
    <w:semiHidden/>
    <w:rsid w:val="00270213"/>
  </w:style>
  <w:style w:type="numbering" w:customStyle="1" w:styleId="NoList16112">
    <w:name w:val="No List16112"/>
    <w:next w:val="NoList"/>
    <w:semiHidden/>
    <w:rsid w:val="00270213"/>
  </w:style>
  <w:style w:type="numbering" w:customStyle="1" w:styleId="NoList111112">
    <w:name w:val="No List111112"/>
    <w:next w:val="NoList"/>
    <w:semiHidden/>
    <w:rsid w:val="00270213"/>
  </w:style>
  <w:style w:type="numbering" w:customStyle="1" w:styleId="NoList1912">
    <w:name w:val="No List1912"/>
    <w:next w:val="NoList"/>
    <w:uiPriority w:val="99"/>
    <w:semiHidden/>
    <w:unhideWhenUsed/>
    <w:rsid w:val="00270213"/>
  </w:style>
  <w:style w:type="numbering" w:customStyle="1" w:styleId="NoList11012">
    <w:name w:val="No List11012"/>
    <w:next w:val="NoList"/>
    <w:semiHidden/>
    <w:rsid w:val="00270213"/>
  </w:style>
  <w:style w:type="numbering" w:customStyle="1" w:styleId="NoList2612">
    <w:name w:val="No List2612"/>
    <w:next w:val="NoList"/>
    <w:semiHidden/>
    <w:rsid w:val="00270213"/>
  </w:style>
  <w:style w:type="numbering" w:customStyle="1" w:styleId="NoList3312">
    <w:name w:val="No List3312"/>
    <w:next w:val="NoList"/>
    <w:semiHidden/>
    <w:unhideWhenUsed/>
    <w:rsid w:val="00270213"/>
  </w:style>
  <w:style w:type="numbering" w:customStyle="1" w:styleId="12121">
    <w:name w:val="목록 없음1212"/>
    <w:next w:val="NoList"/>
    <w:semiHidden/>
    <w:unhideWhenUsed/>
    <w:rsid w:val="00270213"/>
  </w:style>
  <w:style w:type="numbering" w:customStyle="1" w:styleId="2212">
    <w:name w:val="목록 없음2212"/>
    <w:next w:val="NoList"/>
    <w:semiHidden/>
    <w:rsid w:val="00270213"/>
  </w:style>
  <w:style w:type="numbering" w:customStyle="1" w:styleId="NoList4312">
    <w:name w:val="No List4312"/>
    <w:next w:val="NoList"/>
    <w:semiHidden/>
    <w:unhideWhenUsed/>
    <w:rsid w:val="00270213"/>
  </w:style>
  <w:style w:type="numbering" w:customStyle="1" w:styleId="NoList5312">
    <w:name w:val="No List5312"/>
    <w:next w:val="NoList"/>
    <w:semiHidden/>
    <w:rsid w:val="00270213"/>
  </w:style>
  <w:style w:type="numbering" w:customStyle="1" w:styleId="NoList6212">
    <w:name w:val="No List6212"/>
    <w:next w:val="NoList"/>
    <w:semiHidden/>
    <w:rsid w:val="00270213"/>
  </w:style>
  <w:style w:type="numbering" w:customStyle="1" w:styleId="NoList7212">
    <w:name w:val="No List7212"/>
    <w:next w:val="NoList"/>
    <w:semiHidden/>
    <w:rsid w:val="00270213"/>
  </w:style>
  <w:style w:type="numbering" w:customStyle="1" w:styleId="NoList11312">
    <w:name w:val="No List11312"/>
    <w:next w:val="NoList"/>
    <w:semiHidden/>
    <w:rsid w:val="00270213"/>
  </w:style>
  <w:style w:type="numbering" w:customStyle="1" w:styleId="NoList21212">
    <w:name w:val="No List21212"/>
    <w:next w:val="NoList"/>
    <w:semiHidden/>
    <w:rsid w:val="00270213"/>
  </w:style>
  <w:style w:type="numbering" w:customStyle="1" w:styleId="NoList8212">
    <w:name w:val="No List8212"/>
    <w:next w:val="NoList"/>
    <w:semiHidden/>
    <w:rsid w:val="00270213"/>
  </w:style>
  <w:style w:type="numbering" w:customStyle="1" w:styleId="NoList12212">
    <w:name w:val="No List12212"/>
    <w:next w:val="NoList"/>
    <w:semiHidden/>
    <w:rsid w:val="00270213"/>
  </w:style>
  <w:style w:type="numbering" w:customStyle="1" w:styleId="NoList22212">
    <w:name w:val="No List22212"/>
    <w:next w:val="NoList"/>
    <w:semiHidden/>
    <w:rsid w:val="00270213"/>
  </w:style>
  <w:style w:type="numbering" w:customStyle="1" w:styleId="NoList9212">
    <w:name w:val="No List9212"/>
    <w:next w:val="NoList"/>
    <w:semiHidden/>
    <w:rsid w:val="00270213"/>
  </w:style>
  <w:style w:type="numbering" w:customStyle="1" w:styleId="NoList13212">
    <w:name w:val="No List13212"/>
    <w:next w:val="NoList"/>
    <w:semiHidden/>
    <w:rsid w:val="00270213"/>
  </w:style>
  <w:style w:type="numbering" w:customStyle="1" w:styleId="NoList23212">
    <w:name w:val="No List23212"/>
    <w:next w:val="NoList"/>
    <w:semiHidden/>
    <w:rsid w:val="00270213"/>
  </w:style>
  <w:style w:type="numbering" w:customStyle="1" w:styleId="NoList10212">
    <w:name w:val="No List10212"/>
    <w:next w:val="NoList"/>
    <w:semiHidden/>
    <w:rsid w:val="00270213"/>
  </w:style>
  <w:style w:type="numbering" w:customStyle="1" w:styleId="NoList14212">
    <w:name w:val="No List14212"/>
    <w:next w:val="NoList"/>
    <w:semiHidden/>
    <w:rsid w:val="00270213"/>
  </w:style>
  <w:style w:type="numbering" w:customStyle="1" w:styleId="NoList24212">
    <w:name w:val="No List24212"/>
    <w:next w:val="NoList"/>
    <w:semiHidden/>
    <w:rsid w:val="00270213"/>
  </w:style>
  <w:style w:type="numbering" w:customStyle="1" w:styleId="NoList31212">
    <w:name w:val="No List31212"/>
    <w:next w:val="NoList"/>
    <w:semiHidden/>
    <w:rsid w:val="00270213"/>
  </w:style>
  <w:style w:type="numbering" w:customStyle="1" w:styleId="NoList41212">
    <w:name w:val="No List41212"/>
    <w:next w:val="NoList"/>
    <w:semiHidden/>
    <w:rsid w:val="00270213"/>
  </w:style>
  <w:style w:type="numbering" w:customStyle="1" w:styleId="NoList51212">
    <w:name w:val="No List51212"/>
    <w:next w:val="NoList"/>
    <w:semiHidden/>
    <w:rsid w:val="00270213"/>
  </w:style>
  <w:style w:type="numbering" w:customStyle="1" w:styleId="NoList15212">
    <w:name w:val="No List15212"/>
    <w:next w:val="NoList"/>
    <w:semiHidden/>
    <w:rsid w:val="00270213"/>
  </w:style>
  <w:style w:type="numbering" w:customStyle="1" w:styleId="NoList16212">
    <w:name w:val="No List16212"/>
    <w:next w:val="NoList"/>
    <w:semiHidden/>
    <w:rsid w:val="00270213"/>
  </w:style>
  <w:style w:type="numbering" w:customStyle="1" w:styleId="NoList111212">
    <w:name w:val="No List111212"/>
    <w:next w:val="NoList"/>
    <w:semiHidden/>
    <w:rsid w:val="00270213"/>
  </w:style>
  <w:style w:type="numbering" w:customStyle="1" w:styleId="2121">
    <w:name w:val="无列表212"/>
    <w:next w:val="NoList"/>
    <w:uiPriority w:val="99"/>
    <w:semiHidden/>
    <w:unhideWhenUsed/>
    <w:rsid w:val="00270213"/>
  </w:style>
  <w:style w:type="numbering" w:customStyle="1" w:styleId="3121">
    <w:name w:val="无列表312"/>
    <w:next w:val="NoList"/>
    <w:uiPriority w:val="99"/>
    <w:semiHidden/>
    <w:unhideWhenUsed/>
    <w:rsid w:val="00270213"/>
  </w:style>
  <w:style w:type="numbering" w:customStyle="1" w:styleId="NoList2012">
    <w:name w:val="No List2012"/>
    <w:next w:val="NoList"/>
    <w:semiHidden/>
    <w:rsid w:val="00270213"/>
  </w:style>
  <w:style w:type="numbering" w:customStyle="1" w:styleId="NoList2712">
    <w:name w:val="No List2712"/>
    <w:next w:val="NoList"/>
    <w:uiPriority w:val="99"/>
    <w:semiHidden/>
    <w:unhideWhenUsed/>
    <w:rsid w:val="00270213"/>
  </w:style>
  <w:style w:type="numbering" w:customStyle="1" w:styleId="NoList2812">
    <w:name w:val="No List2812"/>
    <w:next w:val="NoList"/>
    <w:uiPriority w:val="99"/>
    <w:semiHidden/>
    <w:unhideWhenUsed/>
    <w:rsid w:val="00270213"/>
  </w:style>
  <w:style w:type="numbering" w:customStyle="1" w:styleId="415">
    <w:name w:val="无列表41"/>
    <w:next w:val="NoList"/>
    <w:uiPriority w:val="99"/>
    <w:semiHidden/>
    <w:unhideWhenUsed/>
    <w:rsid w:val="00270213"/>
  </w:style>
  <w:style w:type="numbering" w:customStyle="1" w:styleId="1412">
    <w:name w:val="목록 없음141"/>
    <w:next w:val="NoList"/>
    <w:semiHidden/>
    <w:unhideWhenUsed/>
    <w:rsid w:val="00270213"/>
  </w:style>
  <w:style w:type="numbering" w:customStyle="1" w:styleId="2410">
    <w:name w:val="목록 없음241"/>
    <w:next w:val="NoList"/>
    <w:semiHidden/>
    <w:rsid w:val="00270213"/>
  </w:style>
  <w:style w:type="numbering" w:customStyle="1" w:styleId="NoList551">
    <w:name w:val="No List551"/>
    <w:next w:val="NoList"/>
    <w:semiHidden/>
    <w:rsid w:val="00270213"/>
  </w:style>
  <w:style w:type="numbering" w:customStyle="1" w:styleId="NoList641">
    <w:name w:val="No List641"/>
    <w:next w:val="NoList"/>
    <w:semiHidden/>
    <w:rsid w:val="00270213"/>
  </w:style>
  <w:style w:type="numbering" w:customStyle="1" w:styleId="NoList741">
    <w:name w:val="No List741"/>
    <w:next w:val="NoList"/>
    <w:semiHidden/>
    <w:rsid w:val="00270213"/>
  </w:style>
  <w:style w:type="numbering" w:customStyle="1" w:styleId="NoList2151">
    <w:name w:val="No List2151"/>
    <w:next w:val="NoList"/>
    <w:semiHidden/>
    <w:rsid w:val="00270213"/>
  </w:style>
  <w:style w:type="numbering" w:customStyle="1" w:styleId="NoList841">
    <w:name w:val="No List841"/>
    <w:next w:val="NoList"/>
    <w:semiHidden/>
    <w:rsid w:val="00270213"/>
  </w:style>
  <w:style w:type="numbering" w:customStyle="1" w:styleId="NoList2241">
    <w:name w:val="No List2241"/>
    <w:next w:val="NoList"/>
    <w:semiHidden/>
    <w:rsid w:val="00270213"/>
  </w:style>
  <w:style w:type="numbering" w:customStyle="1" w:styleId="NoList941">
    <w:name w:val="No List941"/>
    <w:next w:val="NoList"/>
    <w:semiHidden/>
    <w:rsid w:val="00270213"/>
  </w:style>
  <w:style w:type="numbering" w:customStyle="1" w:styleId="NoList1341">
    <w:name w:val="No List1341"/>
    <w:next w:val="NoList"/>
    <w:semiHidden/>
    <w:rsid w:val="00270213"/>
  </w:style>
  <w:style w:type="numbering" w:customStyle="1" w:styleId="NoList2341">
    <w:name w:val="No List2341"/>
    <w:next w:val="NoList"/>
    <w:semiHidden/>
    <w:rsid w:val="00270213"/>
  </w:style>
  <w:style w:type="numbering" w:customStyle="1" w:styleId="NoList1041">
    <w:name w:val="No List1041"/>
    <w:next w:val="NoList"/>
    <w:semiHidden/>
    <w:rsid w:val="00270213"/>
  </w:style>
  <w:style w:type="numbering" w:customStyle="1" w:styleId="NoList1441">
    <w:name w:val="No List1441"/>
    <w:next w:val="NoList"/>
    <w:semiHidden/>
    <w:rsid w:val="00270213"/>
  </w:style>
  <w:style w:type="numbering" w:customStyle="1" w:styleId="NoList2441">
    <w:name w:val="No List2441"/>
    <w:next w:val="NoList"/>
    <w:semiHidden/>
    <w:rsid w:val="00270213"/>
  </w:style>
  <w:style w:type="numbering" w:customStyle="1" w:styleId="NoList3141">
    <w:name w:val="No List3141"/>
    <w:next w:val="NoList"/>
    <w:semiHidden/>
    <w:rsid w:val="00270213"/>
  </w:style>
  <w:style w:type="numbering" w:customStyle="1" w:styleId="NoList4141">
    <w:name w:val="No List4141"/>
    <w:next w:val="NoList"/>
    <w:semiHidden/>
    <w:rsid w:val="00270213"/>
  </w:style>
  <w:style w:type="numbering" w:customStyle="1" w:styleId="NoList5141">
    <w:name w:val="No List5141"/>
    <w:next w:val="NoList"/>
    <w:semiHidden/>
    <w:rsid w:val="00270213"/>
  </w:style>
  <w:style w:type="numbering" w:customStyle="1" w:styleId="NoList1541">
    <w:name w:val="No List1541"/>
    <w:next w:val="NoList"/>
    <w:semiHidden/>
    <w:rsid w:val="00270213"/>
  </w:style>
  <w:style w:type="numbering" w:customStyle="1" w:styleId="NoList1641">
    <w:name w:val="No List1641"/>
    <w:next w:val="NoList"/>
    <w:semiHidden/>
    <w:rsid w:val="00270213"/>
  </w:style>
  <w:style w:type="numbering" w:customStyle="1" w:styleId="NoList11141">
    <w:name w:val="No List11141"/>
    <w:next w:val="NoList"/>
    <w:semiHidden/>
    <w:rsid w:val="00270213"/>
  </w:style>
  <w:style w:type="numbering" w:customStyle="1" w:styleId="NoList2521">
    <w:name w:val="No List2521"/>
    <w:next w:val="NoList"/>
    <w:semiHidden/>
    <w:rsid w:val="00270213"/>
  </w:style>
  <w:style w:type="numbering" w:customStyle="1" w:styleId="NoList3221">
    <w:name w:val="No List3221"/>
    <w:next w:val="NoList"/>
    <w:semiHidden/>
    <w:unhideWhenUsed/>
    <w:rsid w:val="00270213"/>
  </w:style>
  <w:style w:type="numbering" w:customStyle="1" w:styleId="11212">
    <w:name w:val="목록 없음1121"/>
    <w:next w:val="NoList"/>
    <w:semiHidden/>
    <w:unhideWhenUsed/>
    <w:rsid w:val="00270213"/>
  </w:style>
  <w:style w:type="numbering" w:customStyle="1" w:styleId="21210">
    <w:name w:val="목록 없음2121"/>
    <w:next w:val="NoList"/>
    <w:semiHidden/>
    <w:rsid w:val="00270213"/>
  </w:style>
  <w:style w:type="numbering" w:customStyle="1" w:styleId="NoList4221">
    <w:name w:val="No List4221"/>
    <w:next w:val="NoList"/>
    <w:semiHidden/>
    <w:unhideWhenUsed/>
    <w:rsid w:val="00270213"/>
  </w:style>
  <w:style w:type="numbering" w:customStyle="1" w:styleId="NoList5221">
    <w:name w:val="No List5221"/>
    <w:next w:val="NoList"/>
    <w:semiHidden/>
    <w:rsid w:val="00270213"/>
  </w:style>
  <w:style w:type="numbering" w:customStyle="1" w:styleId="NoList6121">
    <w:name w:val="No List6121"/>
    <w:next w:val="NoList"/>
    <w:semiHidden/>
    <w:rsid w:val="00270213"/>
  </w:style>
  <w:style w:type="numbering" w:customStyle="1" w:styleId="NoList7121">
    <w:name w:val="No List7121"/>
    <w:next w:val="NoList"/>
    <w:semiHidden/>
    <w:rsid w:val="00270213"/>
  </w:style>
  <w:style w:type="numbering" w:customStyle="1" w:styleId="NoList11221">
    <w:name w:val="No List11221"/>
    <w:next w:val="NoList"/>
    <w:semiHidden/>
    <w:rsid w:val="00270213"/>
  </w:style>
  <w:style w:type="numbering" w:customStyle="1" w:styleId="NoList21121">
    <w:name w:val="No List21121"/>
    <w:next w:val="NoList"/>
    <w:semiHidden/>
    <w:rsid w:val="00270213"/>
  </w:style>
  <w:style w:type="numbering" w:customStyle="1" w:styleId="NoList8121">
    <w:name w:val="No List8121"/>
    <w:next w:val="NoList"/>
    <w:semiHidden/>
    <w:rsid w:val="00270213"/>
  </w:style>
  <w:style w:type="numbering" w:customStyle="1" w:styleId="NoList12121">
    <w:name w:val="No List12121"/>
    <w:next w:val="NoList"/>
    <w:semiHidden/>
    <w:rsid w:val="00270213"/>
  </w:style>
  <w:style w:type="numbering" w:customStyle="1" w:styleId="NoList22121">
    <w:name w:val="No List22121"/>
    <w:next w:val="NoList"/>
    <w:semiHidden/>
    <w:rsid w:val="00270213"/>
  </w:style>
  <w:style w:type="numbering" w:customStyle="1" w:styleId="NoList9121">
    <w:name w:val="No List9121"/>
    <w:next w:val="NoList"/>
    <w:semiHidden/>
    <w:rsid w:val="00270213"/>
  </w:style>
  <w:style w:type="numbering" w:customStyle="1" w:styleId="NoList13121">
    <w:name w:val="No List13121"/>
    <w:next w:val="NoList"/>
    <w:semiHidden/>
    <w:rsid w:val="00270213"/>
  </w:style>
  <w:style w:type="numbering" w:customStyle="1" w:styleId="NoList23121">
    <w:name w:val="No List23121"/>
    <w:next w:val="NoList"/>
    <w:semiHidden/>
    <w:rsid w:val="00270213"/>
  </w:style>
  <w:style w:type="numbering" w:customStyle="1" w:styleId="NoList10121">
    <w:name w:val="No List10121"/>
    <w:next w:val="NoList"/>
    <w:semiHidden/>
    <w:rsid w:val="00270213"/>
  </w:style>
  <w:style w:type="numbering" w:customStyle="1" w:styleId="NoList14121">
    <w:name w:val="No List14121"/>
    <w:next w:val="NoList"/>
    <w:semiHidden/>
    <w:rsid w:val="00270213"/>
  </w:style>
  <w:style w:type="numbering" w:customStyle="1" w:styleId="NoList24121">
    <w:name w:val="No List24121"/>
    <w:next w:val="NoList"/>
    <w:semiHidden/>
    <w:rsid w:val="00270213"/>
  </w:style>
  <w:style w:type="numbering" w:customStyle="1" w:styleId="NoList31121">
    <w:name w:val="No List31121"/>
    <w:next w:val="NoList"/>
    <w:semiHidden/>
    <w:rsid w:val="00270213"/>
  </w:style>
  <w:style w:type="numbering" w:customStyle="1" w:styleId="NoList41121">
    <w:name w:val="No List41121"/>
    <w:next w:val="NoList"/>
    <w:semiHidden/>
    <w:rsid w:val="00270213"/>
  </w:style>
  <w:style w:type="numbering" w:customStyle="1" w:styleId="NoList51121">
    <w:name w:val="No List51121"/>
    <w:next w:val="NoList"/>
    <w:semiHidden/>
    <w:rsid w:val="00270213"/>
  </w:style>
  <w:style w:type="numbering" w:customStyle="1" w:styleId="NoList15121">
    <w:name w:val="No List15121"/>
    <w:next w:val="NoList"/>
    <w:semiHidden/>
    <w:rsid w:val="00270213"/>
  </w:style>
  <w:style w:type="numbering" w:customStyle="1" w:styleId="NoList16121">
    <w:name w:val="No List16121"/>
    <w:next w:val="NoList"/>
    <w:semiHidden/>
    <w:rsid w:val="00270213"/>
  </w:style>
  <w:style w:type="numbering" w:customStyle="1" w:styleId="NoList111121">
    <w:name w:val="No List111121"/>
    <w:next w:val="NoList"/>
    <w:semiHidden/>
    <w:rsid w:val="00270213"/>
  </w:style>
  <w:style w:type="numbering" w:customStyle="1" w:styleId="NoList1921">
    <w:name w:val="No List1921"/>
    <w:next w:val="NoList"/>
    <w:uiPriority w:val="99"/>
    <w:semiHidden/>
    <w:unhideWhenUsed/>
    <w:rsid w:val="00270213"/>
  </w:style>
  <w:style w:type="numbering" w:customStyle="1" w:styleId="NoList11021">
    <w:name w:val="No List11021"/>
    <w:next w:val="NoList"/>
    <w:uiPriority w:val="99"/>
    <w:semiHidden/>
    <w:rsid w:val="00270213"/>
  </w:style>
  <w:style w:type="numbering" w:customStyle="1" w:styleId="NoList2621">
    <w:name w:val="No List2621"/>
    <w:next w:val="NoList"/>
    <w:semiHidden/>
    <w:rsid w:val="00270213"/>
  </w:style>
  <w:style w:type="numbering" w:customStyle="1" w:styleId="NoList3321">
    <w:name w:val="No List3321"/>
    <w:next w:val="NoList"/>
    <w:semiHidden/>
    <w:unhideWhenUsed/>
    <w:rsid w:val="00270213"/>
  </w:style>
  <w:style w:type="numbering" w:customStyle="1" w:styleId="12212">
    <w:name w:val="목록 없음1221"/>
    <w:next w:val="NoList"/>
    <w:semiHidden/>
    <w:unhideWhenUsed/>
    <w:rsid w:val="00270213"/>
  </w:style>
  <w:style w:type="numbering" w:customStyle="1" w:styleId="2221">
    <w:name w:val="목록 없음2221"/>
    <w:next w:val="NoList"/>
    <w:semiHidden/>
    <w:rsid w:val="00270213"/>
  </w:style>
  <w:style w:type="numbering" w:customStyle="1" w:styleId="NoList4321">
    <w:name w:val="No List4321"/>
    <w:next w:val="NoList"/>
    <w:semiHidden/>
    <w:unhideWhenUsed/>
    <w:rsid w:val="00270213"/>
  </w:style>
  <w:style w:type="numbering" w:customStyle="1" w:styleId="NoList5321">
    <w:name w:val="No List5321"/>
    <w:next w:val="NoList"/>
    <w:semiHidden/>
    <w:rsid w:val="00270213"/>
  </w:style>
  <w:style w:type="numbering" w:customStyle="1" w:styleId="NoList6221">
    <w:name w:val="No List6221"/>
    <w:next w:val="NoList"/>
    <w:semiHidden/>
    <w:rsid w:val="00270213"/>
  </w:style>
  <w:style w:type="numbering" w:customStyle="1" w:styleId="NoList7221">
    <w:name w:val="No List7221"/>
    <w:next w:val="NoList"/>
    <w:semiHidden/>
    <w:rsid w:val="00270213"/>
  </w:style>
  <w:style w:type="numbering" w:customStyle="1" w:styleId="NoList11321">
    <w:name w:val="No List11321"/>
    <w:next w:val="NoList"/>
    <w:semiHidden/>
    <w:rsid w:val="00270213"/>
  </w:style>
  <w:style w:type="numbering" w:customStyle="1" w:styleId="NoList21221">
    <w:name w:val="No List21221"/>
    <w:next w:val="NoList"/>
    <w:semiHidden/>
    <w:rsid w:val="00270213"/>
  </w:style>
  <w:style w:type="numbering" w:customStyle="1" w:styleId="NoList8221">
    <w:name w:val="No List8221"/>
    <w:next w:val="NoList"/>
    <w:semiHidden/>
    <w:rsid w:val="00270213"/>
  </w:style>
  <w:style w:type="numbering" w:customStyle="1" w:styleId="NoList12221">
    <w:name w:val="No List12221"/>
    <w:next w:val="NoList"/>
    <w:semiHidden/>
    <w:rsid w:val="00270213"/>
  </w:style>
  <w:style w:type="numbering" w:customStyle="1" w:styleId="NoList22221">
    <w:name w:val="No List22221"/>
    <w:next w:val="NoList"/>
    <w:semiHidden/>
    <w:rsid w:val="00270213"/>
  </w:style>
  <w:style w:type="numbering" w:customStyle="1" w:styleId="NoList9221">
    <w:name w:val="No List9221"/>
    <w:next w:val="NoList"/>
    <w:semiHidden/>
    <w:rsid w:val="00270213"/>
  </w:style>
  <w:style w:type="numbering" w:customStyle="1" w:styleId="NoList13221">
    <w:name w:val="No List13221"/>
    <w:next w:val="NoList"/>
    <w:semiHidden/>
    <w:rsid w:val="00270213"/>
  </w:style>
  <w:style w:type="numbering" w:customStyle="1" w:styleId="NoList23221">
    <w:name w:val="No List23221"/>
    <w:next w:val="NoList"/>
    <w:semiHidden/>
    <w:rsid w:val="00270213"/>
  </w:style>
  <w:style w:type="numbering" w:customStyle="1" w:styleId="NoList10221">
    <w:name w:val="No List10221"/>
    <w:next w:val="NoList"/>
    <w:semiHidden/>
    <w:rsid w:val="00270213"/>
  </w:style>
  <w:style w:type="numbering" w:customStyle="1" w:styleId="NoList14221">
    <w:name w:val="No List14221"/>
    <w:next w:val="NoList"/>
    <w:semiHidden/>
    <w:rsid w:val="00270213"/>
  </w:style>
  <w:style w:type="numbering" w:customStyle="1" w:styleId="NoList24221">
    <w:name w:val="No List24221"/>
    <w:next w:val="NoList"/>
    <w:semiHidden/>
    <w:rsid w:val="00270213"/>
  </w:style>
  <w:style w:type="numbering" w:customStyle="1" w:styleId="NoList31221">
    <w:name w:val="No List31221"/>
    <w:next w:val="NoList"/>
    <w:semiHidden/>
    <w:rsid w:val="00270213"/>
  </w:style>
  <w:style w:type="numbering" w:customStyle="1" w:styleId="NoList41221">
    <w:name w:val="No List41221"/>
    <w:next w:val="NoList"/>
    <w:semiHidden/>
    <w:rsid w:val="00270213"/>
  </w:style>
  <w:style w:type="numbering" w:customStyle="1" w:styleId="NoList51221">
    <w:name w:val="No List51221"/>
    <w:next w:val="NoList"/>
    <w:semiHidden/>
    <w:rsid w:val="00270213"/>
  </w:style>
  <w:style w:type="numbering" w:customStyle="1" w:styleId="NoList15221">
    <w:name w:val="No List15221"/>
    <w:next w:val="NoList"/>
    <w:semiHidden/>
    <w:rsid w:val="00270213"/>
  </w:style>
  <w:style w:type="numbering" w:customStyle="1" w:styleId="NoList16221">
    <w:name w:val="No List16221"/>
    <w:next w:val="NoList"/>
    <w:semiHidden/>
    <w:rsid w:val="00270213"/>
  </w:style>
  <w:style w:type="numbering" w:customStyle="1" w:styleId="NoList111221">
    <w:name w:val="No List111221"/>
    <w:next w:val="NoList"/>
    <w:semiHidden/>
    <w:rsid w:val="00270213"/>
  </w:style>
  <w:style w:type="numbering" w:customStyle="1" w:styleId="2213">
    <w:name w:val="无列表221"/>
    <w:next w:val="NoList"/>
    <w:uiPriority w:val="99"/>
    <w:semiHidden/>
    <w:unhideWhenUsed/>
    <w:rsid w:val="00270213"/>
  </w:style>
  <w:style w:type="numbering" w:customStyle="1" w:styleId="3211">
    <w:name w:val="无列表321"/>
    <w:next w:val="NoList"/>
    <w:uiPriority w:val="99"/>
    <w:semiHidden/>
    <w:unhideWhenUsed/>
    <w:rsid w:val="00270213"/>
  </w:style>
  <w:style w:type="numbering" w:customStyle="1" w:styleId="NoList2021">
    <w:name w:val="No List2021"/>
    <w:next w:val="NoList"/>
    <w:semiHidden/>
    <w:rsid w:val="00270213"/>
  </w:style>
  <w:style w:type="numbering" w:customStyle="1" w:styleId="NoList2721">
    <w:name w:val="No List2721"/>
    <w:next w:val="NoList"/>
    <w:uiPriority w:val="99"/>
    <w:semiHidden/>
    <w:unhideWhenUsed/>
    <w:rsid w:val="00270213"/>
  </w:style>
  <w:style w:type="numbering" w:customStyle="1" w:styleId="NoList2821">
    <w:name w:val="No List2821"/>
    <w:next w:val="NoList"/>
    <w:uiPriority w:val="99"/>
    <w:semiHidden/>
    <w:unhideWhenUsed/>
    <w:rsid w:val="00270213"/>
  </w:style>
  <w:style w:type="numbering" w:customStyle="1" w:styleId="NoList2911">
    <w:name w:val="No List2911"/>
    <w:next w:val="NoList"/>
    <w:uiPriority w:val="99"/>
    <w:semiHidden/>
    <w:unhideWhenUsed/>
    <w:rsid w:val="00270213"/>
  </w:style>
  <w:style w:type="numbering" w:customStyle="1" w:styleId="NoList11411">
    <w:name w:val="No List11411"/>
    <w:next w:val="NoList"/>
    <w:semiHidden/>
    <w:rsid w:val="00270213"/>
  </w:style>
  <w:style w:type="numbering" w:customStyle="1" w:styleId="NoList21011">
    <w:name w:val="No List21011"/>
    <w:next w:val="NoList"/>
    <w:semiHidden/>
    <w:rsid w:val="00270213"/>
  </w:style>
  <w:style w:type="numbering" w:customStyle="1" w:styleId="NoList3411">
    <w:name w:val="No List3411"/>
    <w:next w:val="NoList"/>
    <w:semiHidden/>
    <w:unhideWhenUsed/>
    <w:rsid w:val="00270213"/>
  </w:style>
  <w:style w:type="numbering" w:customStyle="1" w:styleId="13112">
    <w:name w:val="목록 없음1311"/>
    <w:next w:val="NoList"/>
    <w:semiHidden/>
    <w:unhideWhenUsed/>
    <w:rsid w:val="00270213"/>
  </w:style>
  <w:style w:type="numbering" w:customStyle="1" w:styleId="2311">
    <w:name w:val="목록 없음2311"/>
    <w:next w:val="NoList"/>
    <w:semiHidden/>
    <w:rsid w:val="00270213"/>
  </w:style>
  <w:style w:type="numbering" w:customStyle="1" w:styleId="NoList4411">
    <w:name w:val="No List4411"/>
    <w:next w:val="NoList"/>
    <w:semiHidden/>
    <w:unhideWhenUsed/>
    <w:rsid w:val="00270213"/>
  </w:style>
  <w:style w:type="numbering" w:customStyle="1" w:styleId="NoList5411">
    <w:name w:val="No List5411"/>
    <w:next w:val="NoList"/>
    <w:semiHidden/>
    <w:rsid w:val="00270213"/>
  </w:style>
  <w:style w:type="numbering" w:customStyle="1" w:styleId="NoList6311">
    <w:name w:val="No List6311"/>
    <w:next w:val="NoList"/>
    <w:semiHidden/>
    <w:rsid w:val="00270213"/>
  </w:style>
  <w:style w:type="numbering" w:customStyle="1" w:styleId="NoList7311">
    <w:name w:val="No List7311"/>
    <w:next w:val="NoList"/>
    <w:semiHidden/>
    <w:rsid w:val="00270213"/>
  </w:style>
  <w:style w:type="numbering" w:customStyle="1" w:styleId="NoList11511">
    <w:name w:val="No List11511"/>
    <w:next w:val="NoList"/>
    <w:semiHidden/>
    <w:rsid w:val="00270213"/>
  </w:style>
  <w:style w:type="numbering" w:customStyle="1" w:styleId="NoList21311">
    <w:name w:val="No List21311"/>
    <w:next w:val="NoList"/>
    <w:semiHidden/>
    <w:rsid w:val="00270213"/>
  </w:style>
  <w:style w:type="numbering" w:customStyle="1" w:styleId="NoList8311">
    <w:name w:val="No List8311"/>
    <w:next w:val="NoList"/>
    <w:semiHidden/>
    <w:rsid w:val="00270213"/>
  </w:style>
  <w:style w:type="numbering" w:customStyle="1" w:styleId="NoList12311">
    <w:name w:val="No List12311"/>
    <w:next w:val="NoList"/>
    <w:semiHidden/>
    <w:rsid w:val="00270213"/>
  </w:style>
  <w:style w:type="numbering" w:customStyle="1" w:styleId="NoList22311">
    <w:name w:val="No List22311"/>
    <w:next w:val="NoList"/>
    <w:semiHidden/>
    <w:rsid w:val="00270213"/>
  </w:style>
  <w:style w:type="numbering" w:customStyle="1" w:styleId="NoList9311">
    <w:name w:val="No List9311"/>
    <w:next w:val="NoList"/>
    <w:semiHidden/>
    <w:rsid w:val="00270213"/>
  </w:style>
  <w:style w:type="numbering" w:customStyle="1" w:styleId="NoList13311">
    <w:name w:val="No List13311"/>
    <w:next w:val="NoList"/>
    <w:semiHidden/>
    <w:rsid w:val="00270213"/>
  </w:style>
  <w:style w:type="numbering" w:customStyle="1" w:styleId="NoList23311">
    <w:name w:val="No List23311"/>
    <w:next w:val="NoList"/>
    <w:semiHidden/>
    <w:rsid w:val="00270213"/>
  </w:style>
  <w:style w:type="numbering" w:customStyle="1" w:styleId="NoList10311">
    <w:name w:val="No List10311"/>
    <w:next w:val="NoList"/>
    <w:semiHidden/>
    <w:rsid w:val="00270213"/>
  </w:style>
  <w:style w:type="numbering" w:customStyle="1" w:styleId="NoList14311">
    <w:name w:val="No List14311"/>
    <w:next w:val="NoList"/>
    <w:semiHidden/>
    <w:rsid w:val="00270213"/>
  </w:style>
  <w:style w:type="numbering" w:customStyle="1" w:styleId="NoList24311">
    <w:name w:val="No List24311"/>
    <w:next w:val="NoList"/>
    <w:semiHidden/>
    <w:rsid w:val="00270213"/>
  </w:style>
  <w:style w:type="numbering" w:customStyle="1" w:styleId="NoList31311">
    <w:name w:val="No List31311"/>
    <w:next w:val="NoList"/>
    <w:semiHidden/>
    <w:rsid w:val="00270213"/>
  </w:style>
  <w:style w:type="numbering" w:customStyle="1" w:styleId="NoList41311">
    <w:name w:val="No List41311"/>
    <w:next w:val="NoList"/>
    <w:semiHidden/>
    <w:rsid w:val="00270213"/>
  </w:style>
  <w:style w:type="numbering" w:customStyle="1" w:styleId="NoList51311">
    <w:name w:val="No List51311"/>
    <w:next w:val="NoList"/>
    <w:semiHidden/>
    <w:rsid w:val="00270213"/>
  </w:style>
  <w:style w:type="numbering" w:customStyle="1" w:styleId="NoList15311">
    <w:name w:val="No List15311"/>
    <w:next w:val="NoList"/>
    <w:semiHidden/>
    <w:rsid w:val="00270213"/>
  </w:style>
  <w:style w:type="numbering" w:customStyle="1" w:styleId="NoList16311">
    <w:name w:val="No List16311"/>
    <w:next w:val="NoList"/>
    <w:semiHidden/>
    <w:rsid w:val="00270213"/>
  </w:style>
  <w:style w:type="numbering" w:customStyle="1" w:styleId="NoList111311">
    <w:name w:val="No List111311"/>
    <w:next w:val="NoList"/>
    <w:semiHidden/>
    <w:rsid w:val="00270213"/>
  </w:style>
  <w:style w:type="numbering" w:customStyle="1" w:styleId="NoList17111">
    <w:name w:val="No List17111"/>
    <w:next w:val="NoList"/>
    <w:uiPriority w:val="99"/>
    <w:semiHidden/>
    <w:unhideWhenUsed/>
    <w:rsid w:val="00270213"/>
  </w:style>
  <w:style w:type="numbering" w:customStyle="1" w:styleId="NoList18111">
    <w:name w:val="No List18111"/>
    <w:next w:val="NoList"/>
    <w:uiPriority w:val="99"/>
    <w:semiHidden/>
    <w:rsid w:val="00270213"/>
  </w:style>
  <w:style w:type="numbering" w:customStyle="1" w:styleId="NoList25111">
    <w:name w:val="No List25111"/>
    <w:next w:val="NoList"/>
    <w:semiHidden/>
    <w:rsid w:val="00270213"/>
  </w:style>
  <w:style w:type="numbering" w:customStyle="1" w:styleId="NoList32111">
    <w:name w:val="No List32111"/>
    <w:next w:val="NoList"/>
    <w:semiHidden/>
    <w:unhideWhenUsed/>
    <w:rsid w:val="00270213"/>
  </w:style>
  <w:style w:type="numbering" w:customStyle="1" w:styleId="111112">
    <w:name w:val="목록 없음11111"/>
    <w:next w:val="NoList"/>
    <w:semiHidden/>
    <w:unhideWhenUsed/>
    <w:rsid w:val="00270213"/>
  </w:style>
  <w:style w:type="numbering" w:customStyle="1" w:styleId="21111">
    <w:name w:val="목록 없음21111"/>
    <w:next w:val="NoList"/>
    <w:semiHidden/>
    <w:rsid w:val="00270213"/>
  </w:style>
  <w:style w:type="numbering" w:customStyle="1" w:styleId="NoList42111">
    <w:name w:val="No List42111"/>
    <w:next w:val="NoList"/>
    <w:semiHidden/>
    <w:unhideWhenUsed/>
    <w:rsid w:val="00270213"/>
  </w:style>
  <w:style w:type="numbering" w:customStyle="1" w:styleId="NoList52111">
    <w:name w:val="No List52111"/>
    <w:next w:val="NoList"/>
    <w:semiHidden/>
    <w:rsid w:val="00270213"/>
  </w:style>
  <w:style w:type="numbering" w:customStyle="1" w:styleId="NoList61111">
    <w:name w:val="No List61111"/>
    <w:next w:val="NoList"/>
    <w:semiHidden/>
    <w:rsid w:val="00270213"/>
  </w:style>
  <w:style w:type="numbering" w:customStyle="1" w:styleId="NoList71111">
    <w:name w:val="No List71111"/>
    <w:next w:val="NoList"/>
    <w:semiHidden/>
    <w:rsid w:val="00270213"/>
  </w:style>
  <w:style w:type="numbering" w:customStyle="1" w:styleId="NoList112111">
    <w:name w:val="No List112111"/>
    <w:next w:val="NoList"/>
    <w:semiHidden/>
    <w:rsid w:val="00270213"/>
  </w:style>
  <w:style w:type="numbering" w:customStyle="1" w:styleId="NoList211111">
    <w:name w:val="No List211111"/>
    <w:next w:val="NoList"/>
    <w:semiHidden/>
    <w:rsid w:val="00270213"/>
  </w:style>
  <w:style w:type="numbering" w:customStyle="1" w:styleId="NoList81111">
    <w:name w:val="No List81111"/>
    <w:next w:val="NoList"/>
    <w:semiHidden/>
    <w:rsid w:val="00270213"/>
  </w:style>
  <w:style w:type="numbering" w:customStyle="1" w:styleId="NoList121111">
    <w:name w:val="No List121111"/>
    <w:next w:val="NoList"/>
    <w:semiHidden/>
    <w:rsid w:val="00270213"/>
  </w:style>
  <w:style w:type="numbering" w:customStyle="1" w:styleId="NoList221111">
    <w:name w:val="No List221111"/>
    <w:next w:val="NoList"/>
    <w:semiHidden/>
    <w:rsid w:val="00270213"/>
  </w:style>
  <w:style w:type="numbering" w:customStyle="1" w:styleId="NoList91111">
    <w:name w:val="No List91111"/>
    <w:next w:val="NoList"/>
    <w:semiHidden/>
    <w:rsid w:val="00270213"/>
  </w:style>
  <w:style w:type="numbering" w:customStyle="1" w:styleId="NoList131111">
    <w:name w:val="No List131111"/>
    <w:next w:val="NoList"/>
    <w:semiHidden/>
    <w:rsid w:val="00270213"/>
  </w:style>
  <w:style w:type="numbering" w:customStyle="1" w:styleId="NoList231111">
    <w:name w:val="No List231111"/>
    <w:next w:val="NoList"/>
    <w:semiHidden/>
    <w:rsid w:val="00270213"/>
  </w:style>
  <w:style w:type="numbering" w:customStyle="1" w:styleId="NoList101111">
    <w:name w:val="No List101111"/>
    <w:next w:val="NoList"/>
    <w:semiHidden/>
    <w:rsid w:val="00270213"/>
  </w:style>
  <w:style w:type="numbering" w:customStyle="1" w:styleId="NoList141111">
    <w:name w:val="No List141111"/>
    <w:next w:val="NoList"/>
    <w:semiHidden/>
    <w:rsid w:val="00270213"/>
  </w:style>
  <w:style w:type="numbering" w:customStyle="1" w:styleId="NoList241111">
    <w:name w:val="No List241111"/>
    <w:next w:val="NoList"/>
    <w:semiHidden/>
    <w:rsid w:val="00270213"/>
  </w:style>
  <w:style w:type="numbering" w:customStyle="1" w:styleId="NoList311111">
    <w:name w:val="No List311111"/>
    <w:next w:val="NoList"/>
    <w:semiHidden/>
    <w:rsid w:val="00270213"/>
  </w:style>
  <w:style w:type="numbering" w:customStyle="1" w:styleId="NoList411111">
    <w:name w:val="No List411111"/>
    <w:next w:val="NoList"/>
    <w:semiHidden/>
    <w:rsid w:val="00270213"/>
  </w:style>
  <w:style w:type="numbering" w:customStyle="1" w:styleId="NoList511111">
    <w:name w:val="No List511111"/>
    <w:next w:val="NoList"/>
    <w:semiHidden/>
    <w:rsid w:val="00270213"/>
  </w:style>
  <w:style w:type="numbering" w:customStyle="1" w:styleId="NoList151111">
    <w:name w:val="No List151111"/>
    <w:next w:val="NoList"/>
    <w:semiHidden/>
    <w:rsid w:val="00270213"/>
  </w:style>
  <w:style w:type="numbering" w:customStyle="1" w:styleId="NoList161111">
    <w:name w:val="No List161111"/>
    <w:next w:val="NoList"/>
    <w:semiHidden/>
    <w:rsid w:val="00270213"/>
  </w:style>
  <w:style w:type="numbering" w:customStyle="1" w:styleId="NoList1111111">
    <w:name w:val="No List1111111"/>
    <w:next w:val="NoList"/>
    <w:semiHidden/>
    <w:rsid w:val="00270213"/>
  </w:style>
  <w:style w:type="numbering" w:customStyle="1" w:styleId="NoList19111">
    <w:name w:val="No List19111"/>
    <w:next w:val="NoList"/>
    <w:uiPriority w:val="99"/>
    <w:semiHidden/>
    <w:unhideWhenUsed/>
    <w:rsid w:val="00270213"/>
  </w:style>
  <w:style w:type="numbering" w:customStyle="1" w:styleId="NoList110111">
    <w:name w:val="No List110111"/>
    <w:next w:val="NoList"/>
    <w:uiPriority w:val="99"/>
    <w:semiHidden/>
    <w:rsid w:val="00270213"/>
  </w:style>
  <w:style w:type="numbering" w:customStyle="1" w:styleId="NoList26111">
    <w:name w:val="No List26111"/>
    <w:next w:val="NoList"/>
    <w:semiHidden/>
    <w:rsid w:val="00270213"/>
  </w:style>
  <w:style w:type="numbering" w:customStyle="1" w:styleId="NoList33111">
    <w:name w:val="No List33111"/>
    <w:next w:val="NoList"/>
    <w:semiHidden/>
    <w:unhideWhenUsed/>
    <w:rsid w:val="00270213"/>
  </w:style>
  <w:style w:type="numbering" w:customStyle="1" w:styleId="121110">
    <w:name w:val="목록 없음12111"/>
    <w:next w:val="NoList"/>
    <w:semiHidden/>
    <w:unhideWhenUsed/>
    <w:rsid w:val="00270213"/>
  </w:style>
  <w:style w:type="numbering" w:customStyle="1" w:styleId="22111">
    <w:name w:val="목록 없음22111"/>
    <w:next w:val="NoList"/>
    <w:semiHidden/>
    <w:rsid w:val="00270213"/>
  </w:style>
  <w:style w:type="numbering" w:customStyle="1" w:styleId="NoList43111">
    <w:name w:val="No List43111"/>
    <w:next w:val="NoList"/>
    <w:semiHidden/>
    <w:unhideWhenUsed/>
    <w:rsid w:val="00270213"/>
  </w:style>
  <w:style w:type="numbering" w:customStyle="1" w:styleId="NoList53111">
    <w:name w:val="No List53111"/>
    <w:next w:val="NoList"/>
    <w:semiHidden/>
    <w:rsid w:val="00270213"/>
  </w:style>
  <w:style w:type="numbering" w:customStyle="1" w:styleId="NoList62111">
    <w:name w:val="No List62111"/>
    <w:next w:val="NoList"/>
    <w:semiHidden/>
    <w:rsid w:val="00270213"/>
  </w:style>
  <w:style w:type="numbering" w:customStyle="1" w:styleId="NoList72111">
    <w:name w:val="No List72111"/>
    <w:next w:val="NoList"/>
    <w:semiHidden/>
    <w:rsid w:val="00270213"/>
  </w:style>
  <w:style w:type="numbering" w:customStyle="1" w:styleId="NoList113111">
    <w:name w:val="No List113111"/>
    <w:next w:val="NoList"/>
    <w:semiHidden/>
    <w:rsid w:val="00270213"/>
  </w:style>
  <w:style w:type="numbering" w:customStyle="1" w:styleId="NoList212111">
    <w:name w:val="No List212111"/>
    <w:next w:val="NoList"/>
    <w:semiHidden/>
    <w:rsid w:val="00270213"/>
  </w:style>
  <w:style w:type="numbering" w:customStyle="1" w:styleId="NoList82111">
    <w:name w:val="No List82111"/>
    <w:next w:val="NoList"/>
    <w:semiHidden/>
    <w:rsid w:val="00270213"/>
  </w:style>
  <w:style w:type="numbering" w:customStyle="1" w:styleId="NoList122111">
    <w:name w:val="No List122111"/>
    <w:next w:val="NoList"/>
    <w:semiHidden/>
    <w:rsid w:val="00270213"/>
  </w:style>
  <w:style w:type="numbering" w:customStyle="1" w:styleId="NoList222111">
    <w:name w:val="No List222111"/>
    <w:next w:val="NoList"/>
    <w:semiHidden/>
    <w:rsid w:val="00270213"/>
  </w:style>
  <w:style w:type="numbering" w:customStyle="1" w:styleId="NoList92111">
    <w:name w:val="No List92111"/>
    <w:next w:val="NoList"/>
    <w:semiHidden/>
    <w:rsid w:val="00270213"/>
  </w:style>
  <w:style w:type="numbering" w:customStyle="1" w:styleId="NoList132111">
    <w:name w:val="No List132111"/>
    <w:next w:val="NoList"/>
    <w:semiHidden/>
    <w:rsid w:val="00270213"/>
  </w:style>
  <w:style w:type="numbering" w:customStyle="1" w:styleId="NoList232111">
    <w:name w:val="No List232111"/>
    <w:next w:val="NoList"/>
    <w:semiHidden/>
    <w:rsid w:val="00270213"/>
  </w:style>
  <w:style w:type="numbering" w:customStyle="1" w:styleId="NoList102111">
    <w:name w:val="No List102111"/>
    <w:next w:val="NoList"/>
    <w:semiHidden/>
    <w:rsid w:val="00270213"/>
  </w:style>
  <w:style w:type="numbering" w:customStyle="1" w:styleId="NoList142111">
    <w:name w:val="No List142111"/>
    <w:next w:val="NoList"/>
    <w:semiHidden/>
    <w:rsid w:val="00270213"/>
  </w:style>
  <w:style w:type="numbering" w:customStyle="1" w:styleId="NoList242111">
    <w:name w:val="No List242111"/>
    <w:next w:val="NoList"/>
    <w:semiHidden/>
    <w:rsid w:val="00270213"/>
  </w:style>
  <w:style w:type="numbering" w:customStyle="1" w:styleId="NoList312111">
    <w:name w:val="No List312111"/>
    <w:next w:val="NoList"/>
    <w:semiHidden/>
    <w:rsid w:val="00270213"/>
  </w:style>
  <w:style w:type="numbering" w:customStyle="1" w:styleId="NoList412111">
    <w:name w:val="No List412111"/>
    <w:next w:val="NoList"/>
    <w:semiHidden/>
    <w:rsid w:val="00270213"/>
  </w:style>
  <w:style w:type="numbering" w:customStyle="1" w:styleId="NoList512111">
    <w:name w:val="No List512111"/>
    <w:next w:val="NoList"/>
    <w:semiHidden/>
    <w:rsid w:val="00270213"/>
  </w:style>
  <w:style w:type="numbering" w:customStyle="1" w:styleId="NoList152111">
    <w:name w:val="No List152111"/>
    <w:next w:val="NoList"/>
    <w:semiHidden/>
    <w:rsid w:val="00270213"/>
  </w:style>
  <w:style w:type="numbering" w:customStyle="1" w:styleId="NoList162111">
    <w:name w:val="No List162111"/>
    <w:next w:val="NoList"/>
    <w:semiHidden/>
    <w:rsid w:val="00270213"/>
  </w:style>
  <w:style w:type="numbering" w:customStyle="1" w:styleId="121111">
    <w:name w:val="无列表12111"/>
    <w:next w:val="NoList"/>
    <w:semiHidden/>
    <w:rsid w:val="00270213"/>
  </w:style>
  <w:style w:type="numbering" w:customStyle="1" w:styleId="NoList1112111">
    <w:name w:val="No List1112111"/>
    <w:next w:val="NoList"/>
    <w:semiHidden/>
    <w:rsid w:val="00270213"/>
  </w:style>
  <w:style w:type="numbering" w:customStyle="1" w:styleId="21110">
    <w:name w:val="无列表2111"/>
    <w:next w:val="NoList"/>
    <w:uiPriority w:val="99"/>
    <w:semiHidden/>
    <w:unhideWhenUsed/>
    <w:rsid w:val="00270213"/>
  </w:style>
  <w:style w:type="numbering" w:customStyle="1" w:styleId="31111">
    <w:name w:val="无列表3111"/>
    <w:next w:val="NoList"/>
    <w:uiPriority w:val="99"/>
    <w:semiHidden/>
    <w:unhideWhenUsed/>
    <w:rsid w:val="00270213"/>
  </w:style>
  <w:style w:type="numbering" w:customStyle="1" w:styleId="NoList20111">
    <w:name w:val="No List20111"/>
    <w:next w:val="NoList"/>
    <w:semiHidden/>
    <w:rsid w:val="00270213"/>
  </w:style>
  <w:style w:type="numbering" w:customStyle="1" w:styleId="NoList27111">
    <w:name w:val="No List27111"/>
    <w:next w:val="NoList"/>
    <w:uiPriority w:val="99"/>
    <w:semiHidden/>
    <w:unhideWhenUsed/>
    <w:rsid w:val="00270213"/>
  </w:style>
  <w:style w:type="numbering" w:customStyle="1" w:styleId="NoList28111">
    <w:name w:val="No List28111"/>
    <w:next w:val="NoList"/>
    <w:uiPriority w:val="99"/>
    <w:semiHidden/>
    <w:unhideWhenUsed/>
    <w:rsid w:val="00270213"/>
  </w:style>
  <w:style w:type="table" w:customStyle="1" w:styleId="SGSTableBasic1111">
    <w:name w:val="SGS Table Basic 1111"/>
    <w:basedOn w:val="TableNormal"/>
    <w:next w:val="TableGrid"/>
    <w:rsid w:val="00270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702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70213"/>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270213"/>
  </w:style>
  <w:style w:type="table" w:customStyle="1" w:styleId="SGSTableBasic131">
    <w:name w:val="SGS Table Basic 131"/>
    <w:basedOn w:val="TableNormal"/>
    <w:next w:val="TableGrid"/>
    <w:rsid w:val="002702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70213"/>
  </w:style>
  <w:style w:type="table" w:customStyle="1" w:styleId="TableGrid151">
    <w:name w:val="Table Grid15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70213"/>
  </w:style>
  <w:style w:type="numbering" w:customStyle="1" w:styleId="1911">
    <w:name w:val="リストなし191"/>
    <w:next w:val="NoList"/>
    <w:uiPriority w:val="99"/>
    <w:semiHidden/>
    <w:unhideWhenUsed/>
    <w:rsid w:val="00270213"/>
  </w:style>
  <w:style w:type="numbering" w:customStyle="1" w:styleId="NoList391">
    <w:name w:val="No List391"/>
    <w:next w:val="NoList"/>
    <w:semiHidden/>
    <w:rsid w:val="00270213"/>
  </w:style>
  <w:style w:type="numbering" w:customStyle="1" w:styleId="NoList481">
    <w:name w:val="No List481"/>
    <w:next w:val="NoList"/>
    <w:semiHidden/>
    <w:rsid w:val="00270213"/>
  </w:style>
  <w:style w:type="table" w:customStyle="1" w:styleId="TableGrid551">
    <w:name w:val="Table Grid551"/>
    <w:basedOn w:val="TableNormal"/>
    <w:next w:val="TableGrid"/>
    <w:rsid w:val="002702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70213"/>
    <w:rPr>
      <w:rFonts w:ascii="Times New Roman" w:eastAsia="MS Mincho" w:hAnsi="Times New Roman"/>
      <w:lang w:val="sv-SE" w:eastAsia="sv-SE"/>
    </w:rPr>
    <w:tblPr/>
  </w:style>
  <w:style w:type="table" w:customStyle="1" w:styleId="TableGrid1131">
    <w:name w:val="Table Grid113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70213"/>
  </w:style>
  <w:style w:type="numbering" w:customStyle="1" w:styleId="NoList1281">
    <w:name w:val="No List1281"/>
    <w:next w:val="NoList"/>
    <w:semiHidden/>
    <w:rsid w:val="00270213"/>
  </w:style>
  <w:style w:type="numbering" w:customStyle="1" w:styleId="1181">
    <w:name w:val="无列表1181"/>
    <w:next w:val="NoList"/>
    <w:semiHidden/>
    <w:rsid w:val="00270213"/>
  </w:style>
  <w:style w:type="numbering" w:customStyle="1" w:styleId="NoList11151">
    <w:name w:val="No List11151"/>
    <w:next w:val="NoList"/>
    <w:semiHidden/>
    <w:rsid w:val="00270213"/>
  </w:style>
  <w:style w:type="numbering" w:customStyle="1" w:styleId="Style131">
    <w:name w:val="Style131"/>
    <w:uiPriority w:val="99"/>
    <w:rsid w:val="00270213"/>
  </w:style>
  <w:style w:type="numbering" w:customStyle="1" w:styleId="SGS31">
    <w:name w:val="SGS31"/>
    <w:uiPriority w:val="99"/>
    <w:rsid w:val="00270213"/>
  </w:style>
  <w:style w:type="table" w:customStyle="1" w:styleId="2113">
    <w:name w:val="表 (クラシック) 211"/>
    <w:basedOn w:val="TableNormal"/>
    <w:next w:val="TableClassic2"/>
    <w:rsid w:val="00270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7021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70213"/>
  </w:style>
  <w:style w:type="numbering" w:customStyle="1" w:styleId="NoList1831">
    <w:name w:val="No List1831"/>
    <w:next w:val="NoList"/>
    <w:semiHidden/>
    <w:rsid w:val="00270213"/>
  </w:style>
  <w:style w:type="table" w:customStyle="1" w:styleId="Tabellengitternetz1211">
    <w:name w:val="Tabellengitternetz1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70213"/>
  </w:style>
  <w:style w:type="table" w:customStyle="1" w:styleId="31210">
    <w:name w:val="网格型312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70213"/>
  </w:style>
  <w:style w:type="table" w:customStyle="1" w:styleId="TableGrid4211">
    <w:name w:val="Table Grid4211"/>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702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021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70213"/>
  </w:style>
  <w:style w:type="numbering" w:customStyle="1" w:styleId="Style1111">
    <w:name w:val="Style1111"/>
    <w:uiPriority w:val="99"/>
    <w:rsid w:val="00270213"/>
  </w:style>
  <w:style w:type="numbering" w:customStyle="1" w:styleId="SGS111">
    <w:name w:val="SGS111"/>
    <w:uiPriority w:val="99"/>
    <w:rsid w:val="00270213"/>
  </w:style>
  <w:style w:type="table" w:customStyle="1" w:styleId="TableClassic2121">
    <w:name w:val="Table Classic 2121"/>
    <w:basedOn w:val="TableNormal"/>
    <w:next w:val="TableClassic2"/>
    <w:rsid w:val="00270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702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702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702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702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70213"/>
  </w:style>
  <w:style w:type="numbering" w:customStyle="1" w:styleId="12510">
    <w:name w:val="リストなし1251"/>
    <w:next w:val="NoList"/>
    <w:uiPriority w:val="99"/>
    <w:semiHidden/>
    <w:unhideWhenUsed/>
    <w:rsid w:val="00270213"/>
  </w:style>
  <w:style w:type="table" w:customStyle="1" w:styleId="TableGrid5211">
    <w:name w:val="Table Grid5211"/>
    <w:basedOn w:val="TableNormal"/>
    <w:next w:val="TableGrid"/>
    <w:rsid w:val="0027021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702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021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702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702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70213"/>
  </w:style>
  <w:style w:type="numbering" w:customStyle="1" w:styleId="Style1211">
    <w:name w:val="Style1211"/>
    <w:uiPriority w:val="99"/>
    <w:rsid w:val="00270213"/>
  </w:style>
  <w:style w:type="numbering" w:customStyle="1" w:styleId="SGS211">
    <w:name w:val="SGS211"/>
    <w:uiPriority w:val="99"/>
    <w:rsid w:val="00270213"/>
  </w:style>
  <w:style w:type="table" w:customStyle="1" w:styleId="TableClassic2211">
    <w:name w:val="Table Classic 2211"/>
    <w:basedOn w:val="TableNormal"/>
    <w:next w:val="TableClassic2"/>
    <w:rsid w:val="002702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70213"/>
    <w:pPr>
      <w:overflowPunct w:val="0"/>
      <w:autoSpaceDE w:val="0"/>
      <w:autoSpaceDN w:val="0"/>
      <w:adjustRightInd w:val="0"/>
      <w:textAlignment w:val="baseline"/>
    </w:pPr>
    <w:rPr>
      <w:lang w:eastAsia="en-GB"/>
    </w:rPr>
  </w:style>
  <w:style w:type="character" w:customStyle="1" w:styleId="CharChar110">
    <w:name w:val="Char Char110"/>
    <w:rsid w:val="00270213"/>
    <w:rPr>
      <w:lang w:val="en-GB" w:eastAsia="ja-JP"/>
    </w:rPr>
  </w:style>
  <w:style w:type="character" w:customStyle="1" w:styleId="h49">
    <w:name w:val="h49"/>
    <w:rsid w:val="00270213"/>
    <w:rPr>
      <w:rFonts w:ascii="Arial" w:hAnsi="Arial"/>
      <w:sz w:val="24"/>
      <w:lang w:val="en-GB"/>
    </w:rPr>
  </w:style>
  <w:style w:type="character" w:customStyle="1" w:styleId="h52">
    <w:name w:val="h52"/>
    <w:rsid w:val="00270213"/>
    <w:rPr>
      <w:rFonts w:ascii="Arial" w:eastAsia="SimSun" w:hAnsi="Arial"/>
      <w:sz w:val="22"/>
      <w:lang w:val="en-GB" w:eastAsia="en-US" w:bidi="ar-SA"/>
    </w:rPr>
  </w:style>
  <w:style w:type="character" w:customStyle="1" w:styleId="Char1f2">
    <w:name w:val="脚注文本 Char1"/>
    <w:uiPriority w:val="99"/>
    <w:semiHidden/>
    <w:rsid w:val="00270213"/>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70213"/>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70213"/>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7021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7021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70213"/>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70213"/>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70213"/>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70213"/>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70213"/>
    <w:rPr>
      <w:rFonts w:ascii="Times New Roman" w:eastAsia="Times New Roman" w:hAnsi="Times New Roman"/>
      <w:lang w:val="en-GB" w:eastAsia="ko-KR"/>
    </w:rPr>
  </w:style>
  <w:style w:type="paragraph" w:customStyle="1" w:styleId="Char33">
    <w:name w:val="Char3"/>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270213"/>
    <w:rPr>
      <w:lang w:val="en-GB" w:eastAsia="ja-JP" w:bidi="ar-SA"/>
    </w:rPr>
  </w:style>
  <w:style w:type="paragraph" w:customStyle="1" w:styleId="CarCar11">
    <w:name w:val="Car Car11"/>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270213"/>
    <w:rPr>
      <w:rFonts w:ascii="Arial" w:hAnsi="Arial"/>
      <w:lang w:val="en-GB" w:eastAsia="en-US" w:bidi="ar-SA"/>
    </w:rPr>
  </w:style>
  <w:style w:type="character" w:customStyle="1" w:styleId="CharChar52">
    <w:name w:val="Char Char52"/>
    <w:rsid w:val="00270213"/>
    <w:rPr>
      <w:rFonts w:ascii="Arial" w:hAnsi="Arial"/>
      <w:sz w:val="28"/>
      <w:lang w:val="en-GB" w:eastAsia="en-US" w:bidi="ar-SA"/>
    </w:rPr>
  </w:style>
  <w:style w:type="paragraph" w:customStyle="1" w:styleId="102">
    <w:name w:val="(文字) (文字)10"/>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270213"/>
    <w:rPr>
      <w:rFonts w:ascii="Times New Roman" w:hAnsi="Times New Roman"/>
      <w:lang w:val="en-GB" w:eastAsia="en-US"/>
    </w:rPr>
  </w:style>
  <w:style w:type="character" w:customStyle="1" w:styleId="CharChar62">
    <w:name w:val="Char Char62"/>
    <w:rsid w:val="00270213"/>
    <w:rPr>
      <w:rFonts w:ascii="Arial" w:eastAsia="SimSun" w:hAnsi="Arial"/>
      <w:sz w:val="32"/>
      <w:lang w:val="en-GB" w:eastAsia="en-US" w:bidi="ar-SA"/>
    </w:rPr>
  </w:style>
  <w:style w:type="character" w:customStyle="1" w:styleId="CharChar162">
    <w:name w:val="Char Char162"/>
    <w:rsid w:val="00270213"/>
    <w:rPr>
      <w:rFonts w:ascii="Arial" w:eastAsia="SimSun" w:hAnsi="Arial"/>
      <w:lang w:val="en-GB" w:eastAsia="en-US" w:bidi="ar-SA"/>
    </w:rPr>
  </w:style>
  <w:style w:type="character" w:customStyle="1" w:styleId="CharChar142">
    <w:name w:val="Char Char142"/>
    <w:rsid w:val="00270213"/>
    <w:rPr>
      <w:rFonts w:ascii="Arial" w:eastAsia="SimSun" w:hAnsi="Arial"/>
      <w:sz w:val="36"/>
      <w:lang w:val="en-GB" w:eastAsia="en-US" w:bidi="ar-SA"/>
    </w:rPr>
  </w:style>
  <w:style w:type="paragraph" w:customStyle="1" w:styleId="CarCar1CharCharCarCar2">
    <w:name w:val="Car Car1 Char Char Car Car2"/>
    <w:semiHidden/>
    <w:rsid w:val="00270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70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270213"/>
    <w:rPr>
      <w:rFonts w:ascii="Arial" w:hAnsi="Arial"/>
      <w:lang w:val="en-GB" w:eastAsia="en-US"/>
    </w:rPr>
  </w:style>
  <w:style w:type="character" w:customStyle="1" w:styleId="CharChar242">
    <w:name w:val="Char Char242"/>
    <w:rsid w:val="00270213"/>
    <w:rPr>
      <w:rFonts w:ascii="Arial" w:hAnsi="Arial"/>
      <w:sz w:val="36"/>
      <w:lang w:val="en-GB" w:eastAsia="en-US"/>
    </w:rPr>
  </w:style>
  <w:style w:type="character" w:customStyle="1" w:styleId="CharChar172">
    <w:name w:val="Char Char172"/>
    <w:semiHidden/>
    <w:rsid w:val="00270213"/>
    <w:rPr>
      <w:rFonts w:ascii="Tahoma" w:hAnsi="Tahoma" w:cs="Tahoma"/>
      <w:shd w:val="clear" w:color="auto" w:fill="000080"/>
      <w:lang w:val="en-GB" w:eastAsia="en-US"/>
    </w:rPr>
  </w:style>
  <w:style w:type="character" w:customStyle="1" w:styleId="CharChar192">
    <w:name w:val="Char Char192"/>
    <w:semiHidden/>
    <w:rsid w:val="00270213"/>
    <w:rPr>
      <w:rFonts w:ascii="Times New Roman" w:hAnsi="Times New Roman"/>
      <w:lang w:val="en-GB"/>
    </w:rPr>
  </w:style>
  <w:style w:type="character" w:customStyle="1" w:styleId="CharChar202">
    <w:name w:val="Char Char202"/>
    <w:semiHidden/>
    <w:rsid w:val="00270213"/>
    <w:rPr>
      <w:rFonts w:ascii="Tahoma" w:hAnsi="Tahoma" w:cs="Tahoma"/>
      <w:sz w:val="16"/>
      <w:szCs w:val="16"/>
      <w:lang w:val="en-GB" w:eastAsia="en-US"/>
    </w:rPr>
  </w:style>
  <w:style w:type="character" w:customStyle="1" w:styleId="CharChar302">
    <w:name w:val="Char Char302"/>
    <w:rsid w:val="00270213"/>
    <w:rPr>
      <w:rFonts w:ascii="Arial" w:hAnsi="Arial"/>
      <w:lang w:val="en-GB" w:eastAsia="en-US"/>
    </w:rPr>
  </w:style>
  <w:style w:type="character" w:customStyle="1" w:styleId="CharChar262">
    <w:name w:val="Char Char262"/>
    <w:semiHidden/>
    <w:rsid w:val="00270213"/>
    <w:rPr>
      <w:rFonts w:ascii="Times New Roman" w:hAnsi="Times New Roman"/>
      <w:lang w:val="en-GB" w:eastAsia="en-US"/>
    </w:rPr>
  </w:style>
  <w:style w:type="character" w:customStyle="1" w:styleId="CharChar272">
    <w:name w:val="Char Char272"/>
    <w:rsid w:val="00270213"/>
    <w:rPr>
      <w:rFonts w:ascii="Arial" w:hAnsi="Arial"/>
      <w:b/>
      <w:i/>
      <w:noProof/>
      <w:sz w:val="18"/>
      <w:lang w:val="en-GB" w:eastAsia="en-US"/>
    </w:rPr>
  </w:style>
  <w:style w:type="character" w:customStyle="1" w:styleId="CharChar132">
    <w:name w:val="Char Char132"/>
    <w:semiHidden/>
    <w:rsid w:val="00270213"/>
    <w:rPr>
      <w:rFonts w:eastAsia="SimSun"/>
      <w:lang w:val="en-GB" w:eastAsia="en-US" w:bidi="ar-SA"/>
    </w:rPr>
  </w:style>
  <w:style w:type="character" w:customStyle="1" w:styleId="CharChar112">
    <w:name w:val="Char Char112"/>
    <w:semiHidden/>
    <w:rsid w:val="00270213"/>
    <w:rPr>
      <w:rFonts w:ascii="Tahoma" w:eastAsia="SimSun" w:hAnsi="Tahoma" w:cs="Tahoma"/>
      <w:lang w:val="en-GB" w:eastAsia="en-US" w:bidi="ar-SA"/>
    </w:rPr>
  </w:style>
  <w:style w:type="paragraph" w:customStyle="1" w:styleId="CarCar52">
    <w:name w:val="Car Car52"/>
    <w:semiHidden/>
    <w:rsid w:val="00270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270213"/>
    <w:rPr>
      <w:rFonts w:ascii="Arial" w:hAnsi="Arial"/>
      <w:sz w:val="36"/>
      <w:lang w:val="en-GB"/>
    </w:rPr>
  </w:style>
  <w:style w:type="character" w:customStyle="1" w:styleId="h410">
    <w:name w:val="h410"/>
    <w:rsid w:val="00270213"/>
    <w:rPr>
      <w:rFonts w:ascii="Arial" w:hAnsi="Arial"/>
      <w:sz w:val="24"/>
      <w:lang w:val="en-GB"/>
    </w:rPr>
  </w:style>
  <w:style w:type="character" w:customStyle="1" w:styleId="h53">
    <w:name w:val="h53"/>
    <w:rsid w:val="00270213"/>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1479</Words>
  <Characters>8431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cp:revision>
  <cp:lastPrinted>1899-12-31T23:00:00Z</cp:lastPrinted>
  <dcterms:created xsi:type="dcterms:W3CDTF">2022-02-11T18:27:00Z</dcterms:created>
  <dcterms:modified xsi:type="dcterms:W3CDTF">2022-02-11T18:36:00Z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R5-221176</vt:lpwstr>
  </property>
  <property fmtid="{D5CDD505-2E9C-101B-9397-08002B2CF9AE}" pid="10" name="Spec#">
    <vt:lpwstr>38.508-1</vt:lpwstr>
  </property>
  <property fmtid="{D5CDD505-2E9C-101B-9397-08002B2CF9AE}" pid="11" name="Cr#">
    <vt:lpwstr>2276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test frequencies for NR CA configurations CA_n5A-n7A, CA_n5A-n78A and CA_n7A-n78A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Rel-17</vt:lpwstr>
  </property>
</Properties>
</file>